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Pr="00650F29" w:rsidRDefault="009F5658" w:rsidP="006E1174">
      <w:pPr>
        <w:rPr>
          <w:rFonts w:ascii="Times New Roman" w:hAnsi="Times New Roman" w:cs="Times New Roman"/>
          <w:b/>
          <w:sz w:val="24"/>
          <w:szCs w:val="24"/>
          <w:u w:val="single"/>
        </w:rPr>
      </w:pPr>
      <w:r w:rsidRPr="00650F29">
        <w:rPr>
          <w:rFonts w:ascii="Times New Roman" w:hAnsi="Times New Roman" w:cs="Times New Roman"/>
          <w:b/>
          <w:sz w:val="24"/>
          <w:szCs w:val="24"/>
          <w:u w:val="single"/>
        </w:rPr>
        <w:t>PANZER CORPS</w:t>
      </w:r>
      <w:r w:rsidR="006B107F" w:rsidRPr="00650F29">
        <w:rPr>
          <w:rFonts w:ascii="Times New Roman" w:hAnsi="Times New Roman" w:cs="Times New Roman"/>
          <w:b/>
          <w:sz w:val="24"/>
          <w:szCs w:val="24"/>
          <w:u w:val="single"/>
        </w:rPr>
        <w:t xml:space="preserve"> </w:t>
      </w:r>
      <w:r w:rsidR="00A6155D">
        <w:rPr>
          <w:rFonts w:ascii="Times New Roman" w:hAnsi="Times New Roman" w:cs="Times New Roman"/>
          <w:b/>
          <w:sz w:val="24"/>
          <w:szCs w:val="24"/>
          <w:u w:val="single"/>
        </w:rPr>
        <w:t xml:space="preserve">v1.1 </w:t>
      </w:r>
      <w:r w:rsidR="006B107F" w:rsidRPr="00650F29">
        <w:rPr>
          <w:rFonts w:ascii="Times New Roman" w:hAnsi="Times New Roman" w:cs="Times New Roman"/>
          <w:b/>
          <w:sz w:val="24"/>
          <w:szCs w:val="24"/>
          <w:u w:val="single"/>
        </w:rPr>
        <w:t>–</w:t>
      </w:r>
      <w:r w:rsidR="00010512" w:rsidRPr="00650F29">
        <w:rPr>
          <w:rFonts w:ascii="Times New Roman" w:hAnsi="Times New Roman" w:cs="Times New Roman"/>
          <w:b/>
          <w:sz w:val="24"/>
          <w:szCs w:val="24"/>
          <w:u w:val="single"/>
        </w:rPr>
        <w:t xml:space="preserve"> </w:t>
      </w:r>
      <w:r w:rsidRPr="00650F29">
        <w:rPr>
          <w:rFonts w:ascii="Times New Roman" w:hAnsi="Times New Roman" w:cs="Times New Roman"/>
          <w:b/>
          <w:sz w:val="24"/>
          <w:szCs w:val="24"/>
          <w:u w:val="single"/>
        </w:rPr>
        <w:t>Briefing Errata</w:t>
      </w:r>
    </w:p>
    <w:p w:rsidR="00687BB3" w:rsidRDefault="009F5658" w:rsidP="00687BB3">
      <w:pPr>
        <w:rPr>
          <w:ins w:id="0" w:author="JRR" w:date="2016-05-26T18:05:00Z"/>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Advanceto</w:t>
      </w:r>
      <w:bookmarkStart w:id="1" w:name="_GoBack"/>
      <w:bookmarkEnd w:id="1"/>
      <w:r w:rsidRPr="00650F29">
        <w:rPr>
          <w:rFonts w:ascii="Times New Roman" w:hAnsi="Times New Roman" w:cs="Times New Roman"/>
          <w:b/>
          <w:i/>
          <w:sz w:val="24"/>
          <w:szCs w:val="24"/>
          <w:u w:val="single"/>
        </w:rPr>
        <w:t>ElbeA.</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r w:rsidR="00C33B42" w:rsidRPr="00650F29">
        <w:rPr>
          <w:rFonts w:ascii="Times New Roman" w:hAnsi="Times New Roman" w:cs="Times New Roman"/>
          <w:sz w:val="24"/>
          <w:szCs w:val="24"/>
        </w:rPr>
        <w:t>Sir</w:t>
      </w:r>
      <w:proofErr w:type="gramEnd"/>
      <w:r w:rsidR="00C33B42" w:rsidRPr="00650F29">
        <w:rPr>
          <w:rFonts w:ascii="Times New Roman" w:hAnsi="Times New Roman" w:cs="Times New Roman"/>
          <w:sz w:val="24"/>
          <w:szCs w:val="24"/>
        </w:rPr>
        <w:t>, w</w:t>
      </w:r>
      <w:r w:rsidRPr="00650F29">
        <w:rPr>
          <w:rFonts w:ascii="Times New Roman" w:hAnsi="Times New Roman" w:cs="Times New Roman"/>
          <w:sz w:val="24"/>
          <w:szCs w:val="24"/>
        </w:rPr>
        <w:t xml:space="preserve">e’re to keep advancing into Germany, but the goal has changed. </w:t>
      </w:r>
      <w:proofErr w:type="gramStart"/>
      <w:r w:rsidRPr="00650F29">
        <w:rPr>
          <w:rFonts w:ascii="Times New Roman" w:hAnsi="Times New Roman" w:cs="Times New Roman"/>
          <w:sz w:val="24"/>
          <w:szCs w:val="24"/>
        </w:rPr>
        <w:t>It’s</w:t>
      </w:r>
      <w:proofErr w:type="gramEnd"/>
      <w:r w:rsidRPr="00650F29">
        <w:rPr>
          <w:rFonts w:ascii="Times New Roman" w:hAnsi="Times New Roman" w:cs="Times New Roman"/>
          <w:sz w:val="24"/>
          <w:szCs w:val="24"/>
        </w:rPr>
        <w:t xml:space="preserve"> not official yet, but it seems Berlin will be off-limits to the Western Allies</w:t>
      </w:r>
      <w:ins w:id="2" w:author="JRR" w:date="2016-05-26T18:04:00Z">
        <w:r w:rsidR="00687BB3">
          <w:rPr>
            <w:rFonts w:ascii="Times New Roman" w:hAnsi="Times New Roman" w:cs="Times New Roman"/>
            <w:sz w:val="24"/>
            <w:szCs w:val="24"/>
          </w:rPr>
          <w:t>.</w:t>
        </w:r>
      </w:ins>
      <w:r w:rsidRPr="00650F29">
        <w:rPr>
          <w:rFonts w:ascii="Times New Roman" w:hAnsi="Times New Roman" w:cs="Times New Roman"/>
          <w:sz w:val="24"/>
          <w:szCs w:val="24"/>
        </w:rPr>
        <w:t xml:space="preserve"> </w:t>
      </w:r>
      <w:del w:id="3" w:author="JRR" w:date="2016-05-26T18:04:00Z">
        <w:r w:rsidR="00C33B42" w:rsidRPr="00650F29" w:rsidDel="00687BB3">
          <w:rPr>
            <w:rFonts w:ascii="Times New Roman" w:hAnsi="Times New Roman" w:cs="Times New Roman"/>
            <w:sz w:val="24"/>
            <w:szCs w:val="24"/>
          </w:rPr>
          <w:delText>– p</w:delText>
        </w:r>
      </w:del>
      <w:ins w:id="4" w:author="JRR" w:date="2016-05-26T18:04:00Z">
        <w:r w:rsidR="00687BB3">
          <w:rPr>
            <w:rFonts w:ascii="Times New Roman" w:hAnsi="Times New Roman" w:cs="Times New Roman"/>
            <w:sz w:val="24"/>
            <w:szCs w:val="24"/>
          </w:rPr>
          <w:t>P</w:t>
        </w:r>
      </w:ins>
      <w:r w:rsidRPr="00650F29">
        <w:rPr>
          <w:rFonts w:ascii="Times New Roman" w:hAnsi="Times New Roman" w:cs="Times New Roman"/>
          <w:sz w:val="24"/>
          <w:szCs w:val="24"/>
        </w:rPr>
        <w:t>olitics trumps military opportunity</w:t>
      </w:r>
      <w:del w:id="5" w:author="JRR" w:date="2016-05-26T18:04:00Z">
        <w:r w:rsidRPr="00650F29" w:rsidDel="00687BB3">
          <w:rPr>
            <w:rFonts w:ascii="Times New Roman" w:hAnsi="Times New Roman" w:cs="Times New Roman"/>
            <w:sz w:val="24"/>
            <w:szCs w:val="24"/>
          </w:rPr>
          <w:delText>.</w:delText>
        </w:r>
      </w:del>
      <w:ins w:id="6" w:author="JRR" w:date="2016-05-26T18:04:00Z">
        <w:r w:rsidR="00687BB3">
          <w:rPr>
            <w:rFonts w:ascii="Times New Roman" w:hAnsi="Times New Roman" w:cs="Times New Roman"/>
            <w:sz w:val="24"/>
            <w:szCs w:val="24"/>
          </w:rPr>
          <w:t>, as</w:t>
        </w:r>
      </w:ins>
      <w:r w:rsidRPr="00650F29">
        <w:rPr>
          <w:rFonts w:ascii="Times New Roman" w:hAnsi="Times New Roman" w:cs="Times New Roman"/>
          <w:sz w:val="24"/>
          <w:szCs w:val="24"/>
        </w:rPr>
        <w:t xml:space="preserve"> </w:t>
      </w:r>
      <w:del w:id="7" w:author="JRR" w:date="2016-05-26T18:05:00Z">
        <w:r w:rsidRPr="00650F29" w:rsidDel="00687BB3">
          <w:rPr>
            <w:rFonts w:ascii="Times New Roman" w:hAnsi="Times New Roman" w:cs="Times New Roman"/>
            <w:sz w:val="24"/>
            <w:szCs w:val="24"/>
          </w:rPr>
          <w:delText>T</w:delText>
        </w:r>
      </w:del>
      <w:ins w:id="8" w:author="JRR" w:date="2016-05-26T18:05:00Z">
        <w:r w:rsidR="00687BB3">
          <w:rPr>
            <w:rFonts w:ascii="Times New Roman" w:hAnsi="Times New Roman" w:cs="Times New Roman"/>
            <w:sz w:val="24"/>
            <w:szCs w:val="24"/>
          </w:rPr>
          <w:t>t</w:t>
        </w:r>
      </w:ins>
      <w:r w:rsidRPr="00650F29">
        <w:rPr>
          <w:rFonts w:ascii="Times New Roman" w:hAnsi="Times New Roman" w:cs="Times New Roman"/>
          <w:sz w:val="24"/>
          <w:szCs w:val="24"/>
        </w:rPr>
        <w:t>he Russians will have the honor of capturing Berlin. I hear that Monty is appalled, but Ike is adamant. The Elbe River is our limit. We will meet the Russians somewhere along it, but we are not to cross it.</w:t>
      </w:r>
    </w:p>
    <w:p w:rsidR="009F5658" w:rsidRPr="00650F29" w:rsidRDefault="00687BB3" w:rsidP="00687BB3">
      <w:pPr>
        <w:rPr>
          <w:rFonts w:ascii="Times New Roman" w:hAnsi="Times New Roman" w:cs="Times New Roman"/>
          <w:sz w:val="24"/>
          <w:szCs w:val="24"/>
        </w:rPr>
      </w:pPr>
      <w:ins w:id="9" w:author="JRR" w:date="2016-05-26T18:05:00Z">
        <w:r>
          <w:rPr>
            <w:rFonts w:ascii="Times New Roman" w:hAnsi="Times New Roman" w:cs="Times New Roman"/>
            <w:sz w:val="24"/>
            <w:szCs w:val="24"/>
          </w:rPr>
          <w:t>Now, sir,</w:t>
        </w:r>
      </w:ins>
      <w:r w:rsidR="009F5658" w:rsidRPr="00650F29">
        <w:rPr>
          <w:rFonts w:ascii="Times New Roman" w:hAnsi="Times New Roman" w:cs="Times New Roman"/>
          <w:sz w:val="24"/>
          <w:szCs w:val="24"/>
        </w:rPr>
        <w:t xml:space="preserve"> </w:t>
      </w:r>
      <w:del w:id="10" w:author="JRR" w:date="2016-05-26T18:05:00Z">
        <w:r w:rsidR="009F5658" w:rsidRPr="00650F29" w:rsidDel="00687BB3">
          <w:rPr>
            <w:rFonts w:ascii="Times New Roman" w:hAnsi="Times New Roman" w:cs="Times New Roman"/>
            <w:sz w:val="24"/>
            <w:szCs w:val="24"/>
          </w:rPr>
          <w:delText>T</w:delText>
        </w:r>
      </w:del>
      <w:ins w:id="11" w:author="JRR" w:date="2016-05-26T18:05:00Z">
        <w:r>
          <w:rPr>
            <w:rFonts w:ascii="Times New Roman" w:hAnsi="Times New Roman" w:cs="Times New Roman"/>
            <w:sz w:val="24"/>
            <w:szCs w:val="24"/>
          </w:rPr>
          <w:t>t</w:t>
        </w:r>
      </w:ins>
      <w:r w:rsidR="009F5658" w:rsidRPr="00650F29">
        <w:rPr>
          <w:rFonts w:ascii="Times New Roman" w:hAnsi="Times New Roman" w:cs="Times New Roman"/>
          <w:sz w:val="24"/>
          <w:szCs w:val="24"/>
        </w:rPr>
        <w:t xml:space="preserve">here is concern that fanatical Germans will set up a national redoubt in southern Germany, and indeed we may still encounter serious resistance elsewhere. </w:t>
      </w:r>
      <w:proofErr w:type="gramStart"/>
      <w:r w:rsidR="009F5658" w:rsidRPr="00650F29">
        <w:rPr>
          <w:rFonts w:ascii="Times New Roman" w:hAnsi="Times New Roman" w:cs="Times New Roman"/>
          <w:sz w:val="24"/>
          <w:szCs w:val="24"/>
        </w:rPr>
        <w:t>So</w:t>
      </w:r>
      <w:proofErr w:type="gramEnd"/>
      <w:r w:rsidR="00626EC7" w:rsidRPr="00650F29">
        <w:rPr>
          <w:rFonts w:ascii="Times New Roman" w:hAnsi="Times New Roman" w:cs="Times New Roman"/>
          <w:sz w:val="24"/>
          <w:szCs w:val="24"/>
        </w:rPr>
        <w:t>, we are ordered to</w:t>
      </w:r>
      <w:r w:rsidR="009F5658" w:rsidRPr="00650F29">
        <w:rPr>
          <w:rFonts w:ascii="Times New Roman" w:hAnsi="Times New Roman" w:cs="Times New Roman"/>
          <w:sz w:val="24"/>
          <w:szCs w:val="24"/>
        </w:rPr>
        <w:t xml:space="preserve"> maintain the advance with due military vigilance</w:t>
      </w:r>
      <w:r w:rsidR="006B107F" w:rsidRPr="00650F29">
        <w:rPr>
          <w:rFonts w:ascii="Times New Roman" w:hAnsi="Times New Roman" w:cs="Times New Roman"/>
          <w:sz w:val="24"/>
          <w:szCs w:val="24"/>
        </w:rPr>
        <w:t>,</w:t>
      </w:r>
      <w:r w:rsidR="009F5658" w:rsidRPr="00650F29">
        <w:rPr>
          <w:rFonts w:ascii="Times New Roman" w:hAnsi="Times New Roman" w:cs="Times New Roman"/>
          <w:sz w:val="24"/>
          <w:szCs w:val="24"/>
        </w:rPr>
        <w:t xml:space="preserve"> and </w:t>
      </w:r>
      <w:r w:rsidR="00626EC7" w:rsidRPr="00650F29">
        <w:rPr>
          <w:rFonts w:ascii="Times New Roman" w:hAnsi="Times New Roman" w:cs="Times New Roman"/>
          <w:sz w:val="24"/>
          <w:szCs w:val="24"/>
        </w:rPr>
        <w:t xml:space="preserve">advised to </w:t>
      </w:r>
      <w:r w:rsidR="009F5658" w:rsidRPr="00650F29">
        <w:rPr>
          <w:rFonts w:ascii="Times New Roman" w:hAnsi="Times New Roman" w:cs="Times New Roman"/>
          <w:sz w:val="24"/>
          <w:szCs w:val="24"/>
        </w:rPr>
        <w:t xml:space="preserve">keep this discussion under wraps; it might be bad for morale. </w:t>
      </w:r>
      <w:proofErr w:type="gramStart"/>
      <w:r w:rsidR="009F5658" w:rsidRPr="00650F29">
        <w:rPr>
          <w:rFonts w:ascii="Times New Roman" w:hAnsi="Times New Roman" w:cs="Times New Roman"/>
          <w:sz w:val="24"/>
          <w:szCs w:val="24"/>
        </w:rPr>
        <w:t>Let’s</w:t>
      </w:r>
      <w:proofErr w:type="gramEnd"/>
      <w:r w:rsidR="009F5658" w:rsidRPr="00650F29">
        <w:rPr>
          <w:rFonts w:ascii="Times New Roman" w:hAnsi="Times New Roman" w:cs="Times New Roman"/>
          <w:sz w:val="24"/>
          <w:szCs w:val="24"/>
        </w:rPr>
        <w:t xml:space="preserve"> clean up the last of German resistance</w:t>
      </w:r>
      <w:r w:rsidR="006B107F" w:rsidRPr="00650F29">
        <w:rPr>
          <w:rFonts w:ascii="Times New Roman" w:hAnsi="Times New Roman" w:cs="Times New Roman"/>
          <w:sz w:val="24"/>
          <w:szCs w:val="24"/>
        </w:rPr>
        <w:t>,</w:t>
      </w:r>
      <w:r w:rsidR="009F5658" w:rsidRPr="00650F29">
        <w:rPr>
          <w:rFonts w:ascii="Times New Roman" w:hAnsi="Times New Roman" w:cs="Times New Roman"/>
          <w:sz w:val="24"/>
          <w:szCs w:val="24"/>
        </w:rPr>
        <w:t xml:space="preserve"> </w:t>
      </w:r>
      <w:r w:rsidR="00626EC7" w:rsidRPr="00650F29">
        <w:rPr>
          <w:rFonts w:ascii="Times New Roman" w:hAnsi="Times New Roman" w:cs="Times New Roman"/>
          <w:sz w:val="24"/>
          <w:szCs w:val="24"/>
        </w:rPr>
        <w:t xml:space="preserve">sir, </w:t>
      </w:r>
      <w:r w:rsidR="009F5658" w:rsidRPr="00650F29">
        <w:rPr>
          <w:rFonts w:ascii="Times New Roman" w:hAnsi="Times New Roman" w:cs="Times New Roman"/>
          <w:sz w:val="24"/>
          <w:szCs w:val="24"/>
        </w:rPr>
        <w:t>and then let the politicians sort it out.</w:t>
      </w:r>
    </w:p>
    <w:p w:rsidR="006B107F" w:rsidRPr="00650F29" w:rsidRDefault="006B107F" w:rsidP="006E1174">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AdvancetoElbeB_</w:t>
      </w:r>
      <w:proofErr w:type="gramStart"/>
      <w:r w:rsidRPr="00650F29">
        <w:rPr>
          <w:rFonts w:ascii="Times New Roman" w:hAnsi="Times New Roman" w:cs="Times New Roman"/>
          <w:b/>
          <w:i/>
          <w:sz w:val="24"/>
          <w:szCs w:val="24"/>
          <w:u w:val="single"/>
        </w:rPr>
        <w:t>triumph.</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r w:rsidRPr="00650F29">
        <w:rPr>
          <w:rFonts w:ascii="Times New Roman" w:hAnsi="Times New Roman" w:cs="Times New Roman"/>
          <w:sz w:val="24"/>
          <w:szCs w:val="24"/>
        </w:rPr>
        <w:t>Sir</w:t>
      </w:r>
      <w:proofErr w:type="gramEnd"/>
      <w:r w:rsidRPr="00650F29">
        <w:rPr>
          <w:rFonts w:ascii="Times New Roman" w:hAnsi="Times New Roman" w:cs="Times New Roman"/>
          <w:sz w:val="24"/>
          <w:szCs w:val="24"/>
        </w:rPr>
        <w:t>, the War in Europe has ended, and you’ve led the Allied forces to final victory</w:t>
      </w:r>
      <w:r w:rsidR="001076E9" w:rsidRPr="00650F29">
        <w:rPr>
          <w:rFonts w:ascii="Times New Roman" w:hAnsi="Times New Roman" w:cs="Times New Roman"/>
          <w:sz w:val="24"/>
          <w:szCs w:val="24"/>
        </w:rPr>
        <w:t>!</w:t>
      </w:r>
      <w:r w:rsidRPr="00650F29">
        <w:rPr>
          <w:rFonts w:ascii="Times New Roman" w:hAnsi="Times New Roman" w:cs="Times New Roman"/>
          <w:sz w:val="24"/>
          <w:szCs w:val="24"/>
        </w:rPr>
        <w:t xml:space="preserve"> A long road </w:t>
      </w:r>
      <w:proofErr w:type="gramStart"/>
      <w:r w:rsidRPr="00650F29">
        <w:rPr>
          <w:rFonts w:ascii="Times New Roman" w:hAnsi="Times New Roman" w:cs="Times New Roman"/>
          <w:sz w:val="24"/>
          <w:szCs w:val="24"/>
        </w:rPr>
        <w:t>it’s</w:t>
      </w:r>
      <w:proofErr w:type="gramEnd"/>
      <w:r w:rsidRPr="00650F29">
        <w:rPr>
          <w:rFonts w:ascii="Times New Roman" w:hAnsi="Times New Roman" w:cs="Times New Roman"/>
          <w:sz w:val="24"/>
          <w:szCs w:val="24"/>
        </w:rPr>
        <w:t xml:space="preserve"> been, from the deserts of Libya in 1940 to the North German Plain in 1945. Throughout, </w:t>
      </w:r>
      <w:proofErr w:type="gramStart"/>
      <w:r w:rsidRPr="00650F29">
        <w:rPr>
          <w:rFonts w:ascii="Times New Roman" w:hAnsi="Times New Roman" w:cs="Times New Roman"/>
          <w:sz w:val="24"/>
          <w:szCs w:val="24"/>
        </w:rPr>
        <w:t>you’ve</w:t>
      </w:r>
      <w:proofErr w:type="gramEnd"/>
      <w:r w:rsidRPr="00650F29">
        <w:rPr>
          <w:rFonts w:ascii="Times New Roman" w:hAnsi="Times New Roman" w:cs="Times New Roman"/>
          <w:sz w:val="24"/>
          <w:szCs w:val="24"/>
        </w:rPr>
        <w:t xml:space="preserve"> shown exemplary talent and dedication. </w:t>
      </w:r>
      <w:proofErr w:type="gramStart"/>
      <w:r w:rsidRPr="00650F29">
        <w:rPr>
          <w:rFonts w:ascii="Times New Roman" w:hAnsi="Times New Roman" w:cs="Times New Roman"/>
          <w:sz w:val="24"/>
          <w:szCs w:val="24"/>
        </w:rPr>
        <w:t>Well done!</w:t>
      </w:r>
      <w:proofErr w:type="gramEnd"/>
      <w:r w:rsidRPr="00650F29">
        <w:rPr>
          <w:rFonts w:ascii="Times New Roman" w:hAnsi="Times New Roman" w:cs="Times New Roman"/>
          <w:sz w:val="24"/>
          <w:szCs w:val="24"/>
        </w:rPr>
        <w:t xml:space="preserve"> May your career in peacetime be as successful as your wartime one has been.</w:t>
      </w:r>
      <w:r w:rsidR="001076E9" w:rsidRPr="00650F29">
        <w:rPr>
          <w:rFonts w:ascii="Times New Roman" w:hAnsi="Times New Roman" w:cs="Times New Roman"/>
          <w:sz w:val="24"/>
          <w:szCs w:val="24"/>
        </w:rPr>
        <w:t xml:space="preserve"> </w:t>
      </w:r>
      <w:del w:id="12" w:author="JRR" w:date="2016-05-26T16:49:00Z">
        <w:r w:rsidR="001076E9" w:rsidRPr="00650F29" w:rsidDel="006E1174">
          <w:rPr>
            <w:rFonts w:ascii="Times New Roman" w:hAnsi="Times New Roman" w:cs="Times New Roman"/>
            <w:sz w:val="24"/>
            <w:szCs w:val="24"/>
          </w:rPr>
          <w:delText xml:space="preserve"> </w:delText>
        </w:r>
      </w:del>
      <w:proofErr w:type="gramStart"/>
      <w:r w:rsidR="001076E9" w:rsidRPr="00650F29">
        <w:rPr>
          <w:rFonts w:ascii="Times New Roman" w:hAnsi="Times New Roman" w:cs="Times New Roman"/>
          <w:sz w:val="24"/>
          <w:szCs w:val="24"/>
        </w:rPr>
        <w:t>Politics, perhaps?</w:t>
      </w:r>
      <w:proofErr w:type="gramEnd"/>
    </w:p>
    <w:p w:rsidR="006B107F" w:rsidRPr="00650F29" w:rsidRDefault="006B107F" w:rsidP="006E1174">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AdvancetoElbeC_victory.</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C33B42" w:rsidRPr="00650F29">
        <w:rPr>
          <w:rFonts w:ascii="Times New Roman" w:hAnsi="Times New Roman" w:cs="Times New Roman"/>
          <w:sz w:val="24"/>
          <w:szCs w:val="24"/>
        </w:rPr>
        <w:t xml:space="preserve">Sir, the War in Europe has ended, and </w:t>
      </w:r>
      <w:proofErr w:type="gramStart"/>
      <w:r w:rsidR="00C33B42" w:rsidRPr="00650F29">
        <w:rPr>
          <w:rFonts w:ascii="Times New Roman" w:hAnsi="Times New Roman" w:cs="Times New Roman"/>
          <w:sz w:val="24"/>
          <w:szCs w:val="24"/>
        </w:rPr>
        <w:t>you’ve</w:t>
      </w:r>
      <w:proofErr w:type="gramEnd"/>
      <w:r w:rsidR="00C33B42" w:rsidRPr="00650F29">
        <w:rPr>
          <w:rFonts w:ascii="Times New Roman" w:hAnsi="Times New Roman" w:cs="Times New Roman"/>
          <w:sz w:val="24"/>
          <w:szCs w:val="24"/>
        </w:rPr>
        <w:t xml:space="preserve"> led the Allied forces to final victory</w:t>
      </w:r>
      <w:r w:rsidR="00821F6B" w:rsidRPr="00650F29">
        <w:rPr>
          <w:rFonts w:ascii="Times New Roman" w:hAnsi="Times New Roman" w:cs="Times New Roman"/>
          <w:sz w:val="24"/>
          <w:szCs w:val="24"/>
        </w:rPr>
        <w:t>!</w:t>
      </w:r>
      <w:r w:rsidR="00C33B42" w:rsidRPr="00650F29">
        <w:rPr>
          <w:rFonts w:ascii="Times New Roman" w:hAnsi="Times New Roman" w:cs="Times New Roman"/>
          <w:sz w:val="24"/>
          <w:szCs w:val="24"/>
        </w:rPr>
        <w:t xml:space="preserve"> A long road </w:t>
      </w:r>
      <w:proofErr w:type="gramStart"/>
      <w:r w:rsidR="00C33B42" w:rsidRPr="00650F29">
        <w:rPr>
          <w:rFonts w:ascii="Times New Roman" w:hAnsi="Times New Roman" w:cs="Times New Roman"/>
          <w:sz w:val="24"/>
          <w:szCs w:val="24"/>
        </w:rPr>
        <w:t>it’s</w:t>
      </w:r>
      <w:proofErr w:type="gramEnd"/>
      <w:r w:rsidR="00C33B42" w:rsidRPr="00650F29">
        <w:rPr>
          <w:rFonts w:ascii="Times New Roman" w:hAnsi="Times New Roman" w:cs="Times New Roman"/>
          <w:sz w:val="24"/>
          <w:szCs w:val="24"/>
        </w:rPr>
        <w:t xml:space="preserve"> been, from the deserts of Libya in 1940 to the North German Plain in 1945. Throughout, </w:t>
      </w:r>
      <w:proofErr w:type="gramStart"/>
      <w:r w:rsidR="00C33B42" w:rsidRPr="00650F29">
        <w:rPr>
          <w:rFonts w:ascii="Times New Roman" w:hAnsi="Times New Roman" w:cs="Times New Roman"/>
          <w:sz w:val="24"/>
          <w:szCs w:val="24"/>
        </w:rPr>
        <w:t>you’ve</w:t>
      </w:r>
      <w:proofErr w:type="gramEnd"/>
      <w:r w:rsidR="00C33B42" w:rsidRPr="00650F29">
        <w:rPr>
          <w:rFonts w:ascii="Times New Roman" w:hAnsi="Times New Roman" w:cs="Times New Roman"/>
          <w:sz w:val="24"/>
          <w:szCs w:val="24"/>
        </w:rPr>
        <w:t xml:space="preserve"> shown classic</w:t>
      </w:r>
      <w:r w:rsidR="00C33B42" w:rsidRPr="00650F29" w:rsidDel="00C33B42">
        <w:rPr>
          <w:rFonts w:ascii="Times New Roman" w:hAnsi="Times New Roman" w:cs="Times New Roman"/>
          <w:sz w:val="24"/>
          <w:szCs w:val="24"/>
        </w:rPr>
        <w:t xml:space="preserve"> </w:t>
      </w:r>
      <w:r w:rsidR="00C33B42" w:rsidRPr="00650F29">
        <w:rPr>
          <w:rFonts w:ascii="Times New Roman" w:hAnsi="Times New Roman" w:cs="Times New Roman"/>
          <w:sz w:val="24"/>
          <w:szCs w:val="24"/>
        </w:rPr>
        <w:t xml:space="preserve">talent and dedication. </w:t>
      </w:r>
      <w:proofErr w:type="gramStart"/>
      <w:r w:rsidR="00C33B42" w:rsidRPr="00650F29">
        <w:rPr>
          <w:rFonts w:ascii="Times New Roman" w:hAnsi="Times New Roman" w:cs="Times New Roman"/>
          <w:sz w:val="24"/>
          <w:szCs w:val="24"/>
        </w:rPr>
        <w:t>Well done!</w:t>
      </w:r>
      <w:proofErr w:type="gramEnd"/>
      <w:r w:rsidR="00C33B42" w:rsidRPr="00650F29">
        <w:rPr>
          <w:rFonts w:ascii="Times New Roman" w:hAnsi="Times New Roman" w:cs="Times New Roman"/>
          <w:sz w:val="24"/>
          <w:szCs w:val="24"/>
        </w:rPr>
        <w:t xml:space="preserve"> May your career in peacetime be as successful as your wartime one has been.</w:t>
      </w:r>
    </w:p>
    <w:p w:rsidR="00322B55" w:rsidRPr="00650F29" w:rsidRDefault="00322B55" w:rsidP="006E1174">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AdvancetoElbeD_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r w:rsidRPr="00650F29">
        <w:rPr>
          <w:rFonts w:ascii="Times New Roman" w:hAnsi="Times New Roman" w:cs="Times New Roman"/>
          <w:sz w:val="24"/>
          <w:szCs w:val="24"/>
        </w:rPr>
        <w:t>Sir</w:t>
      </w:r>
      <w:proofErr w:type="gramEnd"/>
      <w:r w:rsidRPr="00650F29">
        <w:rPr>
          <w:rFonts w:ascii="Times New Roman" w:hAnsi="Times New Roman" w:cs="Times New Roman"/>
          <w:sz w:val="24"/>
          <w:szCs w:val="24"/>
        </w:rPr>
        <w:t>, the German victory has sealed your fate; you are relieved of command.</w:t>
      </w:r>
    </w:p>
    <w:p w:rsidR="00322B55" w:rsidRPr="00650F29" w:rsidRDefault="00322B55" w:rsidP="006E1174">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Ala</w:t>
      </w:r>
      <w:r w:rsidR="008D0E7E" w:rsidRPr="00650F29">
        <w:rPr>
          <w:rFonts w:ascii="Times New Roman" w:hAnsi="Times New Roman" w:cs="Times New Roman"/>
          <w:b/>
          <w:i/>
          <w:sz w:val="24"/>
          <w:szCs w:val="24"/>
          <w:u w:val="single"/>
        </w:rPr>
        <w:t>m</w:t>
      </w:r>
      <w:r w:rsidRPr="00650F29">
        <w:rPr>
          <w:rFonts w:ascii="Times New Roman" w:hAnsi="Times New Roman" w:cs="Times New Roman"/>
          <w:b/>
          <w:i/>
          <w:sz w:val="24"/>
          <w:szCs w:val="24"/>
          <w:u w:val="single"/>
        </w:rPr>
        <w:t>HalfaA.</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ins w:id="13" w:author="JRR" w:date="2016-05-26T16:50:00Z">
        <w:r w:rsidR="006E1174">
          <w:rPr>
            <w:rFonts w:ascii="Times New Roman" w:hAnsi="Times New Roman" w:cs="Times New Roman"/>
            <w:sz w:val="24"/>
            <w:szCs w:val="24"/>
          </w:rPr>
          <w:t>Herr</w:t>
        </w:r>
        <w:proofErr w:type="gramEnd"/>
        <w:r w:rsidR="006E1174">
          <w:rPr>
            <w:rFonts w:ascii="Times New Roman" w:hAnsi="Times New Roman" w:cs="Times New Roman"/>
            <w:sz w:val="24"/>
            <w:szCs w:val="24"/>
          </w:rPr>
          <w:t xml:space="preserve"> </w:t>
        </w:r>
      </w:ins>
      <w:r w:rsidR="008D0E7E" w:rsidRPr="00650F29">
        <w:rPr>
          <w:rFonts w:ascii="Times New Roman" w:hAnsi="Times New Roman" w:cs="Times New Roman"/>
          <w:sz w:val="24"/>
          <w:szCs w:val="24"/>
        </w:rPr>
        <w:t>G</w:t>
      </w:r>
      <w:r w:rsidRPr="00650F29">
        <w:rPr>
          <w:rFonts w:ascii="Times New Roman" w:hAnsi="Times New Roman" w:cs="Times New Roman"/>
          <w:sz w:val="24"/>
          <w:szCs w:val="24"/>
        </w:rPr>
        <w:t>eneralfeldmarschall, we must strike</w:t>
      </w:r>
      <w:r w:rsidR="00DD1B19" w:rsidRPr="00650F29">
        <w:rPr>
          <w:rFonts w:ascii="Times New Roman" w:hAnsi="Times New Roman" w:cs="Times New Roman"/>
          <w:sz w:val="24"/>
          <w:szCs w:val="24"/>
        </w:rPr>
        <w:t>!</w:t>
      </w:r>
      <w:r w:rsidRPr="00650F29">
        <w:rPr>
          <w:rFonts w:ascii="Times New Roman" w:hAnsi="Times New Roman" w:cs="Times New Roman"/>
          <w:sz w:val="24"/>
          <w:szCs w:val="24"/>
        </w:rPr>
        <w:t xml:space="preserve"> There is no choice. Daily</w:t>
      </w:r>
      <w:r w:rsidR="008D0E7E"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English strengthen under their new commander</w:t>
      </w:r>
      <w:ins w:id="14" w:author="JRR" w:date="2016-05-26T18:06:00Z">
        <w:r w:rsidR="00687BB3">
          <w:rPr>
            <w:rFonts w:ascii="Times New Roman" w:hAnsi="Times New Roman" w:cs="Times New Roman"/>
            <w:sz w:val="24"/>
            <w:szCs w:val="24"/>
          </w:rPr>
          <w:t>,</w:t>
        </w:r>
      </w:ins>
      <w:r w:rsidRPr="00650F29">
        <w:rPr>
          <w:rFonts w:ascii="Times New Roman" w:hAnsi="Times New Roman" w:cs="Times New Roman"/>
          <w:sz w:val="24"/>
          <w:szCs w:val="24"/>
        </w:rPr>
        <w:t xml:space="preserve"> Montgomery</w:t>
      </w:r>
      <w:r w:rsidR="008D0E7E"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our own situation worsens. Our supplies from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must cross </w:t>
      </w:r>
      <w:r w:rsidR="008D0E7E" w:rsidRPr="00650F29">
        <w:rPr>
          <w:rFonts w:ascii="Times New Roman" w:hAnsi="Times New Roman" w:cs="Times New Roman"/>
          <w:sz w:val="24"/>
          <w:szCs w:val="24"/>
        </w:rPr>
        <w:t xml:space="preserve">more than </w:t>
      </w:r>
      <w:del w:id="15" w:author="JRR" w:date="2016-05-26T18:06:00Z">
        <w:r w:rsidRPr="00650F29" w:rsidDel="00687BB3">
          <w:rPr>
            <w:rFonts w:ascii="Times New Roman" w:hAnsi="Times New Roman" w:cs="Times New Roman"/>
            <w:sz w:val="24"/>
            <w:szCs w:val="24"/>
          </w:rPr>
          <w:delText xml:space="preserve">500 </w:delText>
        </w:r>
      </w:del>
      <w:ins w:id="16" w:author="JRR" w:date="2016-05-26T18:06:00Z">
        <w:r w:rsidR="00687BB3">
          <w:rPr>
            <w:rFonts w:ascii="Times New Roman" w:hAnsi="Times New Roman" w:cs="Times New Roman"/>
            <w:sz w:val="24"/>
            <w:szCs w:val="24"/>
          </w:rPr>
          <w:t>five hundred</w:t>
        </w:r>
        <w:r w:rsidR="00687BB3"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 xml:space="preserve">kilometers of desert under constant harassment by the RAF. Our panzers </w:t>
      </w:r>
      <w:proofErr w:type="gramStart"/>
      <w:r w:rsidRPr="00650F29">
        <w:rPr>
          <w:rFonts w:ascii="Times New Roman" w:hAnsi="Times New Roman" w:cs="Times New Roman"/>
          <w:sz w:val="24"/>
          <w:szCs w:val="24"/>
        </w:rPr>
        <w:t>may soon be immobil</w:t>
      </w:r>
      <w:r w:rsidR="008D0E7E" w:rsidRPr="00650F29">
        <w:rPr>
          <w:rFonts w:ascii="Times New Roman" w:hAnsi="Times New Roman" w:cs="Times New Roman"/>
          <w:sz w:val="24"/>
          <w:szCs w:val="24"/>
        </w:rPr>
        <w:t>i</w:t>
      </w:r>
      <w:r w:rsidR="0036028A" w:rsidRPr="00650F29">
        <w:rPr>
          <w:rFonts w:ascii="Times New Roman" w:hAnsi="Times New Roman" w:cs="Times New Roman"/>
          <w:sz w:val="24"/>
          <w:szCs w:val="24"/>
        </w:rPr>
        <w:t>z</w:t>
      </w:r>
      <w:r w:rsidR="008D0E7E" w:rsidRPr="00650F29">
        <w:rPr>
          <w:rFonts w:ascii="Times New Roman" w:hAnsi="Times New Roman" w:cs="Times New Roman"/>
          <w:sz w:val="24"/>
          <w:szCs w:val="24"/>
        </w:rPr>
        <w:t>ed</w:t>
      </w:r>
      <w:proofErr w:type="gramEnd"/>
      <w:r w:rsidRPr="00650F29">
        <w:rPr>
          <w:rFonts w:ascii="Times New Roman" w:hAnsi="Times New Roman" w:cs="Times New Roman"/>
          <w:sz w:val="24"/>
          <w:szCs w:val="24"/>
        </w:rPr>
        <w:t xml:space="preserve"> for lack of fuel. While an attack cannot hope to achieve complete surprise</w:t>
      </w:r>
      <w:r w:rsidR="008D0E7E" w:rsidRPr="00650F29">
        <w:rPr>
          <w:rFonts w:ascii="Times New Roman" w:hAnsi="Times New Roman" w:cs="Times New Roman"/>
          <w:sz w:val="24"/>
          <w:szCs w:val="24"/>
        </w:rPr>
        <w:t>,</w:t>
      </w:r>
      <w:r w:rsidRPr="00650F29">
        <w:rPr>
          <w:rFonts w:ascii="Times New Roman" w:hAnsi="Times New Roman" w:cs="Times New Roman"/>
          <w:sz w:val="24"/>
          <w:szCs w:val="24"/>
        </w:rPr>
        <w:t xml:space="preserve"> a swift onslaught from the south will give us a good chance to penetrate between the southernmost anchor of Montgomery's line and </w:t>
      </w:r>
      <w:proofErr w:type="spellStart"/>
      <w:r w:rsidRPr="00650F29">
        <w:rPr>
          <w:rFonts w:ascii="Times New Roman" w:hAnsi="Times New Roman" w:cs="Times New Roman"/>
          <w:sz w:val="24"/>
          <w:szCs w:val="24"/>
        </w:rPr>
        <w:t>Alam</w:t>
      </w:r>
      <w:proofErr w:type="spellEnd"/>
      <w:r w:rsidR="00BB1EDD" w:rsidRPr="00650F29">
        <w:rPr>
          <w:rFonts w:ascii="Times New Roman" w:hAnsi="Times New Roman" w:cs="Times New Roman"/>
          <w:sz w:val="24"/>
          <w:szCs w:val="24"/>
        </w:rPr>
        <w:t xml:space="preserve"> el</w:t>
      </w:r>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Halfa</w:t>
      </w:r>
      <w:proofErr w:type="spellEnd"/>
      <w:r w:rsidRPr="00650F29">
        <w:rPr>
          <w:rFonts w:ascii="Times New Roman" w:hAnsi="Times New Roman" w:cs="Times New Roman"/>
          <w:sz w:val="24"/>
          <w:szCs w:val="24"/>
        </w:rPr>
        <w:t xml:space="preserve"> Ridge. Only there can we achieve the quick breakthrough we need if we are to reach the coastline and the British rear</w:t>
      </w:r>
      <w:r w:rsidR="008D0E7E"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complete their </w:t>
      </w:r>
      <w:r w:rsidR="008D0E7E" w:rsidRPr="00650F29">
        <w:rPr>
          <w:rFonts w:ascii="Times New Roman" w:hAnsi="Times New Roman" w:cs="Times New Roman"/>
          <w:sz w:val="24"/>
          <w:szCs w:val="24"/>
        </w:rPr>
        <w:t>encirclement</w:t>
      </w:r>
      <w:r w:rsidRPr="00650F29">
        <w:rPr>
          <w:rFonts w:ascii="Times New Roman" w:hAnsi="Times New Roman" w:cs="Times New Roman"/>
          <w:sz w:val="24"/>
          <w:szCs w:val="24"/>
        </w:rPr>
        <w:t>. Our Italian friends can provide some pressure to the north to distract the English</w:t>
      </w:r>
      <w:r w:rsidR="008D0E7E" w:rsidRPr="00650F29">
        <w:rPr>
          <w:rFonts w:ascii="Times New Roman" w:hAnsi="Times New Roman" w:cs="Times New Roman"/>
          <w:sz w:val="24"/>
          <w:szCs w:val="24"/>
        </w:rPr>
        <w:t>,</w:t>
      </w:r>
      <w:r w:rsidRPr="00650F29">
        <w:rPr>
          <w:rFonts w:ascii="Times New Roman" w:hAnsi="Times New Roman" w:cs="Times New Roman"/>
          <w:sz w:val="24"/>
          <w:szCs w:val="24"/>
        </w:rPr>
        <w:t xml:space="preserve"> but they must hold all their objectives against the counterattacks that will surely come if we are </w:t>
      </w:r>
      <w:r w:rsidR="001076E9" w:rsidRPr="00650F29">
        <w:rPr>
          <w:rFonts w:ascii="Times New Roman" w:hAnsi="Times New Roman" w:cs="Times New Roman"/>
          <w:sz w:val="24"/>
          <w:szCs w:val="24"/>
        </w:rPr>
        <w:t xml:space="preserve">to be </w:t>
      </w:r>
      <w:r w:rsidRPr="00650F29">
        <w:rPr>
          <w:rFonts w:ascii="Times New Roman" w:hAnsi="Times New Roman" w:cs="Times New Roman"/>
          <w:sz w:val="24"/>
          <w:szCs w:val="24"/>
        </w:rPr>
        <w:t>successful</w:t>
      </w:r>
      <w:del w:id="17" w:author="JRR" w:date="2016-05-26T16:50:00Z">
        <w:r w:rsidRPr="00650F29" w:rsidDel="006E1174">
          <w:rPr>
            <w:rFonts w:ascii="Times New Roman" w:hAnsi="Times New Roman" w:cs="Times New Roman"/>
            <w:sz w:val="24"/>
            <w:szCs w:val="24"/>
          </w:rPr>
          <w:delText xml:space="preserve"> in our maneuver</w:delText>
        </w:r>
      </w:del>
      <w:r w:rsidRPr="00650F29">
        <w:rPr>
          <w:rFonts w:ascii="Times New Roman" w:hAnsi="Times New Roman" w:cs="Times New Roman"/>
          <w:sz w:val="24"/>
          <w:szCs w:val="24"/>
        </w:rPr>
        <w:t>.</w:t>
      </w:r>
    </w:p>
    <w:p w:rsidR="00322B55" w:rsidRPr="00650F29" w:rsidRDefault="00322B55" w:rsidP="006E1174">
      <w:pPr>
        <w:rPr>
          <w:rFonts w:ascii="Times New Roman" w:hAnsi="Times New Roman" w:cs="Times New Roman"/>
          <w:sz w:val="24"/>
          <w:szCs w:val="24"/>
        </w:rPr>
      </w:pPr>
      <w:r w:rsidRPr="00650F29">
        <w:rPr>
          <w:rFonts w:ascii="Times New Roman" w:hAnsi="Times New Roman" w:cs="Times New Roman"/>
          <w:sz w:val="24"/>
          <w:szCs w:val="24"/>
        </w:rPr>
        <w:t xml:space="preserve">I remind you, </w:t>
      </w:r>
      <w:ins w:id="18" w:author="JRR" w:date="2016-05-26T16:50:00Z">
        <w:r w:rsidR="006E1174">
          <w:rPr>
            <w:rFonts w:ascii="Times New Roman" w:hAnsi="Times New Roman" w:cs="Times New Roman"/>
            <w:sz w:val="24"/>
            <w:szCs w:val="24"/>
          </w:rPr>
          <w:t xml:space="preserve">Herr </w:t>
        </w:r>
      </w:ins>
      <w:r w:rsidRPr="00650F29">
        <w:rPr>
          <w:rFonts w:ascii="Times New Roman" w:hAnsi="Times New Roman" w:cs="Times New Roman"/>
          <w:sz w:val="24"/>
          <w:szCs w:val="24"/>
        </w:rPr>
        <w:t>Generalfeldmarschall, that Abwehr has a special additional mission for our forces</w:t>
      </w:r>
      <w:r w:rsidR="00DD1B19"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There is </w:t>
      </w:r>
      <w:r w:rsidR="00BB1EDD" w:rsidRPr="00650F29">
        <w:rPr>
          <w:rFonts w:ascii="Times New Roman" w:hAnsi="Times New Roman" w:cs="Times New Roman"/>
          <w:sz w:val="24"/>
          <w:szCs w:val="24"/>
        </w:rPr>
        <w:t xml:space="preserve">reportedly </w:t>
      </w:r>
      <w:r w:rsidRPr="00650F29">
        <w:rPr>
          <w:rFonts w:ascii="Times New Roman" w:hAnsi="Times New Roman" w:cs="Times New Roman"/>
          <w:sz w:val="24"/>
          <w:szCs w:val="24"/>
        </w:rPr>
        <w:t>a mobile radar unit in the British rear carry</w:t>
      </w:r>
      <w:r w:rsidR="00F20974" w:rsidRPr="00650F29">
        <w:rPr>
          <w:rFonts w:ascii="Times New Roman" w:hAnsi="Times New Roman" w:cs="Times New Roman"/>
          <w:sz w:val="24"/>
          <w:szCs w:val="24"/>
        </w:rPr>
        <w:t>ing</w:t>
      </w:r>
      <w:r w:rsidRPr="00650F29">
        <w:rPr>
          <w:rFonts w:ascii="Times New Roman" w:hAnsi="Times New Roman" w:cs="Times New Roman"/>
          <w:sz w:val="24"/>
          <w:szCs w:val="24"/>
        </w:rPr>
        <w:t xml:space="preserve"> confidential documents that Abwehr believes </w:t>
      </w:r>
      <w:r w:rsidR="008D0E7E" w:rsidRPr="00650F29">
        <w:rPr>
          <w:rFonts w:ascii="Times New Roman" w:hAnsi="Times New Roman" w:cs="Times New Roman"/>
          <w:sz w:val="24"/>
          <w:szCs w:val="24"/>
        </w:rPr>
        <w:t xml:space="preserve">may </w:t>
      </w:r>
      <w:r w:rsidRPr="00650F29">
        <w:rPr>
          <w:rFonts w:ascii="Times New Roman" w:hAnsi="Times New Roman" w:cs="Times New Roman"/>
          <w:sz w:val="24"/>
          <w:szCs w:val="24"/>
        </w:rPr>
        <w:t xml:space="preserve">have extraordinary intelligence value. As the unit is mobile, its location </w:t>
      </w:r>
      <w:proofErr w:type="gramStart"/>
      <w:r w:rsidRPr="00650F29">
        <w:rPr>
          <w:rFonts w:ascii="Times New Roman" w:hAnsi="Times New Roman" w:cs="Times New Roman"/>
          <w:sz w:val="24"/>
          <w:szCs w:val="24"/>
        </w:rPr>
        <w:t>cannot be pinpointed</w:t>
      </w:r>
      <w:proofErr w:type="gramEnd"/>
      <w:r w:rsidRPr="00650F29">
        <w:rPr>
          <w:rFonts w:ascii="Times New Roman" w:hAnsi="Times New Roman" w:cs="Times New Roman"/>
          <w:sz w:val="24"/>
          <w:szCs w:val="24"/>
        </w:rPr>
        <w:t>. I have no further information at this time.</w:t>
      </w:r>
    </w:p>
    <w:p w:rsidR="00BB500E" w:rsidRPr="00650F29" w:rsidRDefault="00BB500E" w:rsidP="006E1174">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AlamHalfaB_</w:t>
      </w:r>
      <w:proofErr w:type="gramStart"/>
      <w:r w:rsidRPr="00650F29">
        <w:rPr>
          <w:rFonts w:ascii="Times New Roman" w:hAnsi="Times New Roman" w:cs="Times New Roman"/>
          <w:b/>
          <w:i/>
          <w:sz w:val="24"/>
          <w:szCs w:val="24"/>
          <w:u w:val="single"/>
        </w:rPr>
        <w:t>decisive.</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r w:rsidRPr="00650F29">
        <w:rPr>
          <w:rFonts w:ascii="Times New Roman" w:hAnsi="Times New Roman" w:cs="Times New Roman"/>
          <w:sz w:val="24"/>
          <w:szCs w:val="24"/>
        </w:rPr>
        <w:t>Magnificent</w:t>
      </w:r>
      <w:proofErr w:type="gramEnd"/>
      <w:r w:rsidRPr="00650F29">
        <w:rPr>
          <w:rFonts w:ascii="Times New Roman" w:hAnsi="Times New Roman" w:cs="Times New Roman"/>
          <w:sz w:val="24"/>
          <w:szCs w:val="24"/>
        </w:rPr>
        <w:t xml:space="preserve">, </w:t>
      </w:r>
      <w:r w:rsidR="00821F6B"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 Once again</w:t>
      </w:r>
      <w:r w:rsidR="00C26EEA" w:rsidRPr="00650F29">
        <w:rPr>
          <w:rFonts w:ascii="Times New Roman" w:hAnsi="Times New Roman" w:cs="Times New Roman"/>
          <w:sz w:val="24"/>
          <w:szCs w:val="24"/>
        </w:rPr>
        <w:t>,</w:t>
      </w:r>
      <w:r w:rsidRPr="00650F29">
        <w:rPr>
          <w:rFonts w:ascii="Times New Roman" w:hAnsi="Times New Roman" w:cs="Times New Roman"/>
          <w:sz w:val="24"/>
          <w:szCs w:val="24"/>
        </w:rPr>
        <w:t xml:space="preserve"> you have surmounted the greatest difficulties and won a victory that will certainly change the course of the war. Though </w:t>
      </w:r>
      <w:ins w:id="19" w:author="JRR" w:date="2016-05-26T18:07:00Z">
        <w:r w:rsidR="00687BB3">
          <w:rPr>
            <w:rFonts w:ascii="Times New Roman" w:hAnsi="Times New Roman" w:cs="Times New Roman"/>
            <w:sz w:val="24"/>
            <w:szCs w:val="24"/>
          </w:rPr>
          <w:t xml:space="preserve">you have opened </w:t>
        </w:r>
      </w:ins>
      <w:r w:rsidRPr="00650F29">
        <w:rPr>
          <w:rFonts w:ascii="Times New Roman" w:hAnsi="Times New Roman" w:cs="Times New Roman"/>
          <w:sz w:val="24"/>
          <w:szCs w:val="24"/>
        </w:rPr>
        <w:t xml:space="preserve">Suez </w:t>
      </w:r>
      <w:del w:id="20" w:author="JRR" w:date="2016-05-26T18:07:00Z">
        <w:r w:rsidRPr="00650F29" w:rsidDel="00687BB3">
          <w:rPr>
            <w:rFonts w:ascii="Times New Roman" w:hAnsi="Times New Roman" w:cs="Times New Roman"/>
            <w:sz w:val="24"/>
            <w:szCs w:val="24"/>
          </w:rPr>
          <w:delText xml:space="preserve">is now open </w:delText>
        </w:r>
      </w:del>
      <w:r w:rsidRPr="00650F29">
        <w:rPr>
          <w:rFonts w:ascii="Times New Roman" w:hAnsi="Times New Roman" w:cs="Times New Roman"/>
          <w:sz w:val="24"/>
          <w:szCs w:val="24"/>
        </w:rPr>
        <w:t>to our attack</w:t>
      </w:r>
      <w:r w:rsidR="00C26EEA" w:rsidRPr="00650F29">
        <w:rPr>
          <w:rFonts w:ascii="Times New Roman" w:hAnsi="Times New Roman" w:cs="Times New Roman"/>
          <w:sz w:val="24"/>
          <w:szCs w:val="24"/>
        </w:rPr>
        <w:t>,</w:t>
      </w:r>
      <w:r w:rsidRPr="00650F29">
        <w:rPr>
          <w:rFonts w:ascii="Times New Roman" w:hAnsi="Times New Roman" w:cs="Times New Roman"/>
          <w:sz w:val="24"/>
          <w:szCs w:val="24"/>
        </w:rPr>
        <w:t xml:space="preserve"> your victory has an even greater, if hidden, </w:t>
      </w:r>
      <w:proofErr w:type="gramStart"/>
      <w:r w:rsidRPr="00650F29">
        <w:rPr>
          <w:rFonts w:ascii="Times New Roman" w:hAnsi="Times New Roman" w:cs="Times New Roman"/>
          <w:sz w:val="24"/>
          <w:szCs w:val="24"/>
        </w:rPr>
        <w:t>dimension</w:t>
      </w:r>
      <w:r w:rsidR="001076E9" w:rsidRPr="00650F29">
        <w:rPr>
          <w:rFonts w:ascii="Times New Roman" w:hAnsi="Times New Roman" w:cs="Times New Roman"/>
          <w:sz w:val="24"/>
          <w:szCs w:val="24"/>
        </w:rPr>
        <w:t>:</w:t>
      </w:r>
      <w:proofErr w:type="gramEnd"/>
      <w:r w:rsidRPr="00650F29">
        <w:rPr>
          <w:rFonts w:ascii="Times New Roman" w:hAnsi="Times New Roman" w:cs="Times New Roman"/>
          <w:sz w:val="24"/>
          <w:szCs w:val="24"/>
        </w:rPr>
        <w:t xml:space="preserve"> Invaluable documents have been recovered from British wreckage. They reveal that the English have broken our Enigma cod</w:t>
      </w:r>
      <w:ins w:id="21" w:author="JRR" w:date="2016-05-26T18:07:00Z">
        <w:r w:rsidR="00687BB3">
          <w:rPr>
            <w:rFonts w:ascii="Times New Roman" w:hAnsi="Times New Roman" w:cs="Times New Roman"/>
            <w:sz w:val="24"/>
            <w:szCs w:val="24"/>
          </w:rPr>
          <w:t>e</w:t>
        </w:r>
      </w:ins>
      <w:del w:id="22" w:author="JRR" w:date="2016-05-26T18:07:00Z">
        <w:r w:rsidRPr="00650F29" w:rsidDel="00687BB3">
          <w:rPr>
            <w:rFonts w:ascii="Times New Roman" w:hAnsi="Times New Roman" w:cs="Times New Roman"/>
            <w:sz w:val="24"/>
            <w:szCs w:val="24"/>
          </w:rPr>
          <w:delText>ing</w:delText>
        </w:r>
      </w:del>
      <w:r w:rsidRPr="00650F29">
        <w:rPr>
          <w:rFonts w:ascii="Times New Roman" w:hAnsi="Times New Roman" w:cs="Times New Roman"/>
          <w:sz w:val="24"/>
          <w:szCs w:val="24"/>
        </w:rPr>
        <w:t xml:space="preserve"> </w:t>
      </w:r>
      <w:del w:id="23" w:author="JRR" w:date="2016-05-26T18:07:00Z">
        <w:r w:rsidRPr="00650F29" w:rsidDel="00687BB3">
          <w:rPr>
            <w:rFonts w:ascii="Times New Roman" w:hAnsi="Times New Roman" w:cs="Times New Roman"/>
            <w:sz w:val="24"/>
            <w:szCs w:val="24"/>
          </w:rPr>
          <w:delText xml:space="preserve">machine </w:delText>
        </w:r>
      </w:del>
      <w:r w:rsidRPr="00650F29">
        <w:rPr>
          <w:rFonts w:ascii="Times New Roman" w:hAnsi="Times New Roman" w:cs="Times New Roman"/>
          <w:sz w:val="24"/>
          <w:szCs w:val="24"/>
        </w:rPr>
        <w:t xml:space="preserve">and have been reading our most secret communications for months! We could not have hoped to win the war had this secret gone undiscovered. Of all your triumphs, </w:t>
      </w:r>
      <w:r w:rsidR="00821F6B"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 xml:space="preserve">Generalfeldmarschall, unmasking the Enigma secret and depriving the British of this crucial intelligence is surely the greatest! </w:t>
      </w:r>
    </w:p>
    <w:p w:rsidR="0036028A" w:rsidRPr="00650F29" w:rsidRDefault="009C12E0" w:rsidP="006E1174">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AlamHalfaC_</w:t>
      </w:r>
      <w:proofErr w:type="gramStart"/>
      <w:r w:rsidRPr="00650F29">
        <w:rPr>
          <w:rFonts w:ascii="Times New Roman" w:hAnsi="Times New Roman" w:cs="Times New Roman"/>
          <w:b/>
          <w:i/>
          <w:sz w:val="24"/>
          <w:szCs w:val="24"/>
          <w:u w:val="single"/>
        </w:rPr>
        <w:t>marginal.</w:t>
      </w:r>
      <w:r w:rsidR="003916BE" w:rsidRPr="00650F29">
        <w:rPr>
          <w:rFonts w:ascii="Times New Roman" w:hAnsi="Times New Roman" w:cs="Times New Roman"/>
          <w:b/>
          <w:i/>
          <w:sz w:val="24"/>
          <w:szCs w:val="24"/>
          <w:u w:val="single"/>
        </w:rPr>
        <w:t>pzbrf</w:t>
      </w:r>
      <w:proofErr w:type="spellEnd"/>
      <w:r w:rsidR="0036028A"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r w:rsidR="0036028A" w:rsidRPr="00650F29">
        <w:rPr>
          <w:rFonts w:ascii="Times New Roman" w:hAnsi="Times New Roman" w:cs="Times New Roman"/>
          <w:sz w:val="24"/>
          <w:szCs w:val="24"/>
        </w:rPr>
        <w:t>An</w:t>
      </w:r>
      <w:proofErr w:type="gramEnd"/>
      <w:r w:rsidR="0036028A" w:rsidRPr="00650F29">
        <w:rPr>
          <w:rFonts w:ascii="Times New Roman" w:hAnsi="Times New Roman" w:cs="Times New Roman"/>
          <w:sz w:val="24"/>
          <w:szCs w:val="24"/>
        </w:rPr>
        <w:t xml:space="preserve"> excellent result, </w:t>
      </w:r>
      <w:r w:rsidR="00821F6B" w:rsidRPr="00650F29">
        <w:rPr>
          <w:rFonts w:ascii="Times New Roman" w:hAnsi="Times New Roman" w:cs="Times New Roman"/>
          <w:sz w:val="24"/>
          <w:szCs w:val="24"/>
        </w:rPr>
        <w:t xml:space="preserve">Herr </w:t>
      </w:r>
      <w:r w:rsidR="0036028A" w:rsidRPr="00650F29">
        <w:rPr>
          <w:rFonts w:ascii="Times New Roman" w:hAnsi="Times New Roman" w:cs="Times New Roman"/>
          <w:sz w:val="24"/>
          <w:szCs w:val="24"/>
        </w:rPr>
        <w:t>Generalfeldmarschall. We have achieved many of our objectives, and indeed the British must regard the situation as a serious defeat; your drive to the Suez will proceed unchecked. The Allied defeat might be greater than we yet realize</w:t>
      </w:r>
      <w:ins w:id="24" w:author="JRR" w:date="2016-05-26T18:08:00Z">
        <w:r w:rsidR="00687BB3">
          <w:rPr>
            <w:rFonts w:ascii="Times New Roman" w:hAnsi="Times New Roman" w:cs="Times New Roman"/>
            <w:sz w:val="24"/>
            <w:szCs w:val="24"/>
          </w:rPr>
          <w:t>, though</w:t>
        </w:r>
      </w:ins>
      <w:r w:rsidR="0036028A" w:rsidRPr="00650F29">
        <w:rPr>
          <w:rFonts w:ascii="Times New Roman" w:hAnsi="Times New Roman" w:cs="Times New Roman"/>
          <w:sz w:val="24"/>
          <w:szCs w:val="24"/>
        </w:rPr>
        <w:t xml:space="preserve">; Abwehr has not yet reported on whether your forces succeeded in destroying the mobile radar unit and recovering the intelligence information it contained. Perhaps this information is now restricted. </w:t>
      </w:r>
      <w:proofErr w:type="gramStart"/>
      <w:r w:rsidR="0036028A" w:rsidRPr="00650F29">
        <w:rPr>
          <w:rFonts w:ascii="Times New Roman" w:hAnsi="Times New Roman" w:cs="Times New Roman"/>
          <w:sz w:val="24"/>
          <w:szCs w:val="24"/>
        </w:rPr>
        <w:t>No matter.</w:t>
      </w:r>
      <w:proofErr w:type="gramEnd"/>
      <w:r w:rsidR="0036028A" w:rsidRPr="00650F29">
        <w:rPr>
          <w:rFonts w:ascii="Times New Roman" w:hAnsi="Times New Roman" w:cs="Times New Roman"/>
          <w:sz w:val="24"/>
          <w:szCs w:val="24"/>
        </w:rPr>
        <w:t xml:space="preserve"> </w:t>
      </w:r>
      <w:proofErr w:type="gramStart"/>
      <w:r w:rsidR="0036028A" w:rsidRPr="00650F29">
        <w:rPr>
          <w:rFonts w:ascii="Times New Roman" w:hAnsi="Times New Roman" w:cs="Times New Roman"/>
          <w:sz w:val="24"/>
          <w:szCs w:val="24"/>
        </w:rPr>
        <w:t>On to Suez</w:t>
      </w:r>
      <w:r w:rsidR="001076E9" w:rsidRPr="00650F29">
        <w:rPr>
          <w:rFonts w:ascii="Times New Roman" w:hAnsi="Times New Roman" w:cs="Times New Roman"/>
          <w:sz w:val="24"/>
          <w:szCs w:val="24"/>
        </w:rPr>
        <w:t xml:space="preserve">, </w:t>
      </w:r>
      <w:r w:rsidR="00821F6B" w:rsidRPr="00650F29">
        <w:rPr>
          <w:rFonts w:ascii="Times New Roman" w:hAnsi="Times New Roman" w:cs="Times New Roman"/>
          <w:sz w:val="24"/>
          <w:szCs w:val="24"/>
        </w:rPr>
        <w:t>g</w:t>
      </w:r>
      <w:r w:rsidR="001076E9" w:rsidRPr="00650F29">
        <w:rPr>
          <w:rFonts w:ascii="Times New Roman" w:hAnsi="Times New Roman" w:cs="Times New Roman"/>
          <w:sz w:val="24"/>
          <w:szCs w:val="24"/>
        </w:rPr>
        <w:t>eneralfeldmarschall</w:t>
      </w:r>
      <w:r w:rsidR="0036028A" w:rsidRPr="00650F29">
        <w:rPr>
          <w:rFonts w:ascii="Times New Roman" w:hAnsi="Times New Roman" w:cs="Times New Roman"/>
          <w:sz w:val="24"/>
          <w:szCs w:val="24"/>
        </w:rPr>
        <w:t>!</w:t>
      </w:r>
      <w:proofErr w:type="gramEnd"/>
      <w:r w:rsidR="0036028A" w:rsidRPr="00650F29">
        <w:rPr>
          <w:rFonts w:ascii="Times New Roman" w:hAnsi="Times New Roman" w:cs="Times New Roman"/>
          <w:sz w:val="24"/>
          <w:szCs w:val="24"/>
        </w:rPr>
        <w:t xml:space="preserve"> </w:t>
      </w:r>
    </w:p>
    <w:p w:rsidR="002B20A1" w:rsidRPr="00650F29" w:rsidRDefault="002B20A1" w:rsidP="00687BB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AlamHalfaD_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r w:rsidRPr="00650F29">
        <w:rPr>
          <w:rFonts w:ascii="Times New Roman" w:hAnsi="Times New Roman" w:cs="Times New Roman"/>
          <w:sz w:val="24"/>
          <w:szCs w:val="24"/>
        </w:rPr>
        <w:t>We</w:t>
      </w:r>
      <w:proofErr w:type="gramEnd"/>
      <w:r w:rsidRPr="00650F29">
        <w:rPr>
          <w:rFonts w:ascii="Times New Roman" w:hAnsi="Times New Roman" w:cs="Times New Roman"/>
          <w:sz w:val="24"/>
          <w:szCs w:val="24"/>
        </w:rPr>
        <w:t xml:space="preserve"> have been defeated, Herr Generalfeldmarschall. The new English commander, Montgomery, proved a canny fellow and made none of the mistakes routinely made by previous British generals. We have lost all strategic momentum, and now await a British attack, which must come</w:t>
      </w:r>
      <w:r w:rsidR="00FF52EC" w:rsidRPr="00650F29">
        <w:rPr>
          <w:rFonts w:ascii="Times New Roman" w:hAnsi="Times New Roman" w:cs="Times New Roman"/>
          <w:sz w:val="24"/>
          <w:szCs w:val="24"/>
        </w:rPr>
        <w:t xml:space="preserve"> soon</w:t>
      </w:r>
      <w:r w:rsidRPr="00650F29">
        <w:rPr>
          <w:rFonts w:ascii="Times New Roman" w:hAnsi="Times New Roman" w:cs="Times New Roman"/>
          <w:sz w:val="24"/>
          <w:szCs w:val="24"/>
        </w:rPr>
        <w:t xml:space="preserve">, with overwhelming force. </w:t>
      </w:r>
    </w:p>
    <w:p w:rsidR="008D0E7E" w:rsidRPr="00650F29" w:rsidRDefault="00CC4C65" w:rsidP="00687BB3">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AlliedDisputesA.</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4D4BC0" w:rsidRPr="00650F29">
        <w:rPr>
          <w:rFonts w:ascii="Times New Roman" w:hAnsi="Times New Roman" w:cs="Times New Roman"/>
          <w:sz w:val="24"/>
          <w:szCs w:val="24"/>
        </w:rPr>
        <w:t xml:space="preserve"> </w:t>
      </w:r>
      <w:r w:rsidR="001F1D1A" w:rsidRPr="00650F29">
        <w:rPr>
          <w:rFonts w:ascii="Times New Roman" w:hAnsi="Times New Roman" w:cs="Times New Roman"/>
          <w:sz w:val="24"/>
          <w:szCs w:val="24"/>
        </w:rPr>
        <w:t>Sir</w:t>
      </w:r>
      <w:proofErr w:type="gramEnd"/>
      <w:r w:rsidR="001F1D1A" w:rsidRPr="00650F29">
        <w:rPr>
          <w:rFonts w:ascii="Times New Roman" w:hAnsi="Times New Roman" w:cs="Times New Roman"/>
          <w:sz w:val="24"/>
          <w:szCs w:val="24"/>
        </w:rPr>
        <w:t>, r</w:t>
      </w:r>
      <w:r w:rsidRPr="00650F29">
        <w:rPr>
          <w:rFonts w:ascii="Times New Roman" w:hAnsi="Times New Roman" w:cs="Times New Roman"/>
          <w:sz w:val="24"/>
          <w:szCs w:val="24"/>
        </w:rPr>
        <w:t>elations between East and West are disintegrating. Our former allies are angered that we have seized Berlin without their help or consultation. Apparently</w:t>
      </w:r>
      <w:r w:rsidR="006537A6" w:rsidRPr="00650F29">
        <w:rPr>
          <w:rFonts w:ascii="Times New Roman" w:hAnsi="Times New Roman" w:cs="Times New Roman"/>
          <w:sz w:val="24"/>
          <w:szCs w:val="24"/>
        </w:rPr>
        <w:t>,</w:t>
      </w:r>
      <w:r w:rsidRPr="00650F29">
        <w:rPr>
          <w:rFonts w:ascii="Times New Roman" w:hAnsi="Times New Roman" w:cs="Times New Roman"/>
          <w:sz w:val="24"/>
          <w:szCs w:val="24"/>
        </w:rPr>
        <w:t xml:space="preserve"> they regard Berlin as a war prize that rightfully should belong to them! We misjudged them badly</w:t>
      </w:r>
      <w:del w:id="25" w:author="JRR" w:date="2016-05-26T18:03:00Z">
        <w:r w:rsidRPr="00650F29" w:rsidDel="00687BB3">
          <w:rPr>
            <w:rFonts w:ascii="Times New Roman" w:hAnsi="Times New Roman" w:cs="Times New Roman"/>
            <w:sz w:val="24"/>
            <w:szCs w:val="24"/>
          </w:rPr>
          <w:delText>:</w:delText>
        </w:r>
      </w:del>
      <w:ins w:id="26" w:author="JRR" w:date="2016-05-26T18:03:00Z">
        <w:r w:rsidR="00687BB3">
          <w:rPr>
            <w:rFonts w:ascii="Times New Roman" w:hAnsi="Times New Roman" w:cs="Times New Roman"/>
            <w:sz w:val="24"/>
            <w:szCs w:val="24"/>
          </w:rPr>
          <w:t>;</w:t>
        </w:r>
      </w:ins>
      <w:r w:rsidRPr="00650F29">
        <w:rPr>
          <w:rFonts w:ascii="Times New Roman" w:hAnsi="Times New Roman" w:cs="Times New Roman"/>
          <w:sz w:val="24"/>
          <w:szCs w:val="24"/>
        </w:rPr>
        <w:t xml:space="preserve"> the war</w:t>
      </w:r>
      <w:r w:rsidR="00FF52EC" w:rsidRPr="00650F29">
        <w:rPr>
          <w:rFonts w:ascii="Times New Roman" w:hAnsi="Times New Roman" w:cs="Times New Roman"/>
          <w:sz w:val="24"/>
          <w:szCs w:val="24"/>
        </w:rPr>
        <w:t>,</w:t>
      </w:r>
      <w:r w:rsidRPr="00650F29">
        <w:rPr>
          <w:rFonts w:ascii="Times New Roman" w:hAnsi="Times New Roman" w:cs="Times New Roman"/>
          <w:sz w:val="24"/>
          <w:szCs w:val="24"/>
        </w:rPr>
        <w:t xml:space="preserve"> for the Russians</w:t>
      </w:r>
      <w:r w:rsidR="00FF52EC" w:rsidRPr="00650F29">
        <w:rPr>
          <w:rFonts w:ascii="Times New Roman" w:hAnsi="Times New Roman" w:cs="Times New Roman"/>
          <w:sz w:val="24"/>
          <w:szCs w:val="24"/>
        </w:rPr>
        <w:t>,</w:t>
      </w:r>
      <w:r w:rsidRPr="00650F29">
        <w:rPr>
          <w:rFonts w:ascii="Times New Roman" w:hAnsi="Times New Roman" w:cs="Times New Roman"/>
          <w:sz w:val="24"/>
          <w:szCs w:val="24"/>
        </w:rPr>
        <w:t xml:space="preserve"> was not just about destroying the enemy and bringing peace but expanding their power into </w:t>
      </w:r>
      <w:r w:rsidR="001076E9" w:rsidRPr="00650F29">
        <w:rPr>
          <w:rFonts w:ascii="Times New Roman" w:hAnsi="Times New Roman" w:cs="Times New Roman"/>
          <w:sz w:val="24"/>
          <w:szCs w:val="24"/>
        </w:rPr>
        <w:t>C</w:t>
      </w:r>
      <w:r w:rsidR="00FF52EC" w:rsidRPr="00650F29">
        <w:rPr>
          <w:rFonts w:ascii="Times New Roman" w:hAnsi="Times New Roman" w:cs="Times New Roman"/>
          <w:sz w:val="24"/>
          <w:szCs w:val="24"/>
        </w:rPr>
        <w:t xml:space="preserve">entral </w:t>
      </w:r>
      <w:r w:rsidRPr="00650F29">
        <w:rPr>
          <w:rFonts w:ascii="Times New Roman" w:hAnsi="Times New Roman" w:cs="Times New Roman"/>
          <w:sz w:val="24"/>
          <w:szCs w:val="24"/>
        </w:rPr>
        <w:t xml:space="preserve">Europe. </w:t>
      </w:r>
      <w:r w:rsidR="00FF52EC" w:rsidRPr="00650F29">
        <w:rPr>
          <w:rFonts w:ascii="Times New Roman" w:hAnsi="Times New Roman" w:cs="Times New Roman"/>
          <w:sz w:val="24"/>
          <w:szCs w:val="24"/>
        </w:rPr>
        <w:t>I</w:t>
      </w:r>
      <w:r w:rsidRPr="00650F29">
        <w:rPr>
          <w:rFonts w:ascii="Times New Roman" w:hAnsi="Times New Roman" w:cs="Times New Roman"/>
          <w:sz w:val="24"/>
          <w:szCs w:val="24"/>
        </w:rPr>
        <w:t>ndications are that they are preparing to use force to do so</w:t>
      </w:r>
      <w:r w:rsidR="00FF52EC"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FF52EC" w:rsidRPr="00650F29">
        <w:rPr>
          <w:rFonts w:ascii="Times New Roman" w:hAnsi="Times New Roman" w:cs="Times New Roman"/>
          <w:sz w:val="24"/>
          <w:szCs w:val="24"/>
        </w:rPr>
        <w:t>s</w:t>
      </w:r>
      <w:r w:rsidRPr="00650F29">
        <w:rPr>
          <w:rFonts w:ascii="Times New Roman" w:hAnsi="Times New Roman" w:cs="Times New Roman"/>
          <w:sz w:val="24"/>
          <w:szCs w:val="24"/>
        </w:rPr>
        <w:t>kirmishes have already broken out. They are testing us</w:t>
      </w:r>
      <w:r w:rsidR="00FF52EC" w:rsidRPr="00650F29">
        <w:rPr>
          <w:rFonts w:ascii="Times New Roman" w:hAnsi="Times New Roman" w:cs="Times New Roman"/>
          <w:sz w:val="24"/>
          <w:szCs w:val="24"/>
        </w:rPr>
        <w:t>, sir</w:t>
      </w:r>
      <w:r w:rsidRPr="00650F29">
        <w:rPr>
          <w:rFonts w:ascii="Times New Roman" w:hAnsi="Times New Roman" w:cs="Times New Roman"/>
          <w:sz w:val="24"/>
          <w:szCs w:val="24"/>
        </w:rPr>
        <w:t>. If our response is weak</w:t>
      </w:r>
      <w:r w:rsidR="006537A6" w:rsidRPr="00650F29">
        <w:rPr>
          <w:rFonts w:ascii="Times New Roman" w:hAnsi="Times New Roman" w:cs="Times New Roman"/>
          <w:sz w:val="24"/>
          <w:szCs w:val="24"/>
        </w:rPr>
        <w:t>,</w:t>
      </w:r>
      <w:r w:rsidRPr="00650F29">
        <w:rPr>
          <w:rFonts w:ascii="Times New Roman" w:hAnsi="Times New Roman" w:cs="Times New Roman"/>
          <w:sz w:val="24"/>
          <w:szCs w:val="24"/>
        </w:rPr>
        <w:t xml:space="preserve"> they will be emboldened to push harder. </w:t>
      </w:r>
      <w:del w:id="27" w:author="JRR" w:date="2016-05-26T18:09:00Z">
        <w:r w:rsidRPr="00650F29" w:rsidDel="00687BB3">
          <w:rPr>
            <w:rFonts w:ascii="Times New Roman" w:hAnsi="Times New Roman" w:cs="Times New Roman"/>
            <w:sz w:val="24"/>
            <w:szCs w:val="24"/>
          </w:rPr>
          <w:delText>Yo</w:delText>
        </w:r>
      </w:del>
      <w:ins w:id="28" w:author="JRR" w:date="2016-05-26T18:09:00Z">
        <w:r w:rsidR="00687BB3">
          <w:rPr>
            <w:rFonts w:ascii="Times New Roman" w:hAnsi="Times New Roman" w:cs="Times New Roman"/>
            <w:sz w:val="24"/>
            <w:szCs w:val="24"/>
          </w:rPr>
          <w:t>O</w:t>
        </w:r>
      </w:ins>
      <w:r w:rsidRPr="00650F29">
        <w:rPr>
          <w:rFonts w:ascii="Times New Roman" w:hAnsi="Times New Roman" w:cs="Times New Roman"/>
          <w:sz w:val="24"/>
          <w:szCs w:val="24"/>
        </w:rPr>
        <w:t xml:space="preserve">ur job is to push back and send a clear signal that force </w:t>
      </w:r>
      <w:proofErr w:type="gramStart"/>
      <w:r w:rsidRPr="00650F29">
        <w:rPr>
          <w:rFonts w:ascii="Times New Roman" w:hAnsi="Times New Roman" w:cs="Times New Roman"/>
          <w:sz w:val="24"/>
          <w:szCs w:val="24"/>
        </w:rPr>
        <w:t>will be met</w:t>
      </w:r>
      <w:proofErr w:type="gramEnd"/>
      <w:r w:rsidRPr="00650F29">
        <w:rPr>
          <w:rFonts w:ascii="Times New Roman" w:hAnsi="Times New Roman" w:cs="Times New Roman"/>
          <w:sz w:val="24"/>
          <w:szCs w:val="24"/>
        </w:rPr>
        <w:t xml:space="preserve"> with force. If </w:t>
      </w:r>
      <w:del w:id="29" w:author="JRR" w:date="2016-05-26T18:09:00Z">
        <w:r w:rsidRPr="00650F29" w:rsidDel="00687BB3">
          <w:rPr>
            <w:rFonts w:ascii="Times New Roman" w:hAnsi="Times New Roman" w:cs="Times New Roman"/>
            <w:sz w:val="24"/>
            <w:szCs w:val="24"/>
          </w:rPr>
          <w:delText xml:space="preserve">you </w:delText>
        </w:r>
      </w:del>
      <w:ins w:id="30" w:author="JRR" w:date="2016-05-26T18:09:00Z">
        <w:r w:rsidR="00687BB3">
          <w:rPr>
            <w:rFonts w:ascii="Times New Roman" w:hAnsi="Times New Roman" w:cs="Times New Roman"/>
            <w:sz w:val="24"/>
            <w:szCs w:val="24"/>
          </w:rPr>
          <w:t xml:space="preserve">we </w:t>
        </w:r>
      </w:ins>
      <w:r w:rsidRPr="00650F29">
        <w:rPr>
          <w:rFonts w:ascii="Times New Roman" w:hAnsi="Times New Roman" w:cs="Times New Roman"/>
          <w:sz w:val="24"/>
          <w:szCs w:val="24"/>
        </w:rPr>
        <w:t>are successful</w:t>
      </w:r>
      <w:r w:rsidR="006537A6" w:rsidRPr="00650F29">
        <w:rPr>
          <w:rFonts w:ascii="Times New Roman" w:hAnsi="Times New Roman" w:cs="Times New Roman"/>
          <w:sz w:val="24"/>
          <w:szCs w:val="24"/>
        </w:rPr>
        <w:t>,</w:t>
      </w:r>
      <w:r w:rsidRPr="00650F29">
        <w:rPr>
          <w:rFonts w:ascii="Times New Roman" w:hAnsi="Times New Roman" w:cs="Times New Roman"/>
          <w:sz w:val="24"/>
          <w:szCs w:val="24"/>
        </w:rPr>
        <w:t xml:space="preserve"> perhaps cooler heads will prevail and the Russians will back down. If not, well, as Patton said, </w:t>
      </w:r>
      <w:proofErr w:type="gramStart"/>
      <w:r w:rsidRPr="00650F29">
        <w:rPr>
          <w:rFonts w:ascii="Times New Roman" w:hAnsi="Times New Roman" w:cs="Times New Roman"/>
          <w:sz w:val="24"/>
          <w:szCs w:val="24"/>
        </w:rPr>
        <w:t>we’ll</w:t>
      </w:r>
      <w:proofErr w:type="gramEnd"/>
      <w:r w:rsidRPr="00650F29">
        <w:rPr>
          <w:rFonts w:ascii="Times New Roman" w:hAnsi="Times New Roman" w:cs="Times New Roman"/>
          <w:sz w:val="24"/>
          <w:szCs w:val="24"/>
        </w:rPr>
        <w:t xml:space="preserve"> have to fight the Russians sooner or later</w:t>
      </w:r>
      <w:r w:rsidR="006537A6"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we may as well do it now while we have the army over here!</w:t>
      </w:r>
    </w:p>
    <w:p w:rsidR="001F1D1A" w:rsidRPr="00650F29" w:rsidRDefault="00AC4B8E" w:rsidP="000E1D6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AlliedDisputesB_</w:t>
      </w:r>
      <w:proofErr w:type="gramStart"/>
      <w:r w:rsidRPr="00650F29">
        <w:rPr>
          <w:rFonts w:ascii="Times New Roman" w:hAnsi="Times New Roman" w:cs="Times New Roman"/>
          <w:b/>
          <w:i/>
          <w:sz w:val="24"/>
          <w:szCs w:val="24"/>
          <w:u w:val="single"/>
        </w:rPr>
        <w:t>triumph.</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b/>
          <w:sz w:val="24"/>
          <w:szCs w:val="24"/>
        </w:rPr>
        <w:t xml:space="preserve"> </w:t>
      </w:r>
      <w:r w:rsidR="004D4BC0" w:rsidRPr="00650F29">
        <w:rPr>
          <w:rFonts w:ascii="Times New Roman" w:hAnsi="Times New Roman" w:cs="Times New Roman"/>
          <w:sz w:val="24"/>
          <w:szCs w:val="24"/>
        </w:rPr>
        <w:t xml:space="preserve"> </w:t>
      </w:r>
      <w:r w:rsidR="00C63B00" w:rsidRPr="00650F29">
        <w:rPr>
          <w:rFonts w:ascii="Times New Roman" w:hAnsi="Times New Roman" w:cs="Times New Roman"/>
          <w:sz w:val="24"/>
          <w:szCs w:val="24"/>
        </w:rPr>
        <w:t>Sir</w:t>
      </w:r>
      <w:proofErr w:type="gramEnd"/>
      <w:r w:rsidR="00C63B00" w:rsidRPr="00650F29">
        <w:rPr>
          <w:rFonts w:ascii="Times New Roman" w:hAnsi="Times New Roman" w:cs="Times New Roman"/>
          <w:sz w:val="24"/>
          <w:szCs w:val="24"/>
        </w:rPr>
        <w:t>, y</w:t>
      </w:r>
      <w:r w:rsidRPr="00650F29">
        <w:rPr>
          <w:rFonts w:ascii="Times New Roman" w:hAnsi="Times New Roman" w:cs="Times New Roman"/>
          <w:sz w:val="24"/>
          <w:szCs w:val="24"/>
        </w:rPr>
        <w:t xml:space="preserve">ou’ve </w:t>
      </w:r>
      <w:r w:rsidR="0020113C" w:rsidRPr="00650F29">
        <w:rPr>
          <w:rFonts w:ascii="Times New Roman" w:hAnsi="Times New Roman" w:cs="Times New Roman"/>
          <w:sz w:val="24"/>
          <w:szCs w:val="24"/>
        </w:rPr>
        <w:t xml:space="preserve">caged </w:t>
      </w:r>
      <w:r w:rsidRPr="00650F29">
        <w:rPr>
          <w:rFonts w:ascii="Times New Roman" w:hAnsi="Times New Roman" w:cs="Times New Roman"/>
          <w:sz w:val="24"/>
          <w:szCs w:val="24"/>
        </w:rPr>
        <w:t xml:space="preserve">the Russian bear and saved the peace. </w:t>
      </w:r>
      <w:proofErr w:type="gramStart"/>
      <w:r w:rsidRPr="00650F29">
        <w:rPr>
          <w:rFonts w:ascii="Times New Roman" w:hAnsi="Times New Roman" w:cs="Times New Roman"/>
          <w:sz w:val="24"/>
          <w:szCs w:val="24"/>
        </w:rPr>
        <w:t>Well done!</w:t>
      </w:r>
      <w:proofErr w:type="gramEnd"/>
      <w:r w:rsidRPr="00650F29">
        <w:rPr>
          <w:rFonts w:ascii="Times New Roman" w:hAnsi="Times New Roman" w:cs="Times New Roman"/>
          <w:sz w:val="24"/>
          <w:szCs w:val="24"/>
        </w:rPr>
        <w:t xml:space="preserve"> Consider how long a road it has been, from the sands of Libya in 1940 to the Brandenburg Gate</w:t>
      </w:r>
      <w:r w:rsidR="001076E9"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You’</w:t>
      </w:r>
      <w:r w:rsidR="00002C43" w:rsidRPr="00650F29">
        <w:rPr>
          <w:rFonts w:ascii="Times New Roman" w:hAnsi="Times New Roman" w:cs="Times New Roman"/>
          <w:sz w:val="24"/>
          <w:szCs w:val="24"/>
        </w:rPr>
        <w:t>v</w:t>
      </w:r>
      <w:r w:rsidRPr="00650F29">
        <w:rPr>
          <w:rFonts w:ascii="Times New Roman" w:hAnsi="Times New Roman" w:cs="Times New Roman"/>
          <w:sz w:val="24"/>
          <w:szCs w:val="24"/>
        </w:rPr>
        <w:t>e</w:t>
      </w:r>
      <w:proofErr w:type="gramEnd"/>
      <w:r w:rsidRPr="00650F29">
        <w:rPr>
          <w:rFonts w:ascii="Times New Roman" w:hAnsi="Times New Roman" w:cs="Times New Roman"/>
          <w:sz w:val="24"/>
          <w:szCs w:val="24"/>
        </w:rPr>
        <w:t xml:space="preserve"> fought in more theaters and won more battles than even Alexander </w:t>
      </w:r>
      <w:r w:rsidR="001076E9" w:rsidRPr="00650F29">
        <w:rPr>
          <w:rFonts w:ascii="Times New Roman" w:hAnsi="Times New Roman" w:cs="Times New Roman"/>
          <w:sz w:val="24"/>
          <w:szCs w:val="24"/>
        </w:rPr>
        <w:t>the Great!</w:t>
      </w:r>
      <w:r w:rsidRPr="00650F29">
        <w:rPr>
          <w:rFonts w:ascii="Times New Roman" w:hAnsi="Times New Roman" w:cs="Times New Roman"/>
          <w:sz w:val="24"/>
          <w:szCs w:val="24"/>
        </w:rPr>
        <w:t xml:space="preserve"> I almost feel a sense of loss when I say that your wartime career must now </w:t>
      </w:r>
      <w:proofErr w:type="gramStart"/>
      <w:r w:rsidRPr="00650F29">
        <w:rPr>
          <w:rFonts w:ascii="Times New Roman" w:hAnsi="Times New Roman" w:cs="Times New Roman"/>
          <w:sz w:val="24"/>
          <w:szCs w:val="24"/>
        </w:rPr>
        <w:t>come to a close</w:t>
      </w:r>
      <w:proofErr w:type="gramEnd"/>
      <w:r w:rsidR="00FF52EC" w:rsidRPr="00650F29">
        <w:rPr>
          <w:rFonts w:ascii="Times New Roman" w:hAnsi="Times New Roman" w:cs="Times New Roman"/>
          <w:sz w:val="24"/>
          <w:szCs w:val="24"/>
        </w:rPr>
        <w:t xml:space="preserve">, but </w:t>
      </w:r>
      <w:r w:rsidRPr="00650F29">
        <w:rPr>
          <w:rFonts w:ascii="Times New Roman" w:hAnsi="Times New Roman" w:cs="Times New Roman"/>
          <w:sz w:val="24"/>
          <w:szCs w:val="24"/>
        </w:rPr>
        <w:t xml:space="preserve">this campaign is </w:t>
      </w:r>
      <w:r w:rsidR="00002C43" w:rsidRPr="00650F29">
        <w:rPr>
          <w:rFonts w:ascii="Times New Roman" w:hAnsi="Times New Roman" w:cs="Times New Roman"/>
          <w:sz w:val="24"/>
          <w:szCs w:val="24"/>
        </w:rPr>
        <w:t>concluded</w:t>
      </w:r>
      <w:r w:rsidRPr="00650F29">
        <w:rPr>
          <w:rFonts w:ascii="Times New Roman" w:hAnsi="Times New Roman" w:cs="Times New Roman"/>
          <w:sz w:val="24"/>
          <w:szCs w:val="24"/>
        </w:rPr>
        <w:t>.</w:t>
      </w:r>
      <w:r w:rsidR="001076E9" w:rsidRPr="00650F29">
        <w:rPr>
          <w:rFonts w:ascii="Times New Roman" w:hAnsi="Times New Roman" w:cs="Times New Roman"/>
          <w:sz w:val="24"/>
          <w:szCs w:val="24"/>
        </w:rPr>
        <w:t xml:space="preserve"> Perhaps you aspire to a political career, </w:t>
      </w:r>
      <w:del w:id="31" w:author="JRR" w:date="2016-05-26T18:09:00Z">
        <w:r w:rsidR="001076E9" w:rsidRPr="00650F29" w:rsidDel="00687BB3">
          <w:rPr>
            <w:rFonts w:ascii="Times New Roman" w:hAnsi="Times New Roman" w:cs="Times New Roman"/>
            <w:sz w:val="24"/>
            <w:szCs w:val="24"/>
          </w:rPr>
          <w:delText>G</w:delText>
        </w:r>
      </w:del>
      <w:proofErr w:type="gramStart"/>
      <w:ins w:id="32" w:author="JRR" w:date="2016-05-26T18:09:00Z">
        <w:r w:rsidR="00687BB3">
          <w:rPr>
            <w:rFonts w:ascii="Times New Roman" w:hAnsi="Times New Roman" w:cs="Times New Roman"/>
            <w:sz w:val="24"/>
            <w:szCs w:val="24"/>
          </w:rPr>
          <w:t>g</w:t>
        </w:r>
      </w:ins>
      <w:r w:rsidR="001076E9" w:rsidRPr="00650F29">
        <w:rPr>
          <w:rFonts w:ascii="Times New Roman" w:hAnsi="Times New Roman" w:cs="Times New Roman"/>
          <w:sz w:val="24"/>
          <w:szCs w:val="24"/>
        </w:rPr>
        <w:t>eneral?</w:t>
      </w:r>
      <w:proofErr w:type="gramEnd"/>
    </w:p>
    <w:p w:rsidR="004D4BC0" w:rsidRPr="00650F29" w:rsidRDefault="004D4BC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AlliedDisputesC_</w:t>
      </w:r>
      <w:proofErr w:type="gramStart"/>
      <w:r w:rsidRPr="00650F29">
        <w:rPr>
          <w:rFonts w:ascii="Times New Roman" w:hAnsi="Times New Roman" w:cs="Times New Roman"/>
          <w:b/>
          <w:i/>
          <w:sz w:val="24"/>
          <w:szCs w:val="24"/>
          <w:u w:val="single"/>
        </w:rPr>
        <w:t>victory.</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20113C" w:rsidRPr="00650F29">
        <w:rPr>
          <w:rFonts w:ascii="Times New Roman" w:hAnsi="Times New Roman" w:cs="Times New Roman"/>
          <w:sz w:val="24"/>
          <w:szCs w:val="24"/>
        </w:rPr>
        <w:t>Sir</w:t>
      </w:r>
      <w:proofErr w:type="gramEnd"/>
      <w:r w:rsidR="0020113C" w:rsidRPr="00650F29">
        <w:rPr>
          <w:rFonts w:ascii="Times New Roman" w:hAnsi="Times New Roman" w:cs="Times New Roman"/>
          <w:sz w:val="24"/>
          <w:szCs w:val="24"/>
        </w:rPr>
        <w:t xml:space="preserve">, you’ve </w:t>
      </w:r>
      <w:r w:rsidR="00701A25" w:rsidRPr="00650F29">
        <w:rPr>
          <w:rFonts w:ascii="Times New Roman" w:hAnsi="Times New Roman" w:cs="Times New Roman"/>
          <w:sz w:val="24"/>
          <w:szCs w:val="24"/>
        </w:rPr>
        <w:t xml:space="preserve">caged </w:t>
      </w:r>
      <w:r w:rsidR="0020113C" w:rsidRPr="00650F29">
        <w:rPr>
          <w:rFonts w:ascii="Times New Roman" w:hAnsi="Times New Roman" w:cs="Times New Roman"/>
          <w:sz w:val="24"/>
          <w:szCs w:val="24"/>
        </w:rPr>
        <w:t>the Russian bear and saved the peace. Consider how long a road it has been, from the sands of Libya in 1940 to the Brandenburg Gate</w:t>
      </w:r>
      <w:r w:rsidR="001076E9" w:rsidRPr="00650F29">
        <w:rPr>
          <w:rFonts w:ascii="Times New Roman" w:hAnsi="Times New Roman" w:cs="Times New Roman"/>
          <w:sz w:val="24"/>
          <w:szCs w:val="24"/>
        </w:rPr>
        <w:t>.</w:t>
      </w:r>
      <w:r w:rsidR="0020113C" w:rsidRPr="00650F29">
        <w:rPr>
          <w:rFonts w:ascii="Times New Roman" w:hAnsi="Times New Roman" w:cs="Times New Roman"/>
          <w:sz w:val="24"/>
          <w:szCs w:val="24"/>
        </w:rPr>
        <w:t xml:space="preserve"> </w:t>
      </w:r>
      <w:proofErr w:type="gramStart"/>
      <w:r w:rsidR="0020113C" w:rsidRPr="00650F29">
        <w:rPr>
          <w:rFonts w:ascii="Times New Roman" w:hAnsi="Times New Roman" w:cs="Times New Roman"/>
          <w:sz w:val="24"/>
          <w:szCs w:val="24"/>
        </w:rPr>
        <w:t>You’ve</w:t>
      </w:r>
      <w:proofErr w:type="gramEnd"/>
      <w:r w:rsidR="0020113C" w:rsidRPr="00650F29">
        <w:rPr>
          <w:rFonts w:ascii="Times New Roman" w:hAnsi="Times New Roman" w:cs="Times New Roman"/>
          <w:sz w:val="24"/>
          <w:szCs w:val="24"/>
        </w:rPr>
        <w:t xml:space="preserve"> fought in more theaters and won more battles than even Alexander </w:t>
      </w:r>
      <w:r w:rsidR="001076E9" w:rsidRPr="00650F29">
        <w:rPr>
          <w:rFonts w:ascii="Times New Roman" w:hAnsi="Times New Roman" w:cs="Times New Roman"/>
          <w:sz w:val="24"/>
          <w:szCs w:val="24"/>
        </w:rPr>
        <w:t>the Great!</w:t>
      </w:r>
      <w:r w:rsidR="0020113C" w:rsidRPr="00650F29">
        <w:rPr>
          <w:rFonts w:ascii="Times New Roman" w:hAnsi="Times New Roman" w:cs="Times New Roman"/>
          <w:sz w:val="24"/>
          <w:szCs w:val="24"/>
        </w:rPr>
        <w:t xml:space="preserve"> I almost </w:t>
      </w:r>
      <w:r w:rsidR="0020113C" w:rsidRPr="00650F29">
        <w:rPr>
          <w:rFonts w:ascii="Times New Roman" w:hAnsi="Times New Roman" w:cs="Times New Roman"/>
          <w:sz w:val="24"/>
          <w:szCs w:val="24"/>
        </w:rPr>
        <w:lastRenderedPageBreak/>
        <w:t xml:space="preserve">feel a sense of loss when I say that your wartime career must now </w:t>
      </w:r>
      <w:proofErr w:type="gramStart"/>
      <w:r w:rsidR="0020113C" w:rsidRPr="00650F29">
        <w:rPr>
          <w:rFonts w:ascii="Times New Roman" w:hAnsi="Times New Roman" w:cs="Times New Roman"/>
          <w:sz w:val="24"/>
          <w:szCs w:val="24"/>
        </w:rPr>
        <w:t>come to a close</w:t>
      </w:r>
      <w:proofErr w:type="gramEnd"/>
      <w:r w:rsidR="0097226F" w:rsidRPr="00650F29">
        <w:rPr>
          <w:rFonts w:ascii="Times New Roman" w:hAnsi="Times New Roman" w:cs="Times New Roman"/>
          <w:sz w:val="24"/>
          <w:szCs w:val="24"/>
        </w:rPr>
        <w:t>, but</w:t>
      </w:r>
      <w:r w:rsidR="0020113C" w:rsidRPr="00650F29">
        <w:rPr>
          <w:rFonts w:ascii="Times New Roman" w:hAnsi="Times New Roman" w:cs="Times New Roman"/>
          <w:sz w:val="24"/>
          <w:szCs w:val="24"/>
        </w:rPr>
        <w:t xml:space="preserve"> this campaign is concluded.</w:t>
      </w:r>
    </w:p>
    <w:p w:rsidR="000F1816" w:rsidRPr="00650F29" w:rsidRDefault="000F1816" w:rsidP="00687BB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AlliedDisputesD_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653AAC" w:rsidRPr="00650F29">
        <w:rPr>
          <w:rFonts w:ascii="Times New Roman" w:hAnsi="Times New Roman" w:cs="Times New Roman"/>
          <w:sz w:val="24"/>
          <w:szCs w:val="24"/>
        </w:rPr>
        <w:t>Sir</w:t>
      </w:r>
      <w:proofErr w:type="gramEnd"/>
      <w:r w:rsidR="00653AAC" w:rsidRPr="00650F29">
        <w:rPr>
          <w:rFonts w:ascii="Times New Roman" w:hAnsi="Times New Roman" w:cs="Times New Roman"/>
          <w:sz w:val="24"/>
          <w:szCs w:val="24"/>
        </w:rPr>
        <w:t>, t</w:t>
      </w:r>
      <w:r w:rsidRPr="00650F29">
        <w:rPr>
          <w:rFonts w:ascii="Times New Roman" w:hAnsi="Times New Roman" w:cs="Times New Roman"/>
          <w:sz w:val="24"/>
          <w:szCs w:val="24"/>
        </w:rPr>
        <w:t xml:space="preserve">he Red Army has pushed us back; we're on our heels! A </w:t>
      </w:r>
      <w:r w:rsidR="00C25100" w:rsidRPr="00650F29">
        <w:rPr>
          <w:rFonts w:ascii="Times New Roman" w:hAnsi="Times New Roman" w:cs="Times New Roman"/>
          <w:sz w:val="24"/>
          <w:szCs w:val="24"/>
        </w:rPr>
        <w:t xml:space="preserve">stronger </w:t>
      </w:r>
      <w:r w:rsidRPr="00650F29">
        <w:rPr>
          <w:rFonts w:ascii="Times New Roman" w:hAnsi="Times New Roman" w:cs="Times New Roman"/>
          <w:sz w:val="24"/>
          <w:szCs w:val="24"/>
        </w:rPr>
        <w:t>defen</w:t>
      </w:r>
      <w:r w:rsidR="00C25100" w:rsidRPr="00650F29">
        <w:rPr>
          <w:rFonts w:ascii="Times New Roman" w:hAnsi="Times New Roman" w:cs="Times New Roman"/>
          <w:sz w:val="24"/>
          <w:szCs w:val="24"/>
        </w:rPr>
        <w:t>s</w:t>
      </w:r>
      <w:r w:rsidRPr="00650F29">
        <w:rPr>
          <w:rFonts w:ascii="Times New Roman" w:hAnsi="Times New Roman" w:cs="Times New Roman"/>
          <w:sz w:val="24"/>
          <w:szCs w:val="24"/>
        </w:rPr>
        <w:t>e might have saved the day</w:t>
      </w:r>
      <w:r w:rsidR="00653AAC" w:rsidRPr="00650F29">
        <w:rPr>
          <w:rFonts w:ascii="Times New Roman" w:hAnsi="Times New Roman" w:cs="Times New Roman"/>
          <w:sz w:val="24"/>
          <w:szCs w:val="24"/>
        </w:rPr>
        <w:t>,</w:t>
      </w:r>
      <w:r w:rsidRPr="00650F29">
        <w:rPr>
          <w:rFonts w:ascii="Times New Roman" w:hAnsi="Times New Roman" w:cs="Times New Roman"/>
          <w:sz w:val="24"/>
          <w:szCs w:val="24"/>
        </w:rPr>
        <w:t xml:space="preserve"> but </w:t>
      </w:r>
      <w:proofErr w:type="gramStart"/>
      <w:r w:rsidRPr="00650F29">
        <w:rPr>
          <w:rFonts w:ascii="Times New Roman" w:hAnsi="Times New Roman" w:cs="Times New Roman"/>
          <w:sz w:val="24"/>
          <w:szCs w:val="24"/>
        </w:rPr>
        <w:t>we’re</w:t>
      </w:r>
      <w:proofErr w:type="gramEnd"/>
      <w:r w:rsidRPr="00650F29">
        <w:rPr>
          <w:rFonts w:ascii="Times New Roman" w:hAnsi="Times New Roman" w:cs="Times New Roman"/>
          <w:sz w:val="24"/>
          <w:szCs w:val="24"/>
        </w:rPr>
        <w:t xml:space="preserve"> now facing an entirely new conflict</w:t>
      </w:r>
      <w:ins w:id="33" w:author="JRR" w:date="2016-05-26T18:10:00Z">
        <w:r w:rsidR="00687BB3">
          <w:rPr>
            <w:rFonts w:ascii="Times New Roman" w:hAnsi="Times New Roman" w:cs="Times New Roman"/>
            <w:sz w:val="24"/>
            <w:szCs w:val="24"/>
          </w:rPr>
          <w:t>.</w:t>
        </w:r>
      </w:ins>
      <w:r w:rsidRPr="00650F29">
        <w:rPr>
          <w:rFonts w:ascii="Times New Roman" w:hAnsi="Times New Roman" w:cs="Times New Roman"/>
          <w:sz w:val="24"/>
          <w:szCs w:val="24"/>
        </w:rPr>
        <w:t xml:space="preserve"> </w:t>
      </w:r>
      <w:del w:id="34" w:author="JRR" w:date="2016-05-26T18:10:00Z">
        <w:r w:rsidR="00190920" w:rsidRPr="00650F29" w:rsidDel="00687BB3">
          <w:rPr>
            <w:rFonts w:ascii="Times New Roman" w:hAnsi="Times New Roman" w:cs="Times New Roman"/>
            <w:sz w:val="24"/>
            <w:szCs w:val="24"/>
          </w:rPr>
          <w:delText xml:space="preserve">But </w:delText>
        </w:r>
      </w:del>
      <w:ins w:id="35" w:author="JRR" w:date="2016-05-26T18:10:00Z">
        <w:r w:rsidR="00687BB3">
          <w:rPr>
            <w:rFonts w:ascii="Times New Roman" w:hAnsi="Times New Roman" w:cs="Times New Roman"/>
            <w:sz w:val="24"/>
            <w:szCs w:val="24"/>
          </w:rPr>
          <w:t>The question being,</w:t>
        </w:r>
        <w:r w:rsidR="00687BB3"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 xml:space="preserve">is it a continuation of World War </w:t>
      </w:r>
      <w:del w:id="36" w:author="JRR" w:date="2016-05-26T18:10:00Z">
        <w:r w:rsidR="00190920" w:rsidRPr="00650F29" w:rsidDel="00687BB3">
          <w:rPr>
            <w:rFonts w:ascii="Times New Roman" w:hAnsi="Times New Roman" w:cs="Times New Roman"/>
            <w:sz w:val="24"/>
            <w:szCs w:val="24"/>
          </w:rPr>
          <w:delText xml:space="preserve"> </w:delText>
        </w:r>
      </w:del>
      <w:proofErr w:type="gramStart"/>
      <w:r w:rsidR="00190920" w:rsidRPr="00650F29">
        <w:rPr>
          <w:rFonts w:ascii="Times New Roman" w:hAnsi="Times New Roman" w:cs="Times New Roman"/>
          <w:sz w:val="24"/>
          <w:szCs w:val="24"/>
        </w:rPr>
        <w:t>Two</w:t>
      </w:r>
      <w:proofErr w:type="gramEnd"/>
      <w:r w:rsidR="00190920" w:rsidRPr="00650F29">
        <w:rPr>
          <w:rFonts w:ascii="Times New Roman" w:hAnsi="Times New Roman" w:cs="Times New Roman"/>
          <w:sz w:val="24"/>
          <w:szCs w:val="24"/>
        </w:rPr>
        <w:t>,</w:t>
      </w:r>
      <w:r w:rsidRPr="00650F29">
        <w:rPr>
          <w:rFonts w:ascii="Times New Roman" w:hAnsi="Times New Roman" w:cs="Times New Roman"/>
          <w:sz w:val="24"/>
          <w:szCs w:val="24"/>
        </w:rPr>
        <w:t xml:space="preserve"> or is it World War </w:t>
      </w:r>
      <w:del w:id="37" w:author="JRR" w:date="2016-05-26T18:11:00Z">
        <w:r w:rsidR="00190920" w:rsidRPr="00650F29" w:rsidDel="00687BB3">
          <w:rPr>
            <w:rFonts w:ascii="Times New Roman" w:hAnsi="Times New Roman" w:cs="Times New Roman"/>
            <w:sz w:val="24"/>
            <w:szCs w:val="24"/>
          </w:rPr>
          <w:delText xml:space="preserve"> </w:delText>
        </w:r>
      </w:del>
      <w:r w:rsidR="00190920" w:rsidRPr="00650F29">
        <w:rPr>
          <w:rFonts w:ascii="Times New Roman" w:hAnsi="Times New Roman" w:cs="Times New Roman"/>
          <w:sz w:val="24"/>
          <w:szCs w:val="24"/>
        </w:rPr>
        <w:t>Three</w:t>
      </w:r>
      <w:r w:rsidRPr="00650F29">
        <w:rPr>
          <w:rFonts w:ascii="Times New Roman" w:hAnsi="Times New Roman" w:cs="Times New Roman"/>
          <w:sz w:val="24"/>
          <w:szCs w:val="24"/>
        </w:rPr>
        <w:t>? In either case</w:t>
      </w:r>
      <w:r w:rsidR="00653AAC" w:rsidRPr="00650F29">
        <w:rPr>
          <w:rFonts w:ascii="Times New Roman" w:hAnsi="Times New Roman" w:cs="Times New Roman"/>
          <w:sz w:val="24"/>
          <w:szCs w:val="24"/>
        </w:rPr>
        <w:t>,</w:t>
      </w:r>
      <w:r w:rsidRPr="00650F29">
        <w:rPr>
          <w:rFonts w:ascii="Times New Roman" w:hAnsi="Times New Roman" w:cs="Times New Roman"/>
          <w:sz w:val="24"/>
          <w:szCs w:val="24"/>
        </w:rPr>
        <w:t xml:space="preserve"> Europe </w:t>
      </w:r>
      <w:r w:rsidR="00C25100" w:rsidRPr="00650F29">
        <w:rPr>
          <w:rFonts w:ascii="Times New Roman" w:hAnsi="Times New Roman" w:cs="Times New Roman"/>
          <w:sz w:val="24"/>
          <w:szCs w:val="24"/>
        </w:rPr>
        <w:t xml:space="preserve">has entered </w:t>
      </w:r>
      <w:r w:rsidRPr="00650F29">
        <w:rPr>
          <w:rFonts w:ascii="Times New Roman" w:hAnsi="Times New Roman" w:cs="Times New Roman"/>
          <w:sz w:val="24"/>
          <w:szCs w:val="24"/>
        </w:rPr>
        <w:t>into a renewed catastrophe!</w:t>
      </w:r>
    </w:p>
    <w:p w:rsidR="006C5CB3" w:rsidRPr="00650F29" w:rsidRDefault="00527BB4" w:rsidP="000E1D6F">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AnzioLandingA.</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6C5CB3" w:rsidRPr="00650F29">
        <w:rPr>
          <w:rFonts w:ascii="Times New Roman" w:hAnsi="Times New Roman" w:cs="Times New Roman"/>
          <w:sz w:val="24"/>
          <w:szCs w:val="24"/>
        </w:rPr>
        <w:t>Sir</w:t>
      </w:r>
      <w:proofErr w:type="gramEnd"/>
      <w:r w:rsidR="006C5CB3" w:rsidRPr="00650F29">
        <w:rPr>
          <w:rFonts w:ascii="Times New Roman" w:hAnsi="Times New Roman" w:cs="Times New Roman"/>
          <w:sz w:val="24"/>
          <w:szCs w:val="24"/>
        </w:rPr>
        <w:t>, o</w:t>
      </w:r>
      <w:r w:rsidRPr="00650F29">
        <w:rPr>
          <w:rFonts w:ascii="Times New Roman" w:hAnsi="Times New Roman" w:cs="Times New Roman"/>
          <w:sz w:val="24"/>
          <w:szCs w:val="24"/>
        </w:rPr>
        <w:t>ur progress up the Italian mainland has completely stalled. The terrain is perfectly suited to defense</w:t>
      </w:r>
      <w:r w:rsidR="006C5CB3"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the Germans have been masterful in their use of that terrain. The Gustav Line is as far as we have gotten. Accordingly, we have had to consider an alternative strategy</w:t>
      </w:r>
      <w:r w:rsidR="006C5CB3"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Operation Shingle is the result. </w:t>
      </w:r>
      <w:r w:rsidR="00C25100" w:rsidRPr="00650F29">
        <w:rPr>
          <w:rFonts w:ascii="Times New Roman" w:hAnsi="Times New Roman" w:cs="Times New Roman"/>
          <w:sz w:val="24"/>
          <w:szCs w:val="24"/>
        </w:rPr>
        <w:t>O</w:t>
      </w:r>
      <w:r w:rsidRPr="00650F29">
        <w:rPr>
          <w:rFonts w:ascii="Times New Roman" w:hAnsi="Times New Roman" w:cs="Times New Roman"/>
          <w:sz w:val="24"/>
          <w:szCs w:val="24"/>
        </w:rPr>
        <w:t>u</w:t>
      </w:r>
      <w:r w:rsidR="00C25100" w:rsidRPr="00650F29">
        <w:rPr>
          <w:rFonts w:ascii="Times New Roman" w:hAnsi="Times New Roman" w:cs="Times New Roman"/>
          <w:sz w:val="24"/>
          <w:szCs w:val="24"/>
        </w:rPr>
        <w:t>r forces</w:t>
      </w:r>
      <w:r w:rsidRPr="00650F29">
        <w:rPr>
          <w:rFonts w:ascii="Times New Roman" w:hAnsi="Times New Roman" w:cs="Times New Roman"/>
          <w:sz w:val="24"/>
          <w:szCs w:val="24"/>
        </w:rPr>
        <w:t xml:space="preserve"> are going to land behind German lines at Anzio, near Rome, and threaten their lines of communication. The Germans </w:t>
      </w:r>
      <w:proofErr w:type="gramStart"/>
      <w:r w:rsidRPr="00650F29">
        <w:rPr>
          <w:rFonts w:ascii="Times New Roman" w:hAnsi="Times New Roman" w:cs="Times New Roman"/>
          <w:sz w:val="24"/>
          <w:szCs w:val="24"/>
        </w:rPr>
        <w:t>will be forced</w:t>
      </w:r>
      <w:proofErr w:type="gramEnd"/>
      <w:r w:rsidRPr="00650F29">
        <w:rPr>
          <w:rFonts w:ascii="Times New Roman" w:hAnsi="Times New Roman" w:cs="Times New Roman"/>
          <w:sz w:val="24"/>
          <w:szCs w:val="24"/>
        </w:rPr>
        <w:t xml:space="preserve"> to draw troops from the Gustav Line to deal with this surprise</w:t>
      </w:r>
      <w:r w:rsidR="006C5CB3"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we may then be able to stage a breakthrough near </w:t>
      </w:r>
      <w:proofErr w:type="spellStart"/>
      <w:r w:rsidRPr="00650F29">
        <w:rPr>
          <w:rFonts w:ascii="Times New Roman" w:hAnsi="Times New Roman" w:cs="Times New Roman"/>
          <w:sz w:val="24"/>
          <w:szCs w:val="24"/>
        </w:rPr>
        <w:t>Cassino</w:t>
      </w:r>
      <w:proofErr w:type="spellEnd"/>
      <w:r w:rsidRPr="00650F29">
        <w:rPr>
          <w:rFonts w:ascii="Times New Roman" w:hAnsi="Times New Roman" w:cs="Times New Roman"/>
          <w:sz w:val="24"/>
          <w:szCs w:val="24"/>
        </w:rPr>
        <w:t xml:space="preserve">. If they do not, </w:t>
      </w:r>
      <w:proofErr w:type="gramStart"/>
      <w:r w:rsidR="00C25100" w:rsidRPr="00650F29">
        <w:rPr>
          <w:rFonts w:ascii="Times New Roman" w:hAnsi="Times New Roman" w:cs="Times New Roman"/>
          <w:sz w:val="24"/>
          <w:szCs w:val="24"/>
        </w:rPr>
        <w:t>we</w:t>
      </w:r>
      <w:r w:rsidRPr="00650F29">
        <w:rPr>
          <w:rFonts w:ascii="Times New Roman" w:hAnsi="Times New Roman" w:cs="Times New Roman"/>
          <w:sz w:val="24"/>
          <w:szCs w:val="24"/>
        </w:rPr>
        <w:t>’ll</w:t>
      </w:r>
      <w:proofErr w:type="gramEnd"/>
      <w:r w:rsidRPr="00650F29">
        <w:rPr>
          <w:rFonts w:ascii="Times New Roman" w:hAnsi="Times New Roman" w:cs="Times New Roman"/>
          <w:sz w:val="24"/>
          <w:szCs w:val="24"/>
        </w:rPr>
        <w:t xml:space="preserve"> be in a position to advance from Anzio to the Alban Hills and cut them off. Either outcome will finally bring some movement to the Italian campaign.</w:t>
      </w:r>
    </w:p>
    <w:p w:rsidR="00527BB4" w:rsidRPr="00650F29" w:rsidRDefault="004A1CCF" w:rsidP="009407AA">
      <w:pPr>
        <w:rPr>
          <w:rFonts w:ascii="Times New Roman" w:hAnsi="Times New Roman" w:cs="Times New Roman"/>
          <w:sz w:val="24"/>
          <w:szCs w:val="24"/>
        </w:rPr>
      </w:pPr>
      <w:r w:rsidRPr="00650F29">
        <w:rPr>
          <w:rFonts w:ascii="Times New Roman" w:hAnsi="Times New Roman" w:cs="Times New Roman"/>
          <w:sz w:val="24"/>
          <w:szCs w:val="24"/>
        </w:rPr>
        <w:t>Sir, t</w:t>
      </w:r>
      <w:r w:rsidR="00527BB4" w:rsidRPr="00650F29">
        <w:rPr>
          <w:rFonts w:ascii="Times New Roman" w:hAnsi="Times New Roman" w:cs="Times New Roman"/>
          <w:sz w:val="24"/>
          <w:szCs w:val="24"/>
        </w:rPr>
        <w:t xml:space="preserve">he area immediately around Anzio is flat and not easily defensible. If too </w:t>
      </w:r>
      <w:r w:rsidR="00C25100" w:rsidRPr="00650F29">
        <w:rPr>
          <w:rFonts w:ascii="Times New Roman" w:hAnsi="Times New Roman" w:cs="Times New Roman"/>
          <w:sz w:val="24"/>
          <w:szCs w:val="24"/>
        </w:rPr>
        <w:t xml:space="preserve">much time is spent </w:t>
      </w:r>
      <w:r w:rsidR="00527BB4" w:rsidRPr="00650F29">
        <w:rPr>
          <w:rFonts w:ascii="Times New Roman" w:hAnsi="Times New Roman" w:cs="Times New Roman"/>
          <w:sz w:val="24"/>
          <w:szCs w:val="24"/>
        </w:rPr>
        <w:t xml:space="preserve">consolidating our defenses </w:t>
      </w:r>
      <w:r w:rsidR="00C25100" w:rsidRPr="00650F29">
        <w:rPr>
          <w:rFonts w:ascii="Times New Roman" w:hAnsi="Times New Roman" w:cs="Times New Roman"/>
          <w:sz w:val="24"/>
          <w:szCs w:val="24"/>
        </w:rPr>
        <w:t xml:space="preserve">we </w:t>
      </w:r>
      <w:r w:rsidR="00527BB4" w:rsidRPr="00650F29">
        <w:rPr>
          <w:rFonts w:ascii="Times New Roman" w:hAnsi="Times New Roman" w:cs="Times New Roman"/>
          <w:sz w:val="24"/>
          <w:szCs w:val="24"/>
        </w:rPr>
        <w:t xml:space="preserve">will pay a hefty price.  </w:t>
      </w:r>
      <w:r w:rsidR="00C25100" w:rsidRPr="00650F29">
        <w:rPr>
          <w:rFonts w:ascii="Times New Roman" w:hAnsi="Times New Roman" w:cs="Times New Roman"/>
          <w:sz w:val="24"/>
          <w:szCs w:val="24"/>
        </w:rPr>
        <w:t>I recommend we</w:t>
      </w:r>
      <w:r w:rsidR="00527BB4" w:rsidRPr="00650F29">
        <w:rPr>
          <w:rFonts w:ascii="Times New Roman" w:hAnsi="Times New Roman" w:cs="Times New Roman"/>
          <w:sz w:val="24"/>
          <w:szCs w:val="24"/>
        </w:rPr>
        <w:t xml:space="preserve"> move inland quickly! Note that intelligence reports the Germans are deploying </w:t>
      </w:r>
      <w:proofErr w:type="gramStart"/>
      <w:r w:rsidR="00527BB4" w:rsidRPr="00650F29">
        <w:rPr>
          <w:rFonts w:ascii="Times New Roman" w:hAnsi="Times New Roman" w:cs="Times New Roman"/>
          <w:sz w:val="24"/>
          <w:szCs w:val="24"/>
        </w:rPr>
        <w:t>long range</w:t>
      </w:r>
      <w:proofErr w:type="gramEnd"/>
      <w:r w:rsidR="00527BB4" w:rsidRPr="00650F29">
        <w:rPr>
          <w:rFonts w:ascii="Times New Roman" w:hAnsi="Times New Roman" w:cs="Times New Roman"/>
          <w:sz w:val="24"/>
          <w:szCs w:val="24"/>
        </w:rPr>
        <w:t xml:space="preserve"> rail guns into this theater</w:t>
      </w:r>
      <w:r w:rsidRPr="00650F29">
        <w:rPr>
          <w:rFonts w:ascii="Times New Roman" w:hAnsi="Times New Roman" w:cs="Times New Roman"/>
          <w:sz w:val="24"/>
          <w:szCs w:val="24"/>
        </w:rPr>
        <w:t>,</w:t>
      </w:r>
      <w:r w:rsidR="00527BB4" w:rsidRPr="00650F29">
        <w:rPr>
          <w:rFonts w:ascii="Times New Roman" w:hAnsi="Times New Roman" w:cs="Times New Roman"/>
          <w:sz w:val="24"/>
          <w:szCs w:val="24"/>
        </w:rPr>
        <w:t xml:space="preserve"> and </w:t>
      </w:r>
      <w:r w:rsidRPr="00650F29">
        <w:rPr>
          <w:rFonts w:ascii="Times New Roman" w:hAnsi="Times New Roman" w:cs="Times New Roman"/>
          <w:sz w:val="24"/>
          <w:szCs w:val="24"/>
        </w:rPr>
        <w:t xml:space="preserve">doubtless </w:t>
      </w:r>
      <w:r w:rsidR="00527BB4" w:rsidRPr="00650F29">
        <w:rPr>
          <w:rFonts w:ascii="Times New Roman" w:hAnsi="Times New Roman" w:cs="Times New Roman"/>
          <w:sz w:val="24"/>
          <w:szCs w:val="24"/>
        </w:rPr>
        <w:t xml:space="preserve">they will be used against </w:t>
      </w:r>
      <w:r w:rsidR="00C25100" w:rsidRPr="00650F29">
        <w:rPr>
          <w:rFonts w:ascii="Times New Roman" w:hAnsi="Times New Roman" w:cs="Times New Roman"/>
          <w:sz w:val="24"/>
          <w:szCs w:val="24"/>
        </w:rPr>
        <w:t>us</w:t>
      </w:r>
      <w:r w:rsidR="00527BB4" w:rsidRPr="00650F29">
        <w:rPr>
          <w:rFonts w:ascii="Times New Roman" w:hAnsi="Times New Roman" w:cs="Times New Roman"/>
          <w:sz w:val="24"/>
          <w:szCs w:val="24"/>
        </w:rPr>
        <w:t xml:space="preserve">. </w:t>
      </w:r>
      <w:r w:rsidRPr="00650F29">
        <w:rPr>
          <w:rFonts w:ascii="Times New Roman" w:hAnsi="Times New Roman" w:cs="Times New Roman"/>
          <w:sz w:val="24"/>
          <w:szCs w:val="24"/>
        </w:rPr>
        <w:t>Therefore, a</w:t>
      </w:r>
      <w:r w:rsidR="00527BB4" w:rsidRPr="00650F29">
        <w:rPr>
          <w:rFonts w:ascii="Times New Roman" w:hAnsi="Times New Roman" w:cs="Times New Roman"/>
          <w:sz w:val="24"/>
          <w:szCs w:val="24"/>
        </w:rPr>
        <w:t xml:space="preserve"> key task is to find and destroy these weapons before they take too great a toll. Some say our force is too small for the job at hand</w:t>
      </w:r>
      <w:r w:rsidRPr="00650F29">
        <w:rPr>
          <w:rFonts w:ascii="Times New Roman" w:hAnsi="Times New Roman" w:cs="Times New Roman"/>
          <w:sz w:val="24"/>
          <w:szCs w:val="24"/>
        </w:rPr>
        <w:t>,</w:t>
      </w:r>
      <w:r w:rsidR="00527BB4" w:rsidRPr="00650F29">
        <w:rPr>
          <w:rFonts w:ascii="Times New Roman" w:hAnsi="Times New Roman" w:cs="Times New Roman"/>
          <w:sz w:val="24"/>
          <w:szCs w:val="24"/>
        </w:rPr>
        <w:t xml:space="preserve"> but there are simply no other resources available. </w:t>
      </w:r>
      <w:proofErr w:type="gramStart"/>
      <w:r w:rsidR="00527BB4" w:rsidRPr="00650F29">
        <w:rPr>
          <w:rFonts w:ascii="Times New Roman" w:hAnsi="Times New Roman" w:cs="Times New Roman"/>
          <w:sz w:val="24"/>
          <w:szCs w:val="24"/>
        </w:rPr>
        <w:t>Good luck</w:t>
      </w:r>
      <w:r w:rsidRPr="00650F29">
        <w:rPr>
          <w:rFonts w:ascii="Times New Roman" w:hAnsi="Times New Roman" w:cs="Times New Roman"/>
          <w:sz w:val="24"/>
          <w:szCs w:val="24"/>
        </w:rPr>
        <w:t>, sir!</w:t>
      </w:r>
      <w:proofErr w:type="gramEnd"/>
    </w:p>
    <w:p w:rsidR="004B317B" w:rsidRPr="00650F29" w:rsidRDefault="004B317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AnzioLandingB_</w:t>
      </w:r>
      <w:proofErr w:type="gramStart"/>
      <w:r w:rsidRPr="00650F29">
        <w:rPr>
          <w:rFonts w:ascii="Times New Roman" w:hAnsi="Times New Roman" w:cs="Times New Roman"/>
          <w:b/>
          <w:i/>
          <w:sz w:val="24"/>
          <w:szCs w:val="24"/>
          <w:u w:val="single"/>
        </w:rPr>
        <w:t>triumph.</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9E4480" w:rsidRPr="00650F29">
        <w:rPr>
          <w:rFonts w:ascii="Times New Roman" w:hAnsi="Times New Roman" w:cs="Times New Roman"/>
          <w:sz w:val="24"/>
          <w:szCs w:val="24"/>
        </w:rPr>
        <w:t>Sir</w:t>
      </w:r>
      <w:proofErr w:type="gramEnd"/>
      <w:r w:rsidR="009E4480" w:rsidRPr="00650F29">
        <w:rPr>
          <w:rFonts w:ascii="Times New Roman" w:hAnsi="Times New Roman" w:cs="Times New Roman"/>
          <w:sz w:val="24"/>
          <w:szCs w:val="24"/>
        </w:rPr>
        <w:t xml:space="preserve">, we </w:t>
      </w:r>
      <w:r w:rsidRPr="00650F29">
        <w:rPr>
          <w:rFonts w:ascii="Times New Roman" w:hAnsi="Times New Roman" w:cs="Times New Roman"/>
          <w:sz w:val="24"/>
          <w:szCs w:val="24"/>
        </w:rPr>
        <w:t>could have had</w:t>
      </w:r>
      <w:r w:rsidR="009E4480" w:rsidRPr="00650F29">
        <w:rPr>
          <w:rFonts w:ascii="Times New Roman" w:hAnsi="Times New Roman" w:cs="Times New Roman"/>
          <w:sz w:val="24"/>
          <w:szCs w:val="24"/>
        </w:rPr>
        <w:t xml:space="preserve"> no better outcome</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Well done!</w:t>
      </w:r>
      <w:proofErr w:type="gramEnd"/>
      <w:r w:rsidRPr="00650F29">
        <w:rPr>
          <w:rFonts w:ascii="Times New Roman" w:hAnsi="Times New Roman" w:cs="Times New Roman"/>
          <w:sz w:val="24"/>
          <w:szCs w:val="24"/>
        </w:rPr>
        <w:t xml:space="preserve"> The Anzio operation has been a complete success despite all our doubts and concerns. You are now to proceed to England to prepare for the invasion of Europe!</w:t>
      </w:r>
    </w:p>
    <w:p w:rsidR="008B541B" w:rsidRPr="00650F29" w:rsidRDefault="008B541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AnzioLandingC_</w:t>
      </w:r>
      <w:proofErr w:type="gramStart"/>
      <w:r w:rsidRPr="00650F29">
        <w:rPr>
          <w:rFonts w:ascii="Times New Roman" w:hAnsi="Times New Roman" w:cs="Times New Roman"/>
          <w:b/>
          <w:i/>
          <w:sz w:val="24"/>
          <w:szCs w:val="24"/>
          <w:u w:val="single"/>
        </w:rPr>
        <w:t>victory.</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sir! </w:t>
      </w:r>
      <w:proofErr w:type="gramStart"/>
      <w:r w:rsidRPr="00650F29">
        <w:rPr>
          <w:rFonts w:ascii="Times New Roman" w:hAnsi="Times New Roman" w:cs="Times New Roman"/>
          <w:sz w:val="24"/>
          <w:szCs w:val="24"/>
        </w:rPr>
        <w:t>You’ve</w:t>
      </w:r>
      <w:proofErr w:type="gramEnd"/>
      <w:r w:rsidRPr="00650F29">
        <w:rPr>
          <w:rFonts w:ascii="Times New Roman" w:hAnsi="Times New Roman" w:cs="Times New Roman"/>
          <w:sz w:val="24"/>
          <w:szCs w:val="24"/>
        </w:rPr>
        <w:t xml:space="preserve"> have had far more success than many of us thought possible at the outset of this poorly conceived and under-strength operation. Your new task is to proceed to England to prepare for the invasion of Europe.</w:t>
      </w:r>
    </w:p>
    <w:p w:rsidR="004B317B" w:rsidRPr="00650F29" w:rsidRDefault="00077568" w:rsidP="006E1174">
      <w:pPr>
        <w:rPr>
          <w:rFonts w:ascii="Times New Roman" w:hAnsi="Times New Roman" w:cs="Times New Roman"/>
          <w:sz w:val="24"/>
          <w:szCs w:val="24"/>
        </w:rPr>
        <w:pPrChange w:id="38" w:author="JRR" w:date="2016-05-26T16:49:00Z">
          <w:pPr/>
        </w:pPrChange>
      </w:pPr>
      <w:proofErr w:type="spellStart"/>
      <w:r w:rsidRPr="00650F29">
        <w:rPr>
          <w:rFonts w:ascii="Times New Roman" w:hAnsi="Times New Roman" w:cs="Times New Roman"/>
          <w:b/>
          <w:i/>
          <w:sz w:val="24"/>
          <w:szCs w:val="24"/>
          <w:u w:val="single"/>
        </w:rPr>
        <w:t>AnzioLandingD_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C010BC" w:rsidRPr="00650F29">
        <w:rPr>
          <w:rFonts w:ascii="Times New Roman" w:hAnsi="Times New Roman" w:cs="Times New Roman"/>
          <w:sz w:val="24"/>
          <w:szCs w:val="24"/>
        </w:rPr>
        <w:t>Sir</w:t>
      </w:r>
      <w:proofErr w:type="gramEnd"/>
      <w:r w:rsidR="00C010BC"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Operation Shingle may have been poorly conceived, but </w:t>
      </w:r>
      <w:r w:rsidR="00C010BC" w:rsidRPr="00650F29">
        <w:rPr>
          <w:rFonts w:ascii="Times New Roman" w:hAnsi="Times New Roman" w:cs="Times New Roman"/>
          <w:sz w:val="24"/>
          <w:szCs w:val="24"/>
        </w:rPr>
        <w:t>d</w:t>
      </w:r>
      <w:r w:rsidRPr="00650F29">
        <w:rPr>
          <w:rFonts w:ascii="Times New Roman" w:hAnsi="Times New Roman" w:cs="Times New Roman"/>
          <w:sz w:val="24"/>
          <w:szCs w:val="24"/>
        </w:rPr>
        <w:t>espite this debacle</w:t>
      </w:r>
      <w:r w:rsidR="00C010BC" w:rsidRPr="00650F29">
        <w:rPr>
          <w:rFonts w:ascii="Times New Roman" w:hAnsi="Times New Roman" w:cs="Times New Roman"/>
          <w:sz w:val="24"/>
          <w:szCs w:val="24"/>
        </w:rPr>
        <w:t>,</w:t>
      </w:r>
      <w:r w:rsidRPr="00650F29">
        <w:rPr>
          <w:rFonts w:ascii="Times New Roman" w:hAnsi="Times New Roman" w:cs="Times New Roman"/>
          <w:sz w:val="24"/>
          <w:szCs w:val="24"/>
        </w:rPr>
        <w:t xml:space="preserve"> your friends at HQ recommend that you proceed to England to prepare for the invasion of the continent. </w:t>
      </w:r>
      <w:r w:rsidR="004A4CEA" w:rsidRPr="00650F29">
        <w:rPr>
          <w:rFonts w:ascii="Times New Roman" w:hAnsi="Times New Roman" w:cs="Times New Roman"/>
          <w:sz w:val="24"/>
          <w:szCs w:val="24"/>
        </w:rPr>
        <w:t>SHAEF has cautioned you, and I quote, sir, “</w:t>
      </w:r>
      <w:r w:rsidRPr="00650F29">
        <w:rPr>
          <w:rFonts w:ascii="Times New Roman" w:hAnsi="Times New Roman" w:cs="Times New Roman"/>
          <w:sz w:val="24"/>
          <w:szCs w:val="24"/>
        </w:rPr>
        <w:t>Don't screw it up!</w:t>
      </w:r>
      <w:r w:rsidR="004A4CEA" w:rsidRPr="00650F29">
        <w:rPr>
          <w:rFonts w:ascii="Times New Roman" w:hAnsi="Times New Roman" w:cs="Times New Roman"/>
          <w:sz w:val="24"/>
          <w:szCs w:val="24"/>
        </w:rPr>
        <w:t>”</w:t>
      </w:r>
    </w:p>
    <w:p w:rsidR="000729BC" w:rsidRPr="00650F29" w:rsidRDefault="00FF5DA9" w:rsidP="006E1174">
      <w:pPr>
        <w:rPr>
          <w:rFonts w:ascii="Times New Roman" w:hAnsi="Times New Roman" w:cs="Times New Roman"/>
          <w:sz w:val="24"/>
          <w:szCs w:val="24"/>
        </w:rPr>
        <w:pPrChange w:id="39" w:author="JRR" w:date="2016-05-26T16:49:00Z">
          <w:pPr/>
        </w:pPrChange>
      </w:pPr>
      <w:proofErr w:type="spellStart"/>
      <w:proofErr w:type="gramStart"/>
      <w:r w:rsidRPr="00650F29">
        <w:rPr>
          <w:rFonts w:ascii="Times New Roman" w:hAnsi="Times New Roman" w:cs="Times New Roman"/>
          <w:b/>
          <w:i/>
          <w:sz w:val="24"/>
          <w:szCs w:val="24"/>
          <w:u w:val="single"/>
        </w:rPr>
        <w:t>ArabiaA.</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Generalfeldmarschall</w:t>
      </w:r>
      <w:proofErr w:type="gramEnd"/>
      <w:r w:rsidRPr="00650F29">
        <w:rPr>
          <w:rFonts w:ascii="Times New Roman" w:hAnsi="Times New Roman" w:cs="Times New Roman"/>
          <w:sz w:val="24"/>
          <w:szCs w:val="24"/>
        </w:rPr>
        <w:t>, it appears the British lion is not yet toothless. Intelligence informs us that the English have managed to build up a considerable force in their East African dominions</w:t>
      </w:r>
      <w:r w:rsidR="005856AD" w:rsidRPr="00650F29">
        <w:rPr>
          <w:rFonts w:ascii="Times New Roman" w:hAnsi="Times New Roman" w:cs="Times New Roman"/>
          <w:sz w:val="24"/>
          <w:szCs w:val="24"/>
        </w:rPr>
        <w:t>,</w:t>
      </w:r>
      <w:r w:rsidRPr="00650F29">
        <w:rPr>
          <w:rFonts w:ascii="Times New Roman" w:hAnsi="Times New Roman" w:cs="Times New Roman"/>
          <w:sz w:val="24"/>
          <w:szCs w:val="24"/>
        </w:rPr>
        <w:t xml:space="preserve"> with the presumed intention of retaking the Suez Canal. Their plan, we believe, is to split their force, with one prong of the pincer enveloping the </w:t>
      </w:r>
      <w:r w:rsidR="00F20974" w:rsidRPr="00650F29">
        <w:rPr>
          <w:rFonts w:ascii="Times New Roman" w:hAnsi="Times New Roman" w:cs="Times New Roman"/>
          <w:sz w:val="24"/>
          <w:szCs w:val="24"/>
        </w:rPr>
        <w:t>c</w:t>
      </w:r>
      <w:r w:rsidRPr="00650F29">
        <w:rPr>
          <w:rFonts w:ascii="Times New Roman" w:hAnsi="Times New Roman" w:cs="Times New Roman"/>
          <w:sz w:val="24"/>
          <w:szCs w:val="24"/>
        </w:rPr>
        <w:t>anal from the Arabia</w:t>
      </w:r>
      <w:ins w:id="40" w:author="JRR" w:date="2016-05-26T18:13:00Z">
        <w:r w:rsidR="000E1D6F">
          <w:rPr>
            <w:rFonts w:ascii="Times New Roman" w:hAnsi="Times New Roman" w:cs="Times New Roman"/>
            <w:sz w:val="24"/>
            <w:szCs w:val="24"/>
          </w:rPr>
          <w:t>n</w:t>
        </w:r>
      </w:ins>
      <w:r w:rsidRPr="00650F29">
        <w:rPr>
          <w:rFonts w:ascii="Times New Roman" w:hAnsi="Times New Roman" w:cs="Times New Roman"/>
          <w:sz w:val="24"/>
          <w:szCs w:val="24"/>
        </w:rPr>
        <w:t xml:space="preserve"> </w:t>
      </w:r>
      <w:del w:id="41" w:author="JRR" w:date="2016-05-26T18:13:00Z">
        <w:r w:rsidRPr="00650F29" w:rsidDel="000E1D6F">
          <w:rPr>
            <w:rFonts w:ascii="Times New Roman" w:hAnsi="Times New Roman" w:cs="Times New Roman"/>
            <w:sz w:val="24"/>
            <w:szCs w:val="24"/>
          </w:rPr>
          <w:delText>p</w:delText>
        </w:r>
      </w:del>
      <w:ins w:id="42" w:author="JRR" w:date="2016-05-26T18:13:00Z">
        <w:r w:rsidR="000E1D6F">
          <w:rPr>
            <w:rFonts w:ascii="Times New Roman" w:hAnsi="Times New Roman" w:cs="Times New Roman"/>
            <w:sz w:val="24"/>
            <w:szCs w:val="24"/>
          </w:rPr>
          <w:t>P</w:t>
        </w:r>
      </w:ins>
      <w:r w:rsidRPr="00650F29">
        <w:rPr>
          <w:rFonts w:ascii="Times New Roman" w:hAnsi="Times New Roman" w:cs="Times New Roman"/>
          <w:sz w:val="24"/>
          <w:szCs w:val="24"/>
        </w:rPr>
        <w:t xml:space="preserve">eninsula while the other approaches from the south. </w:t>
      </w:r>
      <w:del w:id="43" w:author="JRR" w:date="2016-05-26T18:13:00Z">
        <w:r w:rsidRPr="00650F29" w:rsidDel="000E1D6F">
          <w:rPr>
            <w:rFonts w:ascii="Times New Roman" w:hAnsi="Times New Roman" w:cs="Times New Roman"/>
            <w:sz w:val="24"/>
            <w:szCs w:val="24"/>
          </w:rPr>
          <w:delText xml:space="preserve">You </w:delText>
        </w:r>
      </w:del>
      <w:ins w:id="44" w:author="JRR" w:date="2016-05-26T18:13:00Z">
        <w:r w:rsidR="000E1D6F">
          <w:rPr>
            <w:rFonts w:ascii="Times New Roman" w:hAnsi="Times New Roman" w:cs="Times New Roman"/>
            <w:sz w:val="24"/>
            <w:szCs w:val="24"/>
          </w:rPr>
          <w:t>We</w:t>
        </w:r>
        <w:r w:rsidR="000E1D6F" w:rsidRPr="00650F29">
          <w:rPr>
            <w:rFonts w:ascii="Times New Roman" w:hAnsi="Times New Roman" w:cs="Times New Roman"/>
            <w:sz w:val="24"/>
            <w:szCs w:val="24"/>
          </w:rPr>
          <w:t xml:space="preserve"> </w:t>
        </w:r>
      </w:ins>
      <w:proofErr w:type="gramStart"/>
      <w:r w:rsidRPr="00650F29">
        <w:rPr>
          <w:rFonts w:ascii="Times New Roman" w:hAnsi="Times New Roman" w:cs="Times New Roman"/>
          <w:sz w:val="24"/>
          <w:szCs w:val="24"/>
        </w:rPr>
        <w:t>are ordered</w:t>
      </w:r>
      <w:proofErr w:type="gramEnd"/>
      <w:r w:rsidRPr="00650F29">
        <w:rPr>
          <w:rFonts w:ascii="Times New Roman" w:hAnsi="Times New Roman" w:cs="Times New Roman"/>
          <w:sz w:val="24"/>
          <w:szCs w:val="24"/>
        </w:rPr>
        <w:t xml:space="preserve"> to penetrate Arabia and defeat the English before their plans can develop further. </w:t>
      </w:r>
      <w:del w:id="45" w:author="JRR" w:date="2016-05-26T18:13:00Z">
        <w:r w:rsidRPr="00650F29" w:rsidDel="000E1D6F">
          <w:rPr>
            <w:rFonts w:ascii="Times New Roman" w:hAnsi="Times New Roman" w:cs="Times New Roman"/>
            <w:sz w:val="24"/>
            <w:szCs w:val="24"/>
          </w:rPr>
          <w:delText>Y</w:delText>
        </w:r>
      </w:del>
      <w:proofErr w:type="spellStart"/>
      <w:ins w:id="46" w:author="JRR" w:date="2016-05-26T18:14:00Z">
        <w:r w:rsidR="000E1D6F">
          <w:rPr>
            <w:rFonts w:ascii="Times New Roman" w:hAnsi="Times New Roman" w:cs="Times New Roman"/>
            <w:sz w:val="24"/>
            <w:szCs w:val="24"/>
          </w:rPr>
          <w:t>O</w:t>
        </w:r>
      </w:ins>
      <w:r w:rsidRPr="00650F29">
        <w:rPr>
          <w:rFonts w:ascii="Times New Roman" w:hAnsi="Times New Roman" w:cs="Times New Roman"/>
          <w:sz w:val="24"/>
          <w:szCs w:val="24"/>
        </w:rPr>
        <w:t>our</w:t>
      </w:r>
      <w:proofErr w:type="spellEnd"/>
      <w:r w:rsidRPr="00650F29">
        <w:rPr>
          <w:rFonts w:ascii="Times New Roman" w:hAnsi="Times New Roman" w:cs="Times New Roman"/>
          <w:sz w:val="24"/>
          <w:szCs w:val="24"/>
        </w:rPr>
        <w:t xml:space="preserve"> only objective is the complete </w:t>
      </w:r>
      <w:r w:rsidRPr="00650F29">
        <w:rPr>
          <w:rFonts w:ascii="Times New Roman" w:hAnsi="Times New Roman" w:cs="Times New Roman"/>
          <w:sz w:val="24"/>
          <w:szCs w:val="24"/>
        </w:rPr>
        <w:lastRenderedPageBreak/>
        <w:t xml:space="preserve">destruction of the enemy's forces, but success here will of course have the added advantage of bringing the Arabian Peninsula and its vast oil reserves under our complete military domination. </w:t>
      </w:r>
      <w:proofErr w:type="gramStart"/>
      <w:r w:rsidRPr="00650F29">
        <w:rPr>
          <w:rFonts w:ascii="Times New Roman" w:hAnsi="Times New Roman" w:cs="Times New Roman"/>
          <w:sz w:val="24"/>
          <w:szCs w:val="24"/>
        </w:rPr>
        <w:t>Good luck</w:t>
      </w:r>
      <w:r w:rsidR="00F20974" w:rsidRPr="00650F29">
        <w:rPr>
          <w:rFonts w:ascii="Times New Roman" w:hAnsi="Times New Roman" w:cs="Times New Roman"/>
          <w:sz w:val="24"/>
          <w:szCs w:val="24"/>
        </w:rPr>
        <w:t xml:space="preserve">, </w:t>
      </w:r>
      <w:ins w:id="47" w:author="JRR" w:date="2016-05-26T18:14:00Z">
        <w:r w:rsidR="000E1D6F">
          <w:rPr>
            <w:rFonts w:ascii="Times New Roman" w:hAnsi="Times New Roman" w:cs="Times New Roman"/>
            <w:sz w:val="24"/>
            <w:szCs w:val="24"/>
          </w:rPr>
          <w:t xml:space="preserve">Herr </w:t>
        </w:r>
      </w:ins>
      <w:r w:rsidR="00F20974" w:rsidRPr="00650F29">
        <w:rPr>
          <w:rFonts w:ascii="Times New Roman" w:hAnsi="Times New Roman" w:cs="Times New Roman"/>
          <w:sz w:val="24"/>
          <w:szCs w:val="24"/>
        </w:rPr>
        <w:t>Generalfeldmarschall</w:t>
      </w:r>
      <w:r w:rsidRPr="00650F29">
        <w:rPr>
          <w:rFonts w:ascii="Times New Roman" w:hAnsi="Times New Roman" w:cs="Times New Roman"/>
          <w:sz w:val="24"/>
          <w:szCs w:val="24"/>
        </w:rPr>
        <w:t>!</w:t>
      </w:r>
      <w:proofErr w:type="gramEnd"/>
    </w:p>
    <w:p w:rsidR="005856AD" w:rsidRPr="00650F29" w:rsidRDefault="00CD36EA" w:rsidP="006E1174">
      <w:pPr>
        <w:rPr>
          <w:rFonts w:ascii="Times New Roman" w:hAnsi="Times New Roman" w:cs="Times New Roman"/>
          <w:sz w:val="24"/>
          <w:szCs w:val="24"/>
        </w:rPr>
        <w:pPrChange w:id="48" w:author="JRR" w:date="2016-05-26T16:49:00Z">
          <w:pPr/>
        </w:pPrChange>
      </w:pPr>
      <w:proofErr w:type="spellStart"/>
      <w:r w:rsidRPr="00650F29">
        <w:rPr>
          <w:rFonts w:ascii="Times New Roman" w:hAnsi="Times New Roman" w:cs="Times New Roman"/>
          <w:b/>
          <w:i/>
          <w:sz w:val="24"/>
          <w:szCs w:val="24"/>
          <w:u w:val="single"/>
        </w:rPr>
        <w:t>ArabiaB_</w:t>
      </w:r>
      <w:proofErr w:type="gramStart"/>
      <w:r w:rsidRPr="00650F29">
        <w:rPr>
          <w:rFonts w:ascii="Times New Roman" w:hAnsi="Times New Roman" w:cs="Times New Roman"/>
          <w:b/>
          <w:i/>
          <w:sz w:val="24"/>
          <w:szCs w:val="24"/>
          <w:u w:val="single"/>
        </w:rPr>
        <w:t>decisive.</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Brilliantly</w:t>
      </w:r>
      <w:proofErr w:type="gramEnd"/>
      <w:r w:rsidRPr="00650F29">
        <w:rPr>
          <w:rFonts w:ascii="Times New Roman" w:hAnsi="Times New Roman" w:cs="Times New Roman"/>
          <w:sz w:val="24"/>
          <w:szCs w:val="24"/>
        </w:rPr>
        <w:t xml:space="preserve"> done, </w:t>
      </w:r>
      <w:ins w:id="49" w:author="JRR" w:date="2016-05-26T18:14:00Z">
        <w:r w:rsidR="000E1D6F">
          <w:rPr>
            <w:rFonts w:ascii="Times New Roman" w:hAnsi="Times New Roman" w:cs="Times New Roman"/>
            <w:sz w:val="24"/>
            <w:szCs w:val="24"/>
          </w:rPr>
          <w:t xml:space="preserve">Herr </w:t>
        </w:r>
      </w:ins>
      <w:r w:rsidRPr="00650F29">
        <w:rPr>
          <w:rFonts w:ascii="Times New Roman" w:hAnsi="Times New Roman" w:cs="Times New Roman"/>
          <w:sz w:val="24"/>
          <w:szCs w:val="24"/>
        </w:rPr>
        <w:t xml:space="preserve">Generalfeldmarschall! Arabia is ours, and one prong of the British counteroffensive has been broken. Could you have imagined when you first landed at El </w:t>
      </w:r>
      <w:proofErr w:type="spellStart"/>
      <w:r w:rsidRPr="00650F29">
        <w:rPr>
          <w:rFonts w:ascii="Times New Roman" w:hAnsi="Times New Roman" w:cs="Times New Roman"/>
          <w:sz w:val="24"/>
          <w:szCs w:val="24"/>
        </w:rPr>
        <w:t>Agheila</w:t>
      </w:r>
      <w:proofErr w:type="spellEnd"/>
      <w:r w:rsidRPr="00650F29">
        <w:rPr>
          <w:rFonts w:ascii="Times New Roman" w:hAnsi="Times New Roman" w:cs="Times New Roman"/>
          <w:sz w:val="24"/>
          <w:szCs w:val="24"/>
        </w:rPr>
        <w:t xml:space="preserve"> those many months ago that you would now stand as master of Arabia? Congratulations! However, the Lion is still full of fight...</w:t>
      </w:r>
    </w:p>
    <w:p w:rsidR="00CD36EA" w:rsidRPr="00650F29" w:rsidRDefault="00CD36EA" w:rsidP="006E1174">
      <w:pPr>
        <w:rPr>
          <w:rFonts w:ascii="Times New Roman" w:hAnsi="Times New Roman" w:cs="Times New Roman"/>
          <w:sz w:val="24"/>
          <w:szCs w:val="24"/>
        </w:rPr>
        <w:pPrChange w:id="50" w:author="JRR" w:date="2016-05-26T16:49:00Z">
          <w:pPr/>
        </w:pPrChange>
      </w:pPr>
      <w:proofErr w:type="spellStart"/>
      <w:r w:rsidRPr="00650F29">
        <w:rPr>
          <w:rFonts w:ascii="Times New Roman" w:hAnsi="Times New Roman" w:cs="Times New Roman"/>
          <w:b/>
          <w:i/>
          <w:sz w:val="24"/>
          <w:szCs w:val="24"/>
          <w:u w:val="single"/>
        </w:rPr>
        <w:t>ArabiaC_</w:t>
      </w:r>
      <w:proofErr w:type="gramStart"/>
      <w:r w:rsidRPr="00650F29">
        <w:rPr>
          <w:rFonts w:ascii="Times New Roman" w:hAnsi="Times New Roman" w:cs="Times New Roman"/>
          <w:b/>
          <w:i/>
          <w:sz w:val="24"/>
          <w:szCs w:val="24"/>
          <w:u w:val="single"/>
        </w:rPr>
        <w:t>marginal.</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excellent result, </w:t>
      </w:r>
      <w:ins w:id="51" w:author="JRR" w:date="2016-05-26T18:14:00Z">
        <w:r w:rsidR="000E1D6F">
          <w:rPr>
            <w:rFonts w:ascii="Times New Roman" w:hAnsi="Times New Roman" w:cs="Times New Roman"/>
            <w:sz w:val="24"/>
            <w:szCs w:val="24"/>
          </w:rPr>
          <w:t xml:space="preserve">Herr </w:t>
        </w:r>
      </w:ins>
      <w:r w:rsidRPr="00650F29">
        <w:rPr>
          <w:rFonts w:ascii="Times New Roman" w:hAnsi="Times New Roman" w:cs="Times New Roman"/>
          <w:sz w:val="24"/>
          <w:szCs w:val="24"/>
        </w:rPr>
        <w:t xml:space="preserve">Generalfeldmarschall. You have broken the Arabian prong of the British effort to retake Suez, and have established a hold on the Arabian </w:t>
      </w:r>
      <w:r w:rsidR="00F20974" w:rsidRPr="00650F29">
        <w:rPr>
          <w:rFonts w:ascii="Times New Roman" w:hAnsi="Times New Roman" w:cs="Times New Roman"/>
          <w:sz w:val="24"/>
          <w:szCs w:val="24"/>
        </w:rPr>
        <w:t>P</w:t>
      </w:r>
      <w:r w:rsidRPr="00650F29">
        <w:rPr>
          <w:rFonts w:ascii="Times New Roman" w:hAnsi="Times New Roman" w:cs="Times New Roman"/>
          <w:sz w:val="24"/>
          <w:szCs w:val="24"/>
        </w:rPr>
        <w:t xml:space="preserve">eninsula. </w:t>
      </w:r>
      <w:proofErr w:type="gramStart"/>
      <w:r w:rsidRPr="00650F29">
        <w:rPr>
          <w:rFonts w:ascii="Times New Roman" w:hAnsi="Times New Roman" w:cs="Times New Roman"/>
          <w:sz w:val="24"/>
          <w:szCs w:val="24"/>
        </w:rPr>
        <w:t>Well done!</w:t>
      </w:r>
      <w:proofErr w:type="gramEnd"/>
      <w:r w:rsidRPr="00650F29">
        <w:rPr>
          <w:rFonts w:ascii="Times New Roman" w:hAnsi="Times New Roman" w:cs="Times New Roman"/>
          <w:sz w:val="24"/>
          <w:szCs w:val="24"/>
        </w:rPr>
        <w:t xml:space="preserve"> Now </w:t>
      </w:r>
      <w:del w:id="52" w:author="JRR" w:date="2016-05-26T18:14:00Z">
        <w:r w:rsidRPr="00650F29" w:rsidDel="000E1D6F">
          <w:rPr>
            <w:rFonts w:ascii="Times New Roman" w:hAnsi="Times New Roman" w:cs="Times New Roman"/>
            <w:sz w:val="24"/>
            <w:szCs w:val="24"/>
          </w:rPr>
          <w:delText xml:space="preserve">you </w:delText>
        </w:r>
      </w:del>
      <w:ins w:id="53" w:author="JRR" w:date="2016-05-26T18:14:00Z">
        <w:r w:rsidR="000E1D6F">
          <w:rPr>
            <w:rFonts w:ascii="Times New Roman" w:hAnsi="Times New Roman" w:cs="Times New Roman"/>
            <w:sz w:val="24"/>
            <w:szCs w:val="24"/>
          </w:rPr>
          <w:t xml:space="preserve">we </w:t>
        </w:r>
      </w:ins>
      <w:r w:rsidRPr="00650F29">
        <w:rPr>
          <w:rFonts w:ascii="Times New Roman" w:hAnsi="Times New Roman" w:cs="Times New Roman"/>
          <w:sz w:val="24"/>
          <w:szCs w:val="24"/>
        </w:rPr>
        <w:t>must deal with what remains of the English threat. Forward!</w:t>
      </w:r>
    </w:p>
    <w:p w:rsidR="00CD36EA" w:rsidRPr="00650F29" w:rsidRDefault="00FA0B50" w:rsidP="006E1174">
      <w:pPr>
        <w:rPr>
          <w:rFonts w:ascii="Times New Roman" w:hAnsi="Times New Roman" w:cs="Times New Roman"/>
          <w:sz w:val="24"/>
          <w:szCs w:val="24"/>
        </w:rPr>
        <w:pPrChange w:id="54" w:author="JRR" w:date="2016-05-26T16:49:00Z">
          <w:pPr/>
        </w:pPrChange>
      </w:pPr>
      <w:proofErr w:type="spellStart"/>
      <w:r w:rsidRPr="00650F29">
        <w:rPr>
          <w:rFonts w:ascii="Times New Roman" w:hAnsi="Times New Roman" w:cs="Times New Roman"/>
          <w:b/>
          <w:i/>
          <w:sz w:val="24"/>
          <w:szCs w:val="24"/>
          <w:u w:val="single"/>
        </w:rPr>
        <w:t>ArabiaD_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bitter defeat,</w:t>
      </w:r>
      <w:ins w:id="55" w:author="JRR" w:date="2016-05-26T18:14:00Z">
        <w:r w:rsidR="000E1D6F">
          <w:rPr>
            <w:rFonts w:ascii="Times New Roman" w:hAnsi="Times New Roman" w:cs="Times New Roman"/>
            <w:sz w:val="24"/>
            <w:szCs w:val="24"/>
          </w:rPr>
          <w:t xml:space="preserve"> </w:t>
        </w:r>
      </w:ins>
      <w:ins w:id="56" w:author="JRR" w:date="2016-05-26T18:15:00Z">
        <w:r w:rsidR="000E1D6F">
          <w:rPr>
            <w:rFonts w:ascii="Times New Roman" w:hAnsi="Times New Roman" w:cs="Times New Roman"/>
            <w:sz w:val="24"/>
            <w:szCs w:val="24"/>
          </w:rPr>
          <w:t>H</w:t>
        </w:r>
      </w:ins>
      <w:ins w:id="57" w:author="JRR" w:date="2016-05-26T18:14:00Z">
        <w:r w:rsidR="000E1D6F">
          <w:rPr>
            <w:rFonts w:ascii="Times New Roman" w:hAnsi="Times New Roman" w:cs="Times New Roman"/>
            <w:sz w:val="24"/>
            <w:szCs w:val="24"/>
          </w:rPr>
          <w:t>err</w:t>
        </w:r>
      </w:ins>
      <w:r w:rsidRPr="00650F29">
        <w:rPr>
          <w:rFonts w:ascii="Times New Roman" w:hAnsi="Times New Roman" w:cs="Times New Roman"/>
          <w:sz w:val="24"/>
          <w:szCs w:val="24"/>
        </w:rPr>
        <w:t xml:space="preserve"> Generalfeldmarschall. Failure has breathed new life into the British Empire, and put our possession of the Suez Canal in jeopardy. </w:t>
      </w:r>
      <w:r w:rsidR="00502C0E" w:rsidRPr="00650F29">
        <w:rPr>
          <w:rFonts w:ascii="Times New Roman" w:hAnsi="Times New Roman" w:cs="Times New Roman"/>
          <w:sz w:val="24"/>
          <w:szCs w:val="24"/>
        </w:rPr>
        <w:t xml:space="preserve">I </w:t>
      </w:r>
      <w:proofErr w:type="gramStart"/>
      <w:r w:rsidR="00502C0E" w:rsidRPr="00650F29">
        <w:rPr>
          <w:rFonts w:ascii="Times New Roman" w:hAnsi="Times New Roman" w:cs="Times New Roman"/>
          <w:sz w:val="24"/>
          <w:szCs w:val="24"/>
        </w:rPr>
        <w:t>am told</w:t>
      </w:r>
      <w:proofErr w:type="gramEnd"/>
      <w:r w:rsidR="00502C0E" w:rsidRPr="00650F29">
        <w:rPr>
          <w:rFonts w:ascii="Times New Roman" w:hAnsi="Times New Roman" w:cs="Times New Roman"/>
          <w:sz w:val="24"/>
          <w:szCs w:val="24"/>
        </w:rPr>
        <w:t xml:space="preserve"> that a</w:t>
      </w:r>
      <w:r w:rsidRPr="00650F29">
        <w:rPr>
          <w:rFonts w:ascii="Times New Roman" w:hAnsi="Times New Roman" w:cs="Times New Roman"/>
          <w:sz w:val="24"/>
          <w:szCs w:val="24"/>
        </w:rPr>
        <w:t xml:space="preserve"> formal inquiry will be conducted into </w:t>
      </w:r>
      <w:del w:id="58" w:author="JRR" w:date="2016-05-26T18:15:00Z">
        <w:r w:rsidRPr="00650F29" w:rsidDel="000E1D6F">
          <w:rPr>
            <w:rFonts w:ascii="Times New Roman" w:hAnsi="Times New Roman" w:cs="Times New Roman"/>
            <w:sz w:val="24"/>
            <w:szCs w:val="24"/>
          </w:rPr>
          <w:delText>y</w:delText>
        </w:r>
      </w:del>
      <w:r w:rsidRPr="00650F29">
        <w:rPr>
          <w:rFonts w:ascii="Times New Roman" w:hAnsi="Times New Roman" w:cs="Times New Roman"/>
          <w:sz w:val="24"/>
          <w:szCs w:val="24"/>
        </w:rPr>
        <w:t xml:space="preserve">our handling of this disastrous operation, but I am afraid its recommendations have already been written: You </w:t>
      </w:r>
      <w:del w:id="59" w:author="JRR" w:date="2016-05-26T18:15:00Z">
        <w:r w:rsidRPr="00650F29" w:rsidDel="000E1D6F">
          <w:rPr>
            <w:rFonts w:ascii="Times New Roman" w:hAnsi="Times New Roman" w:cs="Times New Roman"/>
            <w:sz w:val="24"/>
            <w:szCs w:val="24"/>
          </w:rPr>
          <w:delText xml:space="preserve">are </w:delText>
        </w:r>
      </w:del>
      <w:ins w:id="60" w:author="JRR" w:date="2016-05-26T18:15:00Z">
        <w:r w:rsidR="000E1D6F">
          <w:rPr>
            <w:rFonts w:ascii="Times New Roman" w:hAnsi="Times New Roman" w:cs="Times New Roman"/>
            <w:sz w:val="24"/>
            <w:szCs w:val="24"/>
          </w:rPr>
          <w:t xml:space="preserve">have been </w:t>
        </w:r>
      </w:ins>
      <w:r w:rsidRPr="00650F29">
        <w:rPr>
          <w:rFonts w:ascii="Times New Roman" w:hAnsi="Times New Roman" w:cs="Times New Roman"/>
          <w:sz w:val="24"/>
          <w:szCs w:val="24"/>
        </w:rPr>
        <w:t>relieved of your command!</w:t>
      </w:r>
    </w:p>
    <w:p w:rsidR="009921F8" w:rsidRPr="00650F29" w:rsidRDefault="009921F8" w:rsidP="006E1174">
      <w:pPr>
        <w:rPr>
          <w:rFonts w:ascii="Times New Roman" w:hAnsi="Times New Roman" w:cs="Times New Roman"/>
          <w:sz w:val="24"/>
          <w:szCs w:val="24"/>
        </w:rPr>
        <w:pPrChange w:id="61" w:author="JRR" w:date="2016-05-26T16:49:00Z">
          <w:pPr/>
        </w:pPrChange>
      </w:pPr>
      <w:proofErr w:type="spellStart"/>
      <w:proofErr w:type="gramStart"/>
      <w:r w:rsidRPr="00650F29">
        <w:rPr>
          <w:rFonts w:ascii="Times New Roman" w:hAnsi="Times New Roman" w:cs="Times New Roman"/>
          <w:b/>
          <w:i/>
          <w:sz w:val="24"/>
          <w:szCs w:val="24"/>
          <w:u w:val="single"/>
        </w:rPr>
        <w:t>ArdennesA.</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Once</w:t>
      </w:r>
      <w:proofErr w:type="gramEnd"/>
      <w:r w:rsidRPr="00650F29">
        <w:rPr>
          <w:rFonts w:ascii="Times New Roman" w:hAnsi="Times New Roman" w:cs="Times New Roman"/>
          <w:sz w:val="24"/>
          <w:szCs w:val="24"/>
        </w:rPr>
        <w:t xml:space="preserve"> again the Ardennes Forest, Herr General.  </w:t>
      </w:r>
      <w:proofErr w:type="gramStart"/>
      <w:r w:rsidR="00010512" w:rsidRPr="00650F29">
        <w:rPr>
          <w:rFonts w:ascii="Times New Roman" w:hAnsi="Times New Roman" w:cs="Times New Roman"/>
          <w:sz w:val="24"/>
          <w:szCs w:val="24"/>
        </w:rPr>
        <w:t>Doubtless</w:t>
      </w:r>
      <w:proofErr w:type="gramEnd"/>
      <w:r w:rsidR="00010512" w:rsidRPr="00650F29">
        <w:rPr>
          <w:rFonts w:ascii="Times New Roman" w:hAnsi="Times New Roman" w:cs="Times New Roman"/>
          <w:sz w:val="24"/>
          <w:szCs w:val="24"/>
        </w:rPr>
        <w:t xml:space="preserve"> you will recall i</w:t>
      </w:r>
      <w:r w:rsidRPr="00650F29">
        <w:rPr>
          <w:rFonts w:ascii="Times New Roman" w:hAnsi="Times New Roman" w:cs="Times New Roman"/>
          <w:sz w:val="24"/>
          <w:szCs w:val="24"/>
        </w:rPr>
        <w:t xml:space="preserve">t was here, just a few short years ago, that our </w:t>
      </w:r>
      <w:del w:id="62" w:author="JRR" w:date="2016-05-26T18:15:00Z">
        <w:r w:rsidRPr="00650F29" w:rsidDel="000E1D6F">
          <w:rPr>
            <w:rFonts w:ascii="Times New Roman" w:hAnsi="Times New Roman" w:cs="Times New Roman"/>
            <w:sz w:val="24"/>
            <w:szCs w:val="24"/>
          </w:rPr>
          <w:delText>P</w:delText>
        </w:r>
      </w:del>
      <w:ins w:id="63" w:author="JRR" w:date="2016-05-26T18:15:00Z">
        <w:r w:rsidR="000E1D6F">
          <w:rPr>
            <w:rFonts w:ascii="Times New Roman" w:hAnsi="Times New Roman" w:cs="Times New Roman"/>
            <w:sz w:val="24"/>
            <w:szCs w:val="24"/>
          </w:rPr>
          <w:t>p</w:t>
        </w:r>
      </w:ins>
      <w:r w:rsidRPr="00650F29">
        <w:rPr>
          <w:rFonts w:ascii="Times New Roman" w:hAnsi="Times New Roman" w:cs="Times New Roman"/>
          <w:sz w:val="24"/>
          <w:szCs w:val="24"/>
        </w:rPr>
        <w:t xml:space="preserve">anzers broke the Allied defenses and swept through the Low Countries and France. Now we must repeat this success in </w:t>
      </w:r>
      <w:r w:rsidR="00EC5593" w:rsidRPr="00650F29">
        <w:rPr>
          <w:rFonts w:ascii="Times New Roman" w:hAnsi="Times New Roman" w:cs="Times New Roman"/>
          <w:sz w:val="24"/>
          <w:szCs w:val="24"/>
        </w:rPr>
        <w:t>O</w:t>
      </w:r>
      <w:r w:rsidRPr="00650F29">
        <w:rPr>
          <w:rFonts w:ascii="Times New Roman" w:hAnsi="Times New Roman" w:cs="Times New Roman"/>
          <w:sz w:val="24"/>
          <w:szCs w:val="24"/>
        </w:rPr>
        <w:t xml:space="preserve">peration </w:t>
      </w:r>
      <w:proofErr w:type="spellStart"/>
      <w:r w:rsidRPr="00650F29">
        <w:rPr>
          <w:rFonts w:ascii="Times New Roman" w:hAnsi="Times New Roman" w:cs="Times New Roman"/>
          <w:sz w:val="24"/>
          <w:szCs w:val="24"/>
        </w:rPr>
        <w:t>Wacht</w:t>
      </w:r>
      <w:proofErr w:type="spell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am</w:t>
      </w:r>
      <w:proofErr w:type="gram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Rhein</w:t>
      </w:r>
      <w:proofErr w:type="spellEnd"/>
      <w:r w:rsidRPr="00650F29">
        <w:rPr>
          <w:rFonts w:ascii="Times New Roman" w:hAnsi="Times New Roman" w:cs="Times New Roman"/>
          <w:sz w:val="24"/>
          <w:szCs w:val="24"/>
        </w:rPr>
        <w:t xml:space="preserve">! </w:t>
      </w:r>
      <w:del w:id="64" w:author="JRR" w:date="2016-05-26T18:15:00Z">
        <w:r w:rsidRPr="00650F29" w:rsidDel="000E1D6F">
          <w:rPr>
            <w:rFonts w:ascii="Times New Roman" w:hAnsi="Times New Roman" w:cs="Times New Roman"/>
            <w:sz w:val="24"/>
            <w:szCs w:val="24"/>
          </w:rPr>
          <w:delText>Yo</w:delText>
        </w:r>
      </w:del>
      <w:ins w:id="65" w:author="JRR" w:date="2016-05-26T18:15:00Z">
        <w:r w:rsidR="000E1D6F">
          <w:rPr>
            <w:rFonts w:ascii="Times New Roman" w:hAnsi="Times New Roman" w:cs="Times New Roman"/>
            <w:sz w:val="24"/>
            <w:szCs w:val="24"/>
          </w:rPr>
          <w:t>O</w:t>
        </w:r>
      </w:ins>
      <w:r w:rsidRPr="00650F29">
        <w:rPr>
          <w:rFonts w:ascii="Times New Roman" w:hAnsi="Times New Roman" w:cs="Times New Roman"/>
          <w:sz w:val="24"/>
          <w:szCs w:val="24"/>
        </w:rPr>
        <w:t xml:space="preserve">ur objective is to recapture key cities in France and Belgium, but for this operation to be an overwhelming victory, </w:t>
      </w:r>
      <w:del w:id="66" w:author="JRR" w:date="2016-05-26T18:15:00Z">
        <w:r w:rsidRPr="00650F29" w:rsidDel="000E1D6F">
          <w:rPr>
            <w:rFonts w:ascii="Times New Roman" w:hAnsi="Times New Roman" w:cs="Times New Roman"/>
            <w:sz w:val="24"/>
            <w:szCs w:val="24"/>
          </w:rPr>
          <w:delText xml:space="preserve">you </w:delText>
        </w:r>
      </w:del>
      <w:ins w:id="67" w:author="JRR" w:date="2016-05-26T18:15:00Z">
        <w:r w:rsidR="000E1D6F">
          <w:rPr>
            <w:rFonts w:ascii="Times New Roman" w:hAnsi="Times New Roman" w:cs="Times New Roman"/>
            <w:sz w:val="24"/>
            <w:szCs w:val="24"/>
          </w:rPr>
          <w:t xml:space="preserve">we </w:t>
        </w:r>
      </w:ins>
      <w:r w:rsidRPr="00650F29">
        <w:rPr>
          <w:rFonts w:ascii="Times New Roman" w:hAnsi="Times New Roman" w:cs="Times New Roman"/>
          <w:sz w:val="24"/>
          <w:szCs w:val="24"/>
        </w:rPr>
        <w:t xml:space="preserve">must also secure Antwerp. Intelligence informs us this </w:t>
      </w:r>
      <w:r w:rsidR="00EC5593" w:rsidRPr="00650F29">
        <w:rPr>
          <w:rFonts w:ascii="Times New Roman" w:hAnsi="Times New Roman" w:cs="Times New Roman"/>
          <w:sz w:val="24"/>
          <w:szCs w:val="24"/>
        </w:rPr>
        <w:t xml:space="preserve">city </w:t>
      </w:r>
      <w:r w:rsidRPr="00650F29">
        <w:rPr>
          <w:rFonts w:ascii="Times New Roman" w:hAnsi="Times New Roman" w:cs="Times New Roman"/>
          <w:sz w:val="24"/>
          <w:szCs w:val="24"/>
        </w:rPr>
        <w:t>is a major Allied staging point, and capturing it will cripple their suppl</w:t>
      </w:r>
      <w:r w:rsidR="00EC5593" w:rsidRPr="00650F29">
        <w:rPr>
          <w:rFonts w:ascii="Times New Roman" w:hAnsi="Times New Roman" w:cs="Times New Roman"/>
          <w:sz w:val="24"/>
          <w:szCs w:val="24"/>
        </w:rPr>
        <w:t>y</w:t>
      </w:r>
      <w:r w:rsidRPr="00650F29">
        <w:rPr>
          <w:rFonts w:ascii="Times New Roman" w:hAnsi="Times New Roman" w:cs="Times New Roman"/>
          <w:sz w:val="24"/>
          <w:szCs w:val="24"/>
        </w:rPr>
        <w:t xml:space="preserve"> line</w:t>
      </w:r>
      <w:r w:rsidR="00DE64B9" w:rsidRPr="00650F29">
        <w:rPr>
          <w:rFonts w:ascii="Times New Roman" w:hAnsi="Times New Roman" w:cs="Times New Roman"/>
          <w:sz w:val="24"/>
          <w:szCs w:val="24"/>
        </w:rPr>
        <w:t>s throughout the Continent!</w:t>
      </w:r>
    </w:p>
    <w:p w:rsidR="009921F8" w:rsidRPr="00650F29" w:rsidRDefault="009921F8" w:rsidP="006E1174">
      <w:pPr>
        <w:rPr>
          <w:rFonts w:ascii="Times New Roman" w:hAnsi="Times New Roman" w:cs="Times New Roman"/>
          <w:sz w:val="24"/>
          <w:szCs w:val="24"/>
        </w:rPr>
        <w:pPrChange w:id="68" w:author="JRR" w:date="2016-05-26T16:49:00Z">
          <w:pPr/>
        </w:pPrChange>
      </w:pPr>
      <w:del w:id="69" w:author="JRR" w:date="2016-05-26T18:16:00Z">
        <w:r w:rsidRPr="00650F29" w:rsidDel="000E1D6F">
          <w:rPr>
            <w:rFonts w:ascii="Times New Roman" w:hAnsi="Times New Roman" w:cs="Times New Roman"/>
            <w:sz w:val="24"/>
            <w:szCs w:val="24"/>
          </w:rPr>
          <w:delText xml:space="preserve">You </w:delText>
        </w:r>
      </w:del>
      <w:ins w:id="70" w:author="JRR" w:date="2016-05-26T18:16:00Z">
        <w:r w:rsidR="000E1D6F">
          <w:rPr>
            <w:rFonts w:ascii="Times New Roman" w:hAnsi="Times New Roman" w:cs="Times New Roman"/>
            <w:sz w:val="24"/>
            <w:szCs w:val="24"/>
          </w:rPr>
          <w:t xml:space="preserve">We </w:t>
        </w:r>
      </w:ins>
      <w:r w:rsidRPr="00650F29">
        <w:rPr>
          <w:rFonts w:ascii="Times New Roman" w:hAnsi="Times New Roman" w:cs="Times New Roman"/>
          <w:sz w:val="24"/>
          <w:szCs w:val="24"/>
        </w:rPr>
        <w:t xml:space="preserve">have until January to accomplish </w:t>
      </w:r>
      <w:del w:id="71" w:author="JRR" w:date="2016-05-26T18:16:00Z">
        <w:r w:rsidRPr="00650F29" w:rsidDel="000E1D6F">
          <w:rPr>
            <w:rFonts w:ascii="Times New Roman" w:hAnsi="Times New Roman" w:cs="Times New Roman"/>
            <w:sz w:val="24"/>
            <w:szCs w:val="24"/>
          </w:rPr>
          <w:delText>y</w:delText>
        </w:r>
      </w:del>
      <w:r w:rsidRPr="00650F29">
        <w:rPr>
          <w:rFonts w:ascii="Times New Roman" w:hAnsi="Times New Roman" w:cs="Times New Roman"/>
          <w:sz w:val="24"/>
          <w:szCs w:val="24"/>
        </w:rPr>
        <w:t>our objectives,</w:t>
      </w:r>
      <w:r w:rsidR="00010512" w:rsidRPr="00650F29">
        <w:rPr>
          <w:rFonts w:ascii="Times New Roman" w:hAnsi="Times New Roman" w:cs="Times New Roman"/>
          <w:sz w:val="24"/>
          <w:szCs w:val="24"/>
        </w:rPr>
        <w:t xml:space="preserve"> Herr General</w:t>
      </w:r>
      <w:proofErr w:type="gramStart"/>
      <w:r w:rsidR="00EC5593" w:rsidRPr="00650F29">
        <w:rPr>
          <w:rFonts w:ascii="Times New Roman" w:hAnsi="Times New Roman" w:cs="Times New Roman"/>
          <w:sz w:val="24"/>
          <w:szCs w:val="24"/>
        </w:rPr>
        <w:t>;</w:t>
      </w:r>
      <w:proofErr w:type="gramEnd"/>
      <w:r w:rsidRPr="00650F29">
        <w:rPr>
          <w:rFonts w:ascii="Times New Roman" w:hAnsi="Times New Roman" w:cs="Times New Roman"/>
          <w:sz w:val="24"/>
          <w:szCs w:val="24"/>
        </w:rPr>
        <w:t xml:space="preserve"> any longer and our surprise will be gone, our fuel reserves depleted, and </w:t>
      </w:r>
      <w:r w:rsidR="00EC5593" w:rsidRPr="00650F29">
        <w:rPr>
          <w:rFonts w:ascii="Times New Roman" w:hAnsi="Times New Roman" w:cs="Times New Roman"/>
          <w:sz w:val="24"/>
          <w:szCs w:val="24"/>
        </w:rPr>
        <w:t xml:space="preserve">an </w:t>
      </w:r>
      <w:r w:rsidRPr="00650F29">
        <w:rPr>
          <w:rFonts w:ascii="Times New Roman" w:hAnsi="Times New Roman" w:cs="Times New Roman"/>
          <w:sz w:val="24"/>
          <w:szCs w:val="24"/>
        </w:rPr>
        <w:t xml:space="preserve">Allied counterattack assured. Drive your forces </w:t>
      </w:r>
      <w:r w:rsidR="00EC5593" w:rsidRPr="00650F29">
        <w:rPr>
          <w:rFonts w:ascii="Times New Roman" w:hAnsi="Times New Roman" w:cs="Times New Roman"/>
          <w:sz w:val="24"/>
          <w:szCs w:val="24"/>
        </w:rPr>
        <w:t>w</w:t>
      </w:r>
      <w:r w:rsidRPr="00650F29">
        <w:rPr>
          <w:rFonts w:ascii="Times New Roman" w:hAnsi="Times New Roman" w:cs="Times New Roman"/>
          <w:sz w:val="24"/>
          <w:szCs w:val="24"/>
        </w:rPr>
        <w:t>est, shatter their morale</w:t>
      </w:r>
      <w:r w:rsidR="00EC5593"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seize their supplies! With a decisive victory, we may yet be able to negotiate a peace that saves the Fatherland</w:t>
      </w:r>
      <w:r w:rsidR="00DE64B9" w:rsidRPr="00650F29">
        <w:rPr>
          <w:rFonts w:ascii="Times New Roman" w:hAnsi="Times New Roman" w:cs="Times New Roman"/>
          <w:sz w:val="24"/>
          <w:szCs w:val="24"/>
        </w:rPr>
        <w:t>!</w:t>
      </w:r>
    </w:p>
    <w:p w:rsidR="00D50A69" w:rsidRPr="00650F29" w:rsidRDefault="00D50A69" w:rsidP="006E1174">
      <w:pPr>
        <w:rPr>
          <w:rFonts w:ascii="Times New Roman" w:hAnsi="Times New Roman" w:cs="Times New Roman"/>
          <w:sz w:val="24"/>
          <w:szCs w:val="24"/>
        </w:rPr>
        <w:pPrChange w:id="72" w:author="JRR" w:date="2016-05-26T16:49:00Z">
          <w:pPr/>
        </w:pPrChange>
      </w:pPr>
      <w:proofErr w:type="spellStart"/>
      <w:r w:rsidRPr="00650F29">
        <w:rPr>
          <w:rFonts w:ascii="Times New Roman" w:hAnsi="Times New Roman" w:cs="Times New Roman"/>
          <w:b/>
          <w:i/>
          <w:sz w:val="24"/>
          <w:szCs w:val="24"/>
          <w:u w:val="single"/>
        </w:rPr>
        <w:t>ArdennesB_</w:t>
      </w:r>
      <w:proofErr w:type="gramStart"/>
      <w:r w:rsidRPr="00650F29">
        <w:rPr>
          <w:rFonts w:ascii="Times New Roman" w:hAnsi="Times New Roman" w:cs="Times New Roman"/>
          <w:b/>
          <w:i/>
          <w:sz w:val="24"/>
          <w:szCs w:val="24"/>
          <w:u w:val="single"/>
        </w:rPr>
        <w:t>decisive.</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masterstroke, Herr General! Your counter-offensive against the Allied bulge caught </w:t>
      </w:r>
      <w:del w:id="73" w:author="JRR" w:date="2016-05-26T18:16:00Z">
        <w:r w:rsidRPr="00650F29" w:rsidDel="000E1D6F">
          <w:rPr>
            <w:rFonts w:ascii="Times New Roman" w:hAnsi="Times New Roman" w:cs="Times New Roman"/>
            <w:sz w:val="24"/>
            <w:szCs w:val="24"/>
          </w:rPr>
          <w:delText>y</w:delText>
        </w:r>
      </w:del>
      <w:r w:rsidRPr="00650F29">
        <w:rPr>
          <w:rFonts w:ascii="Times New Roman" w:hAnsi="Times New Roman" w:cs="Times New Roman"/>
          <w:sz w:val="24"/>
          <w:szCs w:val="24"/>
        </w:rPr>
        <w:t xml:space="preserve">our enemies completely by surprise and laid waste to their forces. This loss of Allied forces and equipment has caused a backlash against the war in both the United States and </w:t>
      </w:r>
      <w:r w:rsidR="00010512" w:rsidRPr="00650F29">
        <w:rPr>
          <w:rFonts w:ascii="Times New Roman" w:hAnsi="Times New Roman" w:cs="Times New Roman"/>
          <w:sz w:val="24"/>
          <w:szCs w:val="24"/>
        </w:rPr>
        <w:t xml:space="preserve">Great </w:t>
      </w:r>
      <w:r w:rsidRPr="00650F29">
        <w:rPr>
          <w:rFonts w:ascii="Times New Roman" w:hAnsi="Times New Roman" w:cs="Times New Roman"/>
          <w:sz w:val="24"/>
          <w:szCs w:val="24"/>
        </w:rPr>
        <w:t xml:space="preserve">Britain. We even have reports of rioting in protest </w:t>
      </w:r>
      <w:r w:rsidR="00F20974" w:rsidRPr="00650F29">
        <w:rPr>
          <w:rFonts w:ascii="Times New Roman" w:hAnsi="Times New Roman" w:cs="Times New Roman"/>
          <w:sz w:val="24"/>
          <w:szCs w:val="24"/>
        </w:rPr>
        <w:t>against</w:t>
      </w:r>
      <w:r w:rsidRPr="00650F29">
        <w:rPr>
          <w:rFonts w:ascii="Times New Roman" w:hAnsi="Times New Roman" w:cs="Times New Roman"/>
          <w:sz w:val="24"/>
          <w:szCs w:val="24"/>
        </w:rPr>
        <w:t xml:space="preserve"> a continued war effort. This has caused America and Britain to seek peace negotiations with Germany.</w:t>
      </w:r>
    </w:p>
    <w:p w:rsidR="00EC5593" w:rsidRPr="00650F29" w:rsidRDefault="00D50A69" w:rsidP="006E1174">
      <w:pPr>
        <w:rPr>
          <w:rFonts w:ascii="Times New Roman" w:hAnsi="Times New Roman" w:cs="Times New Roman"/>
          <w:sz w:val="24"/>
          <w:szCs w:val="24"/>
        </w:rPr>
        <w:pPrChange w:id="74" w:author="JRR" w:date="2016-05-26T16:49:00Z">
          <w:pPr/>
        </w:pPrChange>
      </w:pPr>
      <w:r w:rsidRPr="00650F29">
        <w:rPr>
          <w:rFonts w:ascii="Times New Roman" w:hAnsi="Times New Roman" w:cs="Times New Roman"/>
          <w:sz w:val="24"/>
          <w:szCs w:val="24"/>
        </w:rPr>
        <w:t xml:space="preserve">Unfortunately, the war </w:t>
      </w:r>
      <w:proofErr w:type="gramStart"/>
      <w:r w:rsidRPr="00650F29">
        <w:rPr>
          <w:rFonts w:ascii="Times New Roman" w:hAnsi="Times New Roman" w:cs="Times New Roman"/>
          <w:sz w:val="24"/>
          <w:szCs w:val="24"/>
        </w:rPr>
        <w:t>is not yet won</w:t>
      </w:r>
      <w:proofErr w:type="gramEnd"/>
      <w:r w:rsidRPr="00650F29">
        <w:rPr>
          <w:rFonts w:ascii="Times New Roman" w:hAnsi="Times New Roman" w:cs="Times New Roman"/>
          <w:sz w:val="24"/>
          <w:szCs w:val="24"/>
        </w:rPr>
        <w:t xml:space="preserve">. The Russians, now alone against us, are pressing </w:t>
      </w:r>
      <w:r w:rsidR="00A94713" w:rsidRPr="00650F29">
        <w:rPr>
          <w:rFonts w:ascii="Times New Roman" w:hAnsi="Times New Roman" w:cs="Times New Roman"/>
          <w:sz w:val="24"/>
          <w:szCs w:val="24"/>
        </w:rPr>
        <w:t>w</w:t>
      </w:r>
      <w:r w:rsidRPr="00650F29">
        <w:rPr>
          <w:rFonts w:ascii="Times New Roman" w:hAnsi="Times New Roman" w:cs="Times New Roman"/>
          <w:sz w:val="24"/>
          <w:szCs w:val="24"/>
        </w:rPr>
        <w:t xml:space="preserve">estward at an alarming pace, and their offensive has formed into a dagger aimed at the heart of Germany! </w:t>
      </w:r>
      <w:proofErr w:type="gramStart"/>
      <w:r w:rsidRPr="00650F29">
        <w:rPr>
          <w:rFonts w:ascii="Times New Roman" w:hAnsi="Times New Roman" w:cs="Times New Roman"/>
          <w:sz w:val="24"/>
          <w:szCs w:val="24"/>
        </w:rPr>
        <w:t xml:space="preserve">To the </w:t>
      </w:r>
      <w:r w:rsidR="00844991" w:rsidRPr="00650F29">
        <w:rPr>
          <w:rFonts w:ascii="Times New Roman" w:hAnsi="Times New Roman" w:cs="Times New Roman"/>
          <w:sz w:val="24"/>
          <w:szCs w:val="24"/>
        </w:rPr>
        <w:t>e</w:t>
      </w:r>
      <w:r w:rsidRPr="00650F29">
        <w:rPr>
          <w:rFonts w:ascii="Times New Roman" w:hAnsi="Times New Roman" w:cs="Times New Roman"/>
          <w:sz w:val="24"/>
          <w:szCs w:val="24"/>
        </w:rPr>
        <w:t>ast, Herr General!</w:t>
      </w:r>
      <w:proofErr w:type="gramEnd"/>
    </w:p>
    <w:p w:rsidR="00282970" w:rsidRPr="00650F29" w:rsidRDefault="00282970" w:rsidP="006E1174">
      <w:pPr>
        <w:rPr>
          <w:rFonts w:ascii="Times New Roman" w:hAnsi="Times New Roman" w:cs="Times New Roman"/>
          <w:sz w:val="24"/>
          <w:szCs w:val="24"/>
        </w:rPr>
        <w:pPrChange w:id="75" w:author="JRR" w:date="2016-05-26T16:49:00Z">
          <w:pPr/>
        </w:pPrChange>
      </w:pPr>
      <w:proofErr w:type="spellStart"/>
      <w:r w:rsidRPr="00650F29">
        <w:rPr>
          <w:rFonts w:ascii="Times New Roman" w:hAnsi="Times New Roman" w:cs="Times New Roman"/>
          <w:b/>
          <w:i/>
          <w:sz w:val="24"/>
          <w:szCs w:val="24"/>
          <w:u w:val="single"/>
        </w:rPr>
        <w:t>ArdennesBNoE_</w:t>
      </w:r>
      <w:proofErr w:type="gramStart"/>
      <w:r w:rsidRPr="00650F29">
        <w:rPr>
          <w:rFonts w:ascii="Times New Roman" w:hAnsi="Times New Roman" w:cs="Times New Roman"/>
          <w:b/>
          <w:i/>
          <w:sz w:val="24"/>
          <w:szCs w:val="24"/>
          <w:u w:val="single"/>
        </w:rPr>
        <w:t>decisive.</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Masterfully</w:t>
      </w:r>
      <w:proofErr w:type="gramEnd"/>
      <w:r w:rsidRPr="00650F29">
        <w:rPr>
          <w:rFonts w:ascii="Times New Roman" w:hAnsi="Times New Roman" w:cs="Times New Roman"/>
          <w:sz w:val="24"/>
          <w:szCs w:val="24"/>
        </w:rPr>
        <w:t xml:space="preserve"> done, Herr General! Your counter-offensive against the Allied bulge caught your enemies completely by surprise, and has their war effort in disarray.  </w:t>
      </w:r>
      <w:r w:rsidRPr="00650F29">
        <w:rPr>
          <w:rFonts w:ascii="Times New Roman" w:hAnsi="Times New Roman" w:cs="Times New Roman"/>
          <w:sz w:val="24"/>
          <w:szCs w:val="24"/>
        </w:rPr>
        <w:lastRenderedPageBreak/>
        <w:t xml:space="preserve">This loss of Allied forces and equipment has caused a backlash against the governments in both the United States and </w:t>
      </w:r>
      <w:r w:rsidR="00010512" w:rsidRPr="00650F29">
        <w:rPr>
          <w:rFonts w:ascii="Times New Roman" w:hAnsi="Times New Roman" w:cs="Times New Roman"/>
          <w:sz w:val="24"/>
          <w:szCs w:val="24"/>
        </w:rPr>
        <w:t xml:space="preserve">Great </w:t>
      </w:r>
      <w:r w:rsidRPr="00650F29">
        <w:rPr>
          <w:rFonts w:ascii="Times New Roman" w:hAnsi="Times New Roman" w:cs="Times New Roman"/>
          <w:sz w:val="24"/>
          <w:szCs w:val="24"/>
        </w:rPr>
        <w:t xml:space="preserve">Britain. We even have reports of rioting in protest </w:t>
      </w:r>
      <w:r w:rsidR="00F20974" w:rsidRPr="00650F29">
        <w:rPr>
          <w:rFonts w:ascii="Times New Roman" w:hAnsi="Times New Roman" w:cs="Times New Roman"/>
          <w:sz w:val="24"/>
          <w:szCs w:val="24"/>
        </w:rPr>
        <w:t xml:space="preserve">against </w:t>
      </w:r>
      <w:r w:rsidRPr="00650F29">
        <w:rPr>
          <w:rFonts w:ascii="Times New Roman" w:hAnsi="Times New Roman" w:cs="Times New Roman"/>
          <w:sz w:val="24"/>
          <w:szCs w:val="24"/>
        </w:rPr>
        <w:t>a continued war effort.</w:t>
      </w:r>
    </w:p>
    <w:p w:rsidR="00282970" w:rsidRPr="00650F29" w:rsidRDefault="00282970" w:rsidP="006E1174">
      <w:pPr>
        <w:rPr>
          <w:rFonts w:ascii="Times New Roman" w:hAnsi="Times New Roman" w:cs="Times New Roman"/>
          <w:sz w:val="24"/>
          <w:szCs w:val="24"/>
        </w:rPr>
        <w:pPrChange w:id="76" w:author="JRR" w:date="2016-05-26T16:49:00Z">
          <w:pPr/>
        </w:pPrChange>
      </w:pPr>
      <w:r w:rsidRPr="00650F29">
        <w:rPr>
          <w:rFonts w:ascii="Times New Roman" w:hAnsi="Times New Roman" w:cs="Times New Roman"/>
          <w:sz w:val="24"/>
          <w:szCs w:val="24"/>
        </w:rPr>
        <w:t>This civil unrest, coupled with your decimation of their armies on the Continent, has caused America and Britain to seek peace negotiations with Germany. Although there are those who wish to continue the war, Germany and her people are exhausted</w:t>
      </w:r>
      <w:del w:id="77" w:author="JRR" w:date="2016-05-26T18:20:00Z">
        <w:r w:rsidRPr="00650F29" w:rsidDel="000E1D6F">
          <w:rPr>
            <w:rFonts w:ascii="Times New Roman" w:hAnsi="Times New Roman" w:cs="Times New Roman"/>
            <w:sz w:val="24"/>
            <w:szCs w:val="24"/>
          </w:rPr>
          <w:delText>.</w:delText>
        </w:r>
      </w:del>
      <w:proofErr w:type="gramStart"/>
      <w:ins w:id="78" w:author="JRR" w:date="2016-05-26T18:20:00Z">
        <w:r w:rsidR="000E1D6F">
          <w:rPr>
            <w:rFonts w:ascii="Times New Roman" w:hAnsi="Times New Roman" w:cs="Times New Roman"/>
            <w:sz w:val="24"/>
            <w:szCs w:val="24"/>
          </w:rPr>
          <w:t>;</w:t>
        </w:r>
      </w:ins>
      <w:proofErr w:type="gramEnd"/>
      <w:r w:rsidRPr="00650F29">
        <w:rPr>
          <w:rFonts w:ascii="Times New Roman" w:hAnsi="Times New Roman" w:cs="Times New Roman"/>
          <w:sz w:val="24"/>
          <w:szCs w:val="24"/>
        </w:rPr>
        <w:t xml:space="preserve"> </w:t>
      </w:r>
      <w:del w:id="79" w:author="JRR" w:date="2016-05-26T18:20:00Z">
        <w:r w:rsidRPr="00650F29" w:rsidDel="000E1D6F">
          <w:rPr>
            <w:rFonts w:ascii="Times New Roman" w:hAnsi="Times New Roman" w:cs="Times New Roman"/>
            <w:sz w:val="24"/>
            <w:szCs w:val="24"/>
          </w:rPr>
          <w:delText>T</w:delText>
        </w:r>
      </w:del>
      <w:ins w:id="80" w:author="JRR" w:date="2016-05-26T18:20:00Z">
        <w:r w:rsidR="000E1D6F">
          <w:rPr>
            <w:rFonts w:ascii="Times New Roman" w:hAnsi="Times New Roman" w:cs="Times New Roman"/>
            <w:sz w:val="24"/>
            <w:szCs w:val="24"/>
          </w:rPr>
          <w:t>t</w:t>
        </w:r>
      </w:ins>
      <w:r w:rsidRPr="00650F29">
        <w:rPr>
          <w:rFonts w:ascii="Times New Roman" w:hAnsi="Times New Roman" w:cs="Times New Roman"/>
          <w:sz w:val="24"/>
          <w:szCs w:val="24"/>
        </w:rPr>
        <w:t xml:space="preserve">he prospect of finally achieving peace in Europe is all too tempting. High Command </w:t>
      </w:r>
      <w:r w:rsidR="00844991" w:rsidRPr="00650F29">
        <w:rPr>
          <w:rFonts w:ascii="Times New Roman" w:hAnsi="Times New Roman" w:cs="Times New Roman"/>
          <w:sz w:val="24"/>
          <w:szCs w:val="24"/>
        </w:rPr>
        <w:t>is</w:t>
      </w:r>
      <w:r w:rsidRPr="00650F29">
        <w:rPr>
          <w:rFonts w:ascii="Times New Roman" w:hAnsi="Times New Roman" w:cs="Times New Roman"/>
          <w:sz w:val="24"/>
          <w:szCs w:val="24"/>
        </w:rPr>
        <w:t xml:space="preserve"> convinced that peace is in the best interest of all Germany, and has </w:t>
      </w:r>
      <w:r w:rsidR="00844991" w:rsidRPr="00650F29">
        <w:rPr>
          <w:rFonts w:ascii="Times New Roman" w:hAnsi="Times New Roman" w:cs="Times New Roman"/>
          <w:sz w:val="24"/>
          <w:szCs w:val="24"/>
        </w:rPr>
        <w:t xml:space="preserve">therefore </w:t>
      </w:r>
      <w:r w:rsidRPr="00650F29">
        <w:rPr>
          <w:rFonts w:ascii="Times New Roman" w:hAnsi="Times New Roman" w:cs="Times New Roman"/>
          <w:sz w:val="24"/>
          <w:szCs w:val="24"/>
        </w:rPr>
        <w:t>ordered all hostilities to cease immediately. It is time for us to go home to the new</w:t>
      </w:r>
      <w:r w:rsidR="00010512" w:rsidRPr="00650F29">
        <w:rPr>
          <w:rFonts w:ascii="Times New Roman" w:hAnsi="Times New Roman" w:cs="Times New Roman"/>
          <w:sz w:val="24"/>
          <w:szCs w:val="24"/>
        </w:rPr>
        <w:t>,</w:t>
      </w:r>
      <w:r w:rsidRPr="00650F29">
        <w:rPr>
          <w:rFonts w:ascii="Times New Roman" w:hAnsi="Times New Roman" w:cs="Times New Roman"/>
          <w:sz w:val="24"/>
          <w:szCs w:val="24"/>
        </w:rPr>
        <w:t xml:space="preserve"> Greater Germany</w:t>
      </w:r>
      <w:r w:rsidR="00844991" w:rsidRPr="00650F29">
        <w:rPr>
          <w:rFonts w:ascii="Times New Roman" w:hAnsi="Times New Roman" w:cs="Times New Roman"/>
          <w:sz w:val="24"/>
          <w:szCs w:val="24"/>
        </w:rPr>
        <w:t>, Herr General</w:t>
      </w:r>
      <w:r w:rsidRPr="00650F29">
        <w:rPr>
          <w:rFonts w:ascii="Times New Roman" w:hAnsi="Times New Roman" w:cs="Times New Roman"/>
          <w:sz w:val="24"/>
          <w:szCs w:val="24"/>
        </w:rPr>
        <w:t>.</w:t>
      </w:r>
    </w:p>
    <w:p w:rsidR="00282970" w:rsidRPr="00650F29" w:rsidRDefault="00282970" w:rsidP="006E1174">
      <w:pPr>
        <w:rPr>
          <w:rFonts w:ascii="Times New Roman" w:hAnsi="Times New Roman" w:cs="Times New Roman"/>
          <w:sz w:val="24"/>
          <w:szCs w:val="24"/>
        </w:rPr>
        <w:pPrChange w:id="81" w:author="JRR" w:date="2016-05-26T16:49:00Z">
          <w:pPr/>
        </w:pPrChange>
      </w:pPr>
      <w:r w:rsidRPr="00650F29">
        <w:rPr>
          <w:rFonts w:ascii="Times New Roman" w:hAnsi="Times New Roman" w:cs="Times New Roman"/>
          <w:sz w:val="24"/>
          <w:szCs w:val="24"/>
        </w:rPr>
        <w:t>You have done well, Herr General.  Congratulations on this victory!</w:t>
      </w:r>
    </w:p>
    <w:p w:rsidR="00A62CFD" w:rsidRPr="00650F29" w:rsidRDefault="00A62CFD" w:rsidP="006E1174">
      <w:pPr>
        <w:rPr>
          <w:rFonts w:ascii="Times New Roman" w:hAnsi="Times New Roman" w:cs="Times New Roman"/>
          <w:sz w:val="24"/>
          <w:szCs w:val="24"/>
        </w:rPr>
        <w:pPrChange w:id="82" w:author="JRR" w:date="2016-05-26T16:49:00Z">
          <w:pPr/>
        </w:pPrChange>
      </w:pPr>
      <w:proofErr w:type="spellStart"/>
      <w:r w:rsidRPr="00650F29">
        <w:rPr>
          <w:rFonts w:ascii="Times New Roman" w:hAnsi="Times New Roman" w:cs="Times New Roman"/>
          <w:b/>
          <w:i/>
          <w:sz w:val="24"/>
          <w:szCs w:val="24"/>
          <w:u w:val="single"/>
        </w:rPr>
        <w:t>ArdennesC_</w:t>
      </w:r>
      <w:proofErr w:type="gramStart"/>
      <w:r w:rsidRPr="00650F29">
        <w:rPr>
          <w:rFonts w:ascii="Times New Roman" w:hAnsi="Times New Roman" w:cs="Times New Roman"/>
          <w:b/>
          <w:i/>
          <w:sz w:val="24"/>
          <w:szCs w:val="24"/>
          <w:u w:val="single"/>
        </w:rPr>
        <w:t>marginal.</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Although</w:t>
      </w:r>
      <w:proofErr w:type="gramEnd"/>
      <w:r w:rsidRPr="00650F29">
        <w:rPr>
          <w:rFonts w:ascii="Times New Roman" w:hAnsi="Times New Roman" w:cs="Times New Roman"/>
          <w:sz w:val="24"/>
          <w:szCs w:val="24"/>
        </w:rPr>
        <w:t xml:space="preserve"> you have managed a powerful offensive that dazed our enemy, </w:t>
      </w:r>
      <w:r w:rsidR="00844991" w:rsidRPr="00650F29">
        <w:rPr>
          <w:rFonts w:ascii="Times New Roman" w:hAnsi="Times New Roman" w:cs="Times New Roman"/>
          <w:sz w:val="24"/>
          <w:szCs w:val="24"/>
        </w:rPr>
        <w:t xml:space="preserve">Herr General, </w:t>
      </w:r>
      <w:r w:rsidRPr="00650F29">
        <w:rPr>
          <w:rFonts w:ascii="Times New Roman" w:hAnsi="Times New Roman" w:cs="Times New Roman"/>
          <w:sz w:val="24"/>
          <w:szCs w:val="24"/>
        </w:rPr>
        <w:t xml:space="preserve">your actions have not proven to be the devastating blow </w:t>
      </w:r>
      <w:r w:rsidR="00F20974" w:rsidRPr="00650F29">
        <w:rPr>
          <w:rFonts w:ascii="Times New Roman" w:hAnsi="Times New Roman" w:cs="Times New Roman"/>
          <w:sz w:val="24"/>
          <w:szCs w:val="24"/>
        </w:rPr>
        <w:t>High Command</w:t>
      </w:r>
      <w:r w:rsidR="001B7752" w:rsidRPr="00650F29">
        <w:rPr>
          <w:rFonts w:ascii="Times New Roman" w:hAnsi="Times New Roman" w:cs="Times New Roman"/>
          <w:sz w:val="24"/>
          <w:szCs w:val="24"/>
        </w:rPr>
        <w:t xml:space="preserve"> </w:t>
      </w:r>
      <w:r w:rsidRPr="00650F29">
        <w:rPr>
          <w:rFonts w:ascii="Times New Roman" w:hAnsi="Times New Roman" w:cs="Times New Roman"/>
          <w:sz w:val="24"/>
          <w:szCs w:val="24"/>
        </w:rPr>
        <w:t>had hoped</w:t>
      </w:r>
      <w:r w:rsidR="00626EC7" w:rsidRPr="00650F29">
        <w:rPr>
          <w:rFonts w:ascii="Times New Roman" w:hAnsi="Times New Roman" w:cs="Times New Roman"/>
          <w:sz w:val="24"/>
          <w:szCs w:val="24"/>
        </w:rPr>
        <w:t xml:space="preserve"> for</w:t>
      </w:r>
      <w:r w:rsidRPr="00650F29">
        <w:rPr>
          <w:rFonts w:ascii="Times New Roman" w:hAnsi="Times New Roman" w:cs="Times New Roman"/>
          <w:sz w:val="24"/>
          <w:szCs w:val="24"/>
        </w:rPr>
        <w:t xml:space="preserve">. The Americans and British are already replenishing the losses </w:t>
      </w:r>
      <w:r w:rsidR="00626EC7"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have inflicted upon them, and their air forces continue </w:t>
      </w:r>
      <w:proofErr w:type="gramStart"/>
      <w:r w:rsidRPr="00650F29">
        <w:rPr>
          <w:rFonts w:ascii="Times New Roman" w:hAnsi="Times New Roman" w:cs="Times New Roman"/>
          <w:sz w:val="24"/>
          <w:szCs w:val="24"/>
        </w:rPr>
        <w:t>to mercilessly pound</w:t>
      </w:r>
      <w:proofErr w:type="gramEnd"/>
      <w:r w:rsidRPr="00650F29">
        <w:rPr>
          <w:rFonts w:ascii="Times New Roman" w:hAnsi="Times New Roman" w:cs="Times New Roman"/>
          <w:sz w:val="24"/>
          <w:szCs w:val="24"/>
        </w:rPr>
        <w:t xml:space="preserve"> Germany’s factories and cities. Thanks to your efforts, however, we managed to seize enough supplies to mount one final defence of our homeland. </w:t>
      </w:r>
      <w:r w:rsidR="00F20974"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must now redeploy our forces immediately and prepare </w:t>
      </w:r>
      <w:r w:rsidR="00F20974" w:rsidRPr="00650F29">
        <w:rPr>
          <w:rFonts w:ascii="Times New Roman" w:hAnsi="Times New Roman" w:cs="Times New Roman"/>
          <w:sz w:val="24"/>
          <w:szCs w:val="24"/>
        </w:rPr>
        <w:t xml:space="preserve">a </w:t>
      </w:r>
      <w:r w:rsidRPr="00650F29">
        <w:rPr>
          <w:rFonts w:ascii="Times New Roman" w:hAnsi="Times New Roman" w:cs="Times New Roman"/>
          <w:sz w:val="24"/>
          <w:szCs w:val="24"/>
        </w:rPr>
        <w:t>final stand in Berlin!</w:t>
      </w:r>
    </w:p>
    <w:p w:rsidR="00A62CFD" w:rsidRPr="00650F29" w:rsidRDefault="00A62CFD" w:rsidP="006E1174">
      <w:pPr>
        <w:rPr>
          <w:rFonts w:ascii="Times New Roman" w:hAnsi="Times New Roman" w:cs="Times New Roman"/>
          <w:sz w:val="24"/>
          <w:szCs w:val="24"/>
        </w:rPr>
        <w:pPrChange w:id="83" w:author="JRR" w:date="2016-05-26T16:49:00Z">
          <w:pPr/>
        </w:pPrChange>
      </w:pPr>
      <w:proofErr w:type="spellStart"/>
      <w:r w:rsidRPr="00650F29">
        <w:rPr>
          <w:rFonts w:ascii="Times New Roman" w:hAnsi="Times New Roman" w:cs="Times New Roman"/>
          <w:b/>
          <w:i/>
          <w:sz w:val="24"/>
          <w:szCs w:val="24"/>
          <w:u w:val="single"/>
        </w:rPr>
        <w:t>ArdennesD_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Herr</w:t>
      </w:r>
      <w:proofErr w:type="gramEnd"/>
      <w:r w:rsidRPr="00650F29">
        <w:rPr>
          <w:rFonts w:ascii="Times New Roman" w:hAnsi="Times New Roman" w:cs="Times New Roman"/>
          <w:sz w:val="24"/>
          <w:szCs w:val="24"/>
        </w:rPr>
        <w:t xml:space="preserve"> General, we are now truly on the defensive. Any hope of turning the tide in the </w:t>
      </w:r>
      <w:del w:id="84" w:author="JRR" w:date="2016-05-26T18:18:00Z">
        <w:r w:rsidRPr="00650F29" w:rsidDel="000E1D6F">
          <w:rPr>
            <w:rFonts w:ascii="Times New Roman" w:hAnsi="Times New Roman" w:cs="Times New Roman"/>
            <w:sz w:val="24"/>
            <w:szCs w:val="24"/>
          </w:rPr>
          <w:delText>W</w:delText>
        </w:r>
      </w:del>
      <w:ins w:id="85" w:author="JRR" w:date="2016-05-26T18:18:00Z">
        <w:r w:rsidR="000E1D6F">
          <w:rPr>
            <w:rFonts w:ascii="Times New Roman" w:hAnsi="Times New Roman" w:cs="Times New Roman"/>
            <w:sz w:val="24"/>
            <w:szCs w:val="24"/>
          </w:rPr>
          <w:t>w</w:t>
        </w:r>
      </w:ins>
      <w:r w:rsidRPr="00650F29">
        <w:rPr>
          <w:rFonts w:ascii="Times New Roman" w:hAnsi="Times New Roman" w:cs="Times New Roman"/>
          <w:sz w:val="24"/>
          <w:szCs w:val="24"/>
        </w:rPr>
        <w:t xml:space="preserve">est is gone. The unrelenting armies of America and Britain </w:t>
      </w:r>
      <w:proofErr w:type="gramStart"/>
      <w:r w:rsidRPr="00650F29">
        <w:rPr>
          <w:rFonts w:ascii="Times New Roman" w:hAnsi="Times New Roman" w:cs="Times New Roman"/>
          <w:sz w:val="24"/>
          <w:szCs w:val="24"/>
        </w:rPr>
        <w:t>were barely dented</w:t>
      </w:r>
      <w:proofErr w:type="gramEnd"/>
      <w:r w:rsidRPr="00650F29">
        <w:rPr>
          <w:rFonts w:ascii="Times New Roman" w:hAnsi="Times New Roman" w:cs="Times New Roman"/>
          <w:sz w:val="24"/>
          <w:szCs w:val="24"/>
        </w:rPr>
        <w:t xml:space="preserve"> by our offensive, and have since advanced to the very borders of Germany itself. </w:t>
      </w:r>
      <w:r w:rsidR="00882183"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must now redeploy whatever remains of our forces and prepare </w:t>
      </w:r>
      <w:r w:rsidR="00882183" w:rsidRPr="00650F29">
        <w:rPr>
          <w:rFonts w:ascii="Times New Roman" w:hAnsi="Times New Roman" w:cs="Times New Roman"/>
          <w:sz w:val="24"/>
          <w:szCs w:val="24"/>
        </w:rPr>
        <w:t xml:space="preserve">a </w:t>
      </w:r>
      <w:r w:rsidRPr="00650F29">
        <w:rPr>
          <w:rFonts w:ascii="Times New Roman" w:hAnsi="Times New Roman" w:cs="Times New Roman"/>
          <w:sz w:val="24"/>
          <w:szCs w:val="24"/>
        </w:rPr>
        <w:t>final stand in Berlin!</w:t>
      </w:r>
    </w:p>
    <w:p w:rsidR="00D915F8" w:rsidRPr="00650F29" w:rsidRDefault="00D915F8" w:rsidP="006E1174">
      <w:pPr>
        <w:rPr>
          <w:rFonts w:ascii="Times New Roman" w:hAnsi="Times New Roman" w:cs="Times New Roman"/>
          <w:sz w:val="24"/>
          <w:szCs w:val="24"/>
        </w:rPr>
        <w:pPrChange w:id="86" w:author="JRR" w:date="2016-05-26T16:49:00Z">
          <w:pPr/>
        </w:pPrChange>
      </w:pPr>
      <w:proofErr w:type="spellStart"/>
      <w:proofErr w:type="gramStart"/>
      <w:r w:rsidRPr="00650F29">
        <w:rPr>
          <w:rFonts w:ascii="Times New Roman" w:hAnsi="Times New Roman" w:cs="Times New Roman"/>
          <w:b/>
          <w:i/>
          <w:sz w:val="24"/>
          <w:szCs w:val="24"/>
          <w:u w:val="single"/>
        </w:rPr>
        <w:t>BagrationA.</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Welcome</w:t>
      </w:r>
      <w:proofErr w:type="gramEnd"/>
      <w:r w:rsidRPr="00650F29">
        <w:rPr>
          <w:rFonts w:ascii="Times New Roman" w:hAnsi="Times New Roman" w:cs="Times New Roman"/>
          <w:sz w:val="24"/>
          <w:szCs w:val="24"/>
        </w:rPr>
        <w:t xml:space="preserve"> to the western banks of the Dnieper River, Herr General. It is here </w:t>
      </w:r>
      <w:r w:rsidR="00882183"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must hold the line against Bolshevism! </w:t>
      </w:r>
      <w:r w:rsidR="00882183" w:rsidRPr="00650F29">
        <w:rPr>
          <w:rFonts w:ascii="Times New Roman" w:hAnsi="Times New Roman" w:cs="Times New Roman"/>
          <w:sz w:val="24"/>
          <w:szCs w:val="24"/>
        </w:rPr>
        <w:t xml:space="preserve">We </w:t>
      </w:r>
      <w:r w:rsidRPr="00650F29">
        <w:rPr>
          <w:rFonts w:ascii="Times New Roman" w:hAnsi="Times New Roman" w:cs="Times New Roman"/>
          <w:sz w:val="24"/>
          <w:szCs w:val="24"/>
        </w:rPr>
        <w:t>must turn the tide of the war in the east by smashing the Soviet advance -</w:t>
      </w:r>
      <w:ins w:id="87" w:author="JRR" w:date="2016-05-26T18:18:00Z">
        <w:r w:rsidR="000E1D6F">
          <w:rPr>
            <w:rFonts w:ascii="Times New Roman" w:hAnsi="Times New Roman" w:cs="Times New Roman"/>
            <w:sz w:val="24"/>
            <w:szCs w:val="24"/>
          </w:rPr>
          <w:t>-</w:t>
        </w:r>
      </w:ins>
      <w:r w:rsidRPr="00650F29">
        <w:rPr>
          <w:rFonts w:ascii="Times New Roman" w:hAnsi="Times New Roman" w:cs="Times New Roman"/>
          <w:sz w:val="24"/>
          <w:szCs w:val="24"/>
        </w:rPr>
        <w:t xml:space="preserve"> High Command has ordered </w:t>
      </w:r>
      <w:r w:rsidR="001B7752" w:rsidRPr="00650F29">
        <w:rPr>
          <w:rFonts w:ascii="Times New Roman" w:hAnsi="Times New Roman" w:cs="Times New Roman"/>
          <w:sz w:val="24"/>
          <w:szCs w:val="24"/>
        </w:rPr>
        <w:t xml:space="preserve">that </w:t>
      </w:r>
      <w:r w:rsidRPr="00650F29">
        <w:rPr>
          <w:rFonts w:ascii="Times New Roman" w:hAnsi="Times New Roman" w:cs="Times New Roman"/>
          <w:sz w:val="24"/>
          <w:szCs w:val="24"/>
        </w:rPr>
        <w:t xml:space="preserve">we retreat no further. </w:t>
      </w:r>
      <w:r w:rsidR="00882183" w:rsidRPr="00650F29">
        <w:rPr>
          <w:rFonts w:ascii="Times New Roman" w:hAnsi="Times New Roman" w:cs="Times New Roman"/>
          <w:sz w:val="24"/>
          <w:szCs w:val="24"/>
        </w:rPr>
        <w:t>O</w:t>
      </w:r>
      <w:r w:rsidRPr="00650F29">
        <w:rPr>
          <w:rFonts w:ascii="Times New Roman" w:hAnsi="Times New Roman" w:cs="Times New Roman"/>
          <w:sz w:val="24"/>
          <w:szCs w:val="24"/>
        </w:rPr>
        <w:t>ur mission is to maintain control of all objectives, halt the Soviets, and then launch a counterattack to recapture lost ground to the east.</w:t>
      </w:r>
    </w:p>
    <w:p w:rsidR="00D915F8" w:rsidRPr="00650F29" w:rsidRDefault="00D915F8" w:rsidP="006E1174">
      <w:pPr>
        <w:rPr>
          <w:rFonts w:ascii="Times New Roman" w:hAnsi="Times New Roman" w:cs="Times New Roman"/>
          <w:sz w:val="24"/>
          <w:szCs w:val="24"/>
        </w:rPr>
        <w:pPrChange w:id="88" w:author="JRR" w:date="2016-05-26T16:49:00Z">
          <w:pPr/>
        </w:pPrChange>
      </w:pPr>
      <w:r w:rsidRPr="00650F29">
        <w:rPr>
          <w:rFonts w:ascii="Times New Roman" w:hAnsi="Times New Roman" w:cs="Times New Roman"/>
          <w:sz w:val="24"/>
          <w:szCs w:val="24"/>
        </w:rPr>
        <w:t xml:space="preserve">Should </w:t>
      </w:r>
      <w:r w:rsidR="00882183"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find </w:t>
      </w:r>
      <w:r w:rsidR="00882183" w:rsidRPr="00650F29">
        <w:rPr>
          <w:rFonts w:ascii="Times New Roman" w:hAnsi="Times New Roman" w:cs="Times New Roman"/>
          <w:sz w:val="24"/>
          <w:szCs w:val="24"/>
        </w:rPr>
        <w:t>ourse</w:t>
      </w:r>
      <w:r w:rsidR="00844991" w:rsidRPr="00650F29">
        <w:rPr>
          <w:rFonts w:ascii="Times New Roman" w:hAnsi="Times New Roman" w:cs="Times New Roman"/>
          <w:sz w:val="24"/>
          <w:szCs w:val="24"/>
        </w:rPr>
        <w:t>l</w:t>
      </w:r>
      <w:r w:rsidR="00882183" w:rsidRPr="00650F29">
        <w:rPr>
          <w:rFonts w:ascii="Times New Roman" w:hAnsi="Times New Roman" w:cs="Times New Roman"/>
          <w:sz w:val="24"/>
          <w:szCs w:val="24"/>
        </w:rPr>
        <w:t xml:space="preserve">ves </w:t>
      </w:r>
      <w:r w:rsidRPr="00650F29">
        <w:rPr>
          <w:rFonts w:ascii="Times New Roman" w:hAnsi="Times New Roman" w:cs="Times New Roman"/>
          <w:sz w:val="24"/>
          <w:szCs w:val="24"/>
        </w:rPr>
        <w:t xml:space="preserve">unable to reverse the Red onslaught, </w:t>
      </w:r>
      <w:r w:rsidR="00882183" w:rsidRPr="00650F29">
        <w:rPr>
          <w:rFonts w:ascii="Times New Roman" w:hAnsi="Times New Roman" w:cs="Times New Roman"/>
          <w:sz w:val="24"/>
          <w:szCs w:val="24"/>
        </w:rPr>
        <w:t xml:space="preserve">we </w:t>
      </w:r>
      <w:r w:rsidRPr="00650F29">
        <w:rPr>
          <w:rFonts w:ascii="Times New Roman" w:hAnsi="Times New Roman" w:cs="Times New Roman"/>
          <w:sz w:val="24"/>
          <w:szCs w:val="24"/>
        </w:rPr>
        <w:t>must maintain control of three objectives. Anything less will be an unrecoverable loss, the last nail in the coffin for our defensive line on the Dnieper.</w:t>
      </w:r>
    </w:p>
    <w:p w:rsidR="00D915F8" w:rsidRPr="00650F29" w:rsidRDefault="00D915F8" w:rsidP="006E1174">
      <w:pPr>
        <w:rPr>
          <w:rFonts w:ascii="Times New Roman" w:hAnsi="Times New Roman" w:cs="Times New Roman"/>
          <w:sz w:val="24"/>
          <w:szCs w:val="24"/>
        </w:rPr>
        <w:pPrChange w:id="89" w:author="JRR" w:date="2016-05-26T16:49:00Z">
          <w:pPr/>
        </w:pPrChange>
      </w:pPr>
      <w:r w:rsidRPr="00650F29">
        <w:rPr>
          <w:rFonts w:ascii="Times New Roman" w:hAnsi="Times New Roman" w:cs="Times New Roman"/>
          <w:sz w:val="24"/>
          <w:szCs w:val="24"/>
        </w:rPr>
        <w:t xml:space="preserve">Be warned, Herr General: the Soviets have clearly seized the initiative on the Eastern Front. For the first time, </w:t>
      </w:r>
      <w:r w:rsidR="00882183" w:rsidRPr="00650F29">
        <w:rPr>
          <w:rFonts w:ascii="Times New Roman" w:hAnsi="Times New Roman" w:cs="Times New Roman"/>
          <w:sz w:val="24"/>
          <w:szCs w:val="24"/>
        </w:rPr>
        <w:t xml:space="preserve">we </w:t>
      </w:r>
      <w:proofErr w:type="gramStart"/>
      <w:r w:rsidRPr="00650F29">
        <w:rPr>
          <w:rFonts w:ascii="Times New Roman" w:hAnsi="Times New Roman" w:cs="Times New Roman"/>
          <w:sz w:val="24"/>
          <w:szCs w:val="24"/>
        </w:rPr>
        <w:t>will be forced</w:t>
      </w:r>
      <w:proofErr w:type="gramEnd"/>
      <w:r w:rsidRPr="00650F29">
        <w:rPr>
          <w:rFonts w:ascii="Times New Roman" w:hAnsi="Times New Roman" w:cs="Times New Roman"/>
          <w:sz w:val="24"/>
          <w:szCs w:val="24"/>
        </w:rPr>
        <w:t xml:space="preserve"> to react to their attacks in a defensive role. </w:t>
      </w:r>
      <w:r w:rsidR="00844991" w:rsidRPr="00650F29">
        <w:rPr>
          <w:rFonts w:ascii="Times New Roman" w:hAnsi="Times New Roman" w:cs="Times New Roman"/>
          <w:sz w:val="24"/>
          <w:szCs w:val="24"/>
        </w:rPr>
        <w:t>I suggest you k</w:t>
      </w:r>
      <w:r w:rsidRPr="00650F29">
        <w:rPr>
          <w:rFonts w:ascii="Times New Roman" w:hAnsi="Times New Roman" w:cs="Times New Roman"/>
          <w:sz w:val="24"/>
          <w:szCs w:val="24"/>
        </w:rPr>
        <w:t>eep this in mind when preparing your troops, Herr General.</w:t>
      </w:r>
    </w:p>
    <w:p w:rsidR="00A62CFD" w:rsidRPr="00650F29" w:rsidRDefault="00882183" w:rsidP="006E1174">
      <w:pPr>
        <w:rPr>
          <w:rFonts w:ascii="Times New Roman" w:hAnsi="Times New Roman" w:cs="Times New Roman"/>
          <w:sz w:val="24"/>
          <w:szCs w:val="24"/>
        </w:rPr>
        <w:pPrChange w:id="90" w:author="JRR" w:date="2016-05-26T16:49:00Z">
          <w:pPr/>
        </w:pPrChange>
      </w:pPr>
      <w:r w:rsidRPr="00650F29">
        <w:rPr>
          <w:rFonts w:ascii="Times New Roman" w:hAnsi="Times New Roman" w:cs="Times New Roman"/>
          <w:sz w:val="24"/>
          <w:szCs w:val="24"/>
        </w:rPr>
        <w:t xml:space="preserve">We </w:t>
      </w:r>
      <w:r w:rsidR="00D915F8" w:rsidRPr="00650F29">
        <w:rPr>
          <w:rFonts w:ascii="Times New Roman" w:hAnsi="Times New Roman" w:cs="Times New Roman"/>
          <w:sz w:val="24"/>
          <w:szCs w:val="24"/>
        </w:rPr>
        <w:t xml:space="preserve">have our orders; </w:t>
      </w:r>
      <w:r w:rsidR="00844991" w:rsidRPr="00650F29">
        <w:rPr>
          <w:rFonts w:ascii="Times New Roman" w:hAnsi="Times New Roman" w:cs="Times New Roman"/>
          <w:sz w:val="24"/>
          <w:szCs w:val="24"/>
        </w:rPr>
        <w:t xml:space="preserve">if we </w:t>
      </w:r>
      <w:r w:rsidR="00D915F8" w:rsidRPr="00650F29">
        <w:rPr>
          <w:rFonts w:ascii="Times New Roman" w:hAnsi="Times New Roman" w:cs="Times New Roman"/>
          <w:sz w:val="24"/>
          <w:szCs w:val="24"/>
        </w:rPr>
        <w:t>carry them out, perhaps we can still salvage something from this debacle.</w:t>
      </w:r>
    </w:p>
    <w:p w:rsidR="001B2EDA" w:rsidRPr="00650F29" w:rsidRDefault="001B2EDA" w:rsidP="006E1174">
      <w:pPr>
        <w:rPr>
          <w:rFonts w:ascii="Times New Roman" w:hAnsi="Times New Roman" w:cs="Times New Roman"/>
          <w:sz w:val="24"/>
          <w:szCs w:val="24"/>
        </w:rPr>
        <w:pPrChange w:id="91" w:author="JRR" w:date="2016-05-26T16:49:00Z">
          <w:pPr/>
        </w:pPrChange>
      </w:pPr>
      <w:proofErr w:type="spellStart"/>
      <w:r w:rsidRPr="00650F29">
        <w:rPr>
          <w:rFonts w:ascii="Times New Roman" w:hAnsi="Times New Roman" w:cs="Times New Roman"/>
          <w:b/>
          <w:i/>
          <w:sz w:val="24"/>
          <w:szCs w:val="24"/>
          <w:u w:val="single"/>
        </w:rPr>
        <w:lastRenderedPageBreak/>
        <w:t>BagrationB_</w:t>
      </w:r>
      <w:proofErr w:type="gramStart"/>
      <w:r w:rsidRPr="00650F29">
        <w:rPr>
          <w:rFonts w:ascii="Times New Roman" w:hAnsi="Times New Roman" w:cs="Times New Roman"/>
          <w:b/>
          <w:i/>
          <w:sz w:val="24"/>
          <w:szCs w:val="24"/>
          <w:u w:val="single"/>
        </w:rPr>
        <w:t>decisive.</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proud defence, Herr General</w:t>
      </w:r>
      <w:r w:rsidR="00882183" w:rsidRPr="00650F29">
        <w:rPr>
          <w:rFonts w:ascii="Times New Roman" w:hAnsi="Times New Roman" w:cs="Times New Roman"/>
          <w:sz w:val="24"/>
          <w:szCs w:val="24"/>
        </w:rPr>
        <w:t>!</w:t>
      </w:r>
      <w:r w:rsidRPr="00650F29">
        <w:rPr>
          <w:rFonts w:ascii="Times New Roman" w:hAnsi="Times New Roman" w:cs="Times New Roman"/>
          <w:sz w:val="24"/>
          <w:szCs w:val="24"/>
        </w:rPr>
        <w:t xml:space="preserve">  You have smashed the Russian advance with your impenetrable defen</w:t>
      </w:r>
      <w:del w:id="92" w:author="JRR" w:date="2016-05-26T18:19:00Z">
        <w:r w:rsidRPr="00650F29" w:rsidDel="000E1D6F">
          <w:rPr>
            <w:rFonts w:ascii="Times New Roman" w:hAnsi="Times New Roman" w:cs="Times New Roman"/>
            <w:sz w:val="24"/>
            <w:szCs w:val="24"/>
          </w:rPr>
          <w:delText>c</w:delText>
        </w:r>
      </w:del>
      <w:ins w:id="93" w:author="JRR" w:date="2016-05-26T18:19:00Z">
        <w:r w:rsidR="000E1D6F">
          <w:rPr>
            <w:rFonts w:ascii="Times New Roman" w:hAnsi="Times New Roman" w:cs="Times New Roman"/>
            <w:sz w:val="24"/>
            <w:szCs w:val="24"/>
          </w:rPr>
          <w:t>s</w:t>
        </w:r>
      </w:ins>
      <w:r w:rsidRPr="00650F29">
        <w:rPr>
          <w:rFonts w:ascii="Times New Roman" w:hAnsi="Times New Roman" w:cs="Times New Roman"/>
          <w:sz w:val="24"/>
          <w:szCs w:val="24"/>
        </w:rPr>
        <w:t xml:space="preserve">e! This stunning feat has finally convinced the Communists of the futility of continued conflict, and </w:t>
      </w:r>
      <w:r w:rsidR="000E7ACC" w:rsidRPr="00650F29">
        <w:rPr>
          <w:rFonts w:ascii="Times New Roman" w:hAnsi="Times New Roman" w:cs="Times New Roman"/>
          <w:sz w:val="24"/>
          <w:szCs w:val="24"/>
        </w:rPr>
        <w:t xml:space="preserve">I am </w:t>
      </w:r>
      <w:r w:rsidR="00E75AA6" w:rsidRPr="00650F29">
        <w:rPr>
          <w:rFonts w:ascii="Times New Roman" w:hAnsi="Times New Roman" w:cs="Times New Roman"/>
          <w:sz w:val="24"/>
          <w:szCs w:val="24"/>
        </w:rPr>
        <w:t>pleased</w:t>
      </w:r>
      <w:r w:rsidR="000E7ACC" w:rsidRPr="00650F29">
        <w:rPr>
          <w:rFonts w:ascii="Times New Roman" w:hAnsi="Times New Roman" w:cs="Times New Roman"/>
          <w:sz w:val="24"/>
          <w:szCs w:val="24"/>
        </w:rPr>
        <w:t xml:space="preserve"> to inform you that</w:t>
      </w:r>
      <w:r w:rsidRPr="00650F29">
        <w:rPr>
          <w:rFonts w:ascii="Times New Roman" w:hAnsi="Times New Roman" w:cs="Times New Roman"/>
          <w:sz w:val="24"/>
          <w:szCs w:val="24"/>
        </w:rPr>
        <w:t xml:space="preserve"> they are suing for peace.</w:t>
      </w:r>
    </w:p>
    <w:p w:rsidR="001B2EDA" w:rsidRPr="00650F29" w:rsidRDefault="001B2EDA" w:rsidP="006E1174">
      <w:pPr>
        <w:rPr>
          <w:rFonts w:ascii="Times New Roman" w:hAnsi="Times New Roman" w:cs="Times New Roman"/>
          <w:sz w:val="24"/>
          <w:szCs w:val="24"/>
        </w:rPr>
        <w:pPrChange w:id="94" w:author="JRR" w:date="2016-05-26T16:49:00Z">
          <w:pPr/>
        </w:pPrChange>
      </w:pPr>
      <w:r w:rsidRPr="00650F29">
        <w:rPr>
          <w:rFonts w:ascii="Times New Roman" w:hAnsi="Times New Roman" w:cs="Times New Roman"/>
          <w:sz w:val="24"/>
          <w:szCs w:val="24"/>
        </w:rPr>
        <w:t xml:space="preserve">Unfortunately, the war </w:t>
      </w:r>
      <w:proofErr w:type="gramStart"/>
      <w:r w:rsidRPr="00650F29">
        <w:rPr>
          <w:rFonts w:ascii="Times New Roman" w:hAnsi="Times New Roman" w:cs="Times New Roman"/>
          <w:sz w:val="24"/>
          <w:szCs w:val="24"/>
        </w:rPr>
        <w:t>is not yet won</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The British, previously alone against the might of a newly unified Europe, have been joined by their American allies</w:t>
      </w:r>
      <w:proofErr w:type="gramEnd"/>
      <w:r w:rsidRPr="00650F29">
        <w:rPr>
          <w:rFonts w:ascii="Times New Roman" w:hAnsi="Times New Roman" w:cs="Times New Roman"/>
          <w:sz w:val="24"/>
          <w:szCs w:val="24"/>
        </w:rPr>
        <w:t xml:space="preserve">, and their initial invasion of </w:t>
      </w:r>
      <w:r w:rsidR="00844991" w:rsidRPr="00650F29">
        <w:rPr>
          <w:rFonts w:ascii="Times New Roman" w:hAnsi="Times New Roman" w:cs="Times New Roman"/>
          <w:sz w:val="24"/>
          <w:szCs w:val="24"/>
        </w:rPr>
        <w:t>O</w:t>
      </w:r>
      <w:r w:rsidR="00882183" w:rsidRPr="00650F29">
        <w:rPr>
          <w:rFonts w:ascii="Times New Roman" w:hAnsi="Times New Roman" w:cs="Times New Roman"/>
          <w:sz w:val="24"/>
          <w:szCs w:val="24"/>
        </w:rPr>
        <w:t xml:space="preserve">ccupied </w:t>
      </w:r>
      <w:r w:rsidRPr="00650F29">
        <w:rPr>
          <w:rFonts w:ascii="Times New Roman" w:hAnsi="Times New Roman" w:cs="Times New Roman"/>
          <w:sz w:val="24"/>
          <w:szCs w:val="24"/>
        </w:rPr>
        <w:t xml:space="preserve">France threatens Germany! </w:t>
      </w:r>
      <w:proofErr w:type="gramStart"/>
      <w:r w:rsidRPr="00650F29">
        <w:rPr>
          <w:rFonts w:ascii="Times New Roman" w:hAnsi="Times New Roman" w:cs="Times New Roman"/>
          <w:sz w:val="24"/>
          <w:szCs w:val="24"/>
        </w:rPr>
        <w:t>To the west, Herr General!</w:t>
      </w:r>
      <w:proofErr w:type="gramEnd"/>
    </w:p>
    <w:p w:rsidR="000E7ACC" w:rsidRPr="00650F29" w:rsidRDefault="000E7ACC" w:rsidP="006E1174">
      <w:pPr>
        <w:rPr>
          <w:rFonts w:ascii="Times New Roman" w:hAnsi="Times New Roman" w:cs="Times New Roman"/>
          <w:sz w:val="24"/>
          <w:szCs w:val="24"/>
        </w:rPr>
        <w:pPrChange w:id="95" w:author="JRR" w:date="2016-05-26T16:49:00Z">
          <w:pPr/>
        </w:pPrChange>
      </w:pPr>
      <w:proofErr w:type="spellStart"/>
      <w:r w:rsidRPr="00650F29">
        <w:rPr>
          <w:rFonts w:ascii="Times New Roman" w:hAnsi="Times New Roman" w:cs="Times New Roman"/>
          <w:b/>
          <w:i/>
          <w:sz w:val="24"/>
          <w:szCs w:val="24"/>
          <w:u w:val="single"/>
        </w:rPr>
        <w:t>BagrationBNoW_</w:t>
      </w:r>
      <w:proofErr w:type="gramStart"/>
      <w:r w:rsidRPr="00650F29">
        <w:rPr>
          <w:rFonts w:ascii="Times New Roman" w:hAnsi="Times New Roman" w:cs="Times New Roman"/>
          <w:b/>
          <w:i/>
          <w:sz w:val="24"/>
          <w:szCs w:val="24"/>
          <w:u w:val="single"/>
        </w:rPr>
        <w:t>decisive.</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You</w:t>
      </w:r>
      <w:proofErr w:type="gramEnd"/>
      <w:r w:rsidRPr="00650F29">
        <w:rPr>
          <w:rFonts w:ascii="Times New Roman" w:hAnsi="Times New Roman" w:cs="Times New Roman"/>
          <w:sz w:val="24"/>
          <w:szCs w:val="24"/>
        </w:rPr>
        <w:t xml:space="preserve"> are a rock, Herr General! You have smashed the Russians with your impenetrable defence</w:t>
      </w:r>
      <w:r w:rsidR="00882183" w:rsidRPr="00650F29">
        <w:rPr>
          <w:rFonts w:ascii="Times New Roman" w:hAnsi="Times New Roman" w:cs="Times New Roman"/>
          <w:sz w:val="24"/>
          <w:szCs w:val="24"/>
        </w:rPr>
        <w:t>!</w:t>
      </w:r>
      <w:r w:rsidRPr="00650F29">
        <w:rPr>
          <w:rFonts w:ascii="Times New Roman" w:hAnsi="Times New Roman" w:cs="Times New Roman"/>
          <w:sz w:val="24"/>
          <w:szCs w:val="24"/>
        </w:rPr>
        <w:t xml:space="preserve"> This stunning feat has finally convinced the Communists of the futility of continued conflict, and I am </w:t>
      </w:r>
      <w:r w:rsidR="00E75AA6" w:rsidRPr="00650F29">
        <w:rPr>
          <w:rFonts w:ascii="Times New Roman" w:hAnsi="Times New Roman" w:cs="Times New Roman"/>
          <w:sz w:val="24"/>
          <w:szCs w:val="24"/>
        </w:rPr>
        <w:t xml:space="preserve">pleased </w:t>
      </w:r>
      <w:r w:rsidRPr="00650F29">
        <w:rPr>
          <w:rFonts w:ascii="Times New Roman" w:hAnsi="Times New Roman" w:cs="Times New Roman"/>
          <w:sz w:val="24"/>
          <w:szCs w:val="24"/>
        </w:rPr>
        <w:t>to inform you that they are suing for peace.</w:t>
      </w:r>
    </w:p>
    <w:p w:rsidR="000E7ACC" w:rsidRPr="00650F29" w:rsidRDefault="000E7ACC" w:rsidP="006E1174">
      <w:pPr>
        <w:rPr>
          <w:rFonts w:ascii="Times New Roman" w:hAnsi="Times New Roman" w:cs="Times New Roman"/>
          <w:sz w:val="24"/>
          <w:szCs w:val="24"/>
        </w:rPr>
        <w:pPrChange w:id="96" w:author="JRR" w:date="2016-05-26T16:49:00Z">
          <w:pPr/>
        </w:pPrChange>
      </w:pPr>
      <w:r w:rsidRPr="00650F29">
        <w:rPr>
          <w:rFonts w:ascii="Times New Roman" w:hAnsi="Times New Roman" w:cs="Times New Roman"/>
          <w:sz w:val="24"/>
          <w:szCs w:val="24"/>
        </w:rPr>
        <w:t>Although there are those who wish to continue the war, Germany and her people are exhausted</w:t>
      </w:r>
      <w:proofErr w:type="gramStart"/>
      <w:r w:rsidR="00E75AA6" w:rsidRPr="00650F29">
        <w:rPr>
          <w:rFonts w:ascii="Times New Roman" w:hAnsi="Times New Roman" w:cs="Times New Roman"/>
          <w:sz w:val="24"/>
          <w:szCs w:val="24"/>
        </w:rPr>
        <w:t>;</w:t>
      </w:r>
      <w:proofErr w:type="gramEnd"/>
      <w:r w:rsidRPr="00650F29">
        <w:rPr>
          <w:rFonts w:ascii="Times New Roman" w:hAnsi="Times New Roman" w:cs="Times New Roman"/>
          <w:sz w:val="24"/>
          <w:szCs w:val="24"/>
        </w:rPr>
        <w:t xml:space="preserve"> </w:t>
      </w:r>
      <w:r w:rsidR="00E75AA6" w:rsidRPr="00650F29">
        <w:rPr>
          <w:rFonts w:ascii="Times New Roman" w:hAnsi="Times New Roman" w:cs="Times New Roman"/>
          <w:sz w:val="24"/>
          <w:szCs w:val="24"/>
        </w:rPr>
        <w:t>t</w:t>
      </w:r>
      <w:r w:rsidRPr="00650F29">
        <w:rPr>
          <w:rFonts w:ascii="Times New Roman" w:hAnsi="Times New Roman" w:cs="Times New Roman"/>
          <w:sz w:val="24"/>
          <w:szCs w:val="24"/>
        </w:rPr>
        <w:t xml:space="preserve">he prospect of peace in Europe is too alluring. Many in Germany wish to bring her faithful soldiers home, and </w:t>
      </w:r>
      <w:r w:rsidR="00844991" w:rsidRPr="00650F29">
        <w:rPr>
          <w:rFonts w:ascii="Times New Roman" w:hAnsi="Times New Roman" w:cs="Times New Roman"/>
          <w:sz w:val="24"/>
          <w:szCs w:val="24"/>
        </w:rPr>
        <w:t xml:space="preserve">so </w:t>
      </w:r>
      <w:r w:rsidRPr="00650F29">
        <w:rPr>
          <w:rFonts w:ascii="Times New Roman" w:hAnsi="Times New Roman" w:cs="Times New Roman"/>
          <w:sz w:val="24"/>
          <w:szCs w:val="24"/>
        </w:rPr>
        <w:t xml:space="preserve">our leader, always a man of the people, has </w:t>
      </w:r>
      <w:r w:rsidR="00E75AA6" w:rsidRPr="00650F29">
        <w:rPr>
          <w:rFonts w:ascii="Times New Roman" w:hAnsi="Times New Roman" w:cs="Times New Roman"/>
          <w:sz w:val="24"/>
          <w:szCs w:val="24"/>
        </w:rPr>
        <w:t xml:space="preserve">ordered </w:t>
      </w:r>
      <w:r w:rsidRPr="00650F29">
        <w:rPr>
          <w:rFonts w:ascii="Times New Roman" w:hAnsi="Times New Roman" w:cs="Times New Roman"/>
          <w:sz w:val="24"/>
          <w:szCs w:val="24"/>
        </w:rPr>
        <w:t xml:space="preserve">an immediate </w:t>
      </w:r>
      <w:r w:rsidR="00E75AA6" w:rsidRPr="00650F29">
        <w:rPr>
          <w:rFonts w:ascii="Times New Roman" w:hAnsi="Times New Roman" w:cs="Times New Roman"/>
          <w:sz w:val="24"/>
          <w:szCs w:val="24"/>
        </w:rPr>
        <w:t xml:space="preserve">cessation </w:t>
      </w:r>
      <w:r w:rsidRPr="00650F29">
        <w:rPr>
          <w:rFonts w:ascii="Times New Roman" w:hAnsi="Times New Roman" w:cs="Times New Roman"/>
          <w:sz w:val="24"/>
          <w:szCs w:val="24"/>
        </w:rPr>
        <w:t>to hostilities on all fronts. It is time for us to go home to the new, Greater Germany.</w:t>
      </w:r>
    </w:p>
    <w:p w:rsidR="000E7ACC" w:rsidRPr="00650F29" w:rsidRDefault="000E7ACC" w:rsidP="006E1174">
      <w:pPr>
        <w:rPr>
          <w:rFonts w:ascii="Times New Roman" w:hAnsi="Times New Roman" w:cs="Times New Roman"/>
          <w:sz w:val="24"/>
          <w:szCs w:val="24"/>
        </w:rPr>
        <w:pPrChange w:id="97" w:author="JRR" w:date="2016-05-26T16:49:00Z">
          <w:pPr/>
        </w:pPrChange>
      </w:pPr>
      <w:r w:rsidRPr="00650F29">
        <w:rPr>
          <w:rFonts w:ascii="Times New Roman" w:hAnsi="Times New Roman" w:cs="Times New Roman"/>
          <w:sz w:val="24"/>
          <w:szCs w:val="24"/>
        </w:rPr>
        <w:t xml:space="preserve">You have served </w:t>
      </w:r>
      <w:r w:rsidR="00844991" w:rsidRPr="00650F29">
        <w:rPr>
          <w:rFonts w:ascii="Times New Roman" w:hAnsi="Times New Roman" w:cs="Times New Roman"/>
          <w:sz w:val="24"/>
          <w:szCs w:val="24"/>
        </w:rPr>
        <w:t>the Fatherland</w:t>
      </w:r>
      <w:r w:rsidRPr="00650F29">
        <w:rPr>
          <w:rFonts w:ascii="Times New Roman" w:hAnsi="Times New Roman" w:cs="Times New Roman"/>
          <w:sz w:val="24"/>
          <w:szCs w:val="24"/>
        </w:rPr>
        <w:t xml:space="preserve"> with honour, Herr General</w:t>
      </w:r>
      <w:r w:rsidR="00D242D4" w:rsidRPr="00650F29">
        <w:rPr>
          <w:rFonts w:ascii="Times New Roman" w:hAnsi="Times New Roman" w:cs="Times New Roman"/>
          <w:sz w:val="24"/>
          <w:szCs w:val="24"/>
        </w:rPr>
        <w:t xml:space="preserve">, and I am proud to have served </w:t>
      </w:r>
      <w:r w:rsidR="00882183" w:rsidRPr="00650F29">
        <w:rPr>
          <w:rFonts w:ascii="Times New Roman" w:hAnsi="Times New Roman" w:cs="Times New Roman"/>
          <w:sz w:val="24"/>
          <w:szCs w:val="24"/>
        </w:rPr>
        <w:t xml:space="preserve">with </w:t>
      </w:r>
      <w:r w:rsidR="00D242D4" w:rsidRPr="00650F29">
        <w:rPr>
          <w:rFonts w:ascii="Times New Roman" w:hAnsi="Times New Roman" w:cs="Times New Roman"/>
          <w:sz w:val="24"/>
          <w:szCs w:val="24"/>
        </w:rPr>
        <w:t>you</w:t>
      </w:r>
      <w:r w:rsidRPr="00650F29">
        <w:rPr>
          <w:rFonts w:ascii="Times New Roman" w:hAnsi="Times New Roman" w:cs="Times New Roman"/>
          <w:sz w:val="24"/>
          <w:szCs w:val="24"/>
        </w:rPr>
        <w:t>!</w:t>
      </w:r>
    </w:p>
    <w:p w:rsidR="000E7ACC" w:rsidRPr="00650F29" w:rsidRDefault="000E7ACC" w:rsidP="006E1174">
      <w:pPr>
        <w:rPr>
          <w:rFonts w:ascii="Times New Roman" w:hAnsi="Times New Roman" w:cs="Times New Roman"/>
          <w:sz w:val="24"/>
          <w:szCs w:val="24"/>
        </w:rPr>
        <w:pPrChange w:id="98" w:author="JRR" w:date="2016-05-26T16:49:00Z">
          <w:pPr/>
        </w:pPrChange>
      </w:pPr>
      <w:proofErr w:type="spellStart"/>
      <w:r w:rsidRPr="00650F29">
        <w:rPr>
          <w:rFonts w:ascii="Times New Roman" w:hAnsi="Times New Roman" w:cs="Times New Roman"/>
          <w:b/>
          <w:i/>
          <w:sz w:val="24"/>
          <w:szCs w:val="24"/>
          <w:u w:val="single"/>
        </w:rPr>
        <w:t>BagrationC_</w:t>
      </w:r>
      <w:proofErr w:type="gramStart"/>
      <w:r w:rsidRPr="00650F29">
        <w:rPr>
          <w:rFonts w:ascii="Times New Roman" w:hAnsi="Times New Roman" w:cs="Times New Roman"/>
          <w:b/>
          <w:i/>
          <w:sz w:val="24"/>
          <w:szCs w:val="24"/>
          <w:u w:val="single"/>
        </w:rPr>
        <w:t>marginal.</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E75AA6" w:rsidRPr="00650F29">
        <w:rPr>
          <w:rFonts w:ascii="Times New Roman" w:hAnsi="Times New Roman" w:cs="Times New Roman"/>
          <w:sz w:val="24"/>
          <w:szCs w:val="24"/>
        </w:rPr>
        <w:t>Herr</w:t>
      </w:r>
      <w:proofErr w:type="gramEnd"/>
      <w:r w:rsidR="00E75AA6" w:rsidRPr="00650F29">
        <w:rPr>
          <w:rFonts w:ascii="Times New Roman" w:hAnsi="Times New Roman" w:cs="Times New Roman"/>
          <w:sz w:val="24"/>
          <w:szCs w:val="24"/>
        </w:rPr>
        <w:t xml:space="preserve"> General, you have managed a valiant stand that lasted longer and proved more successful than anyone dared hope </w:t>
      </w:r>
      <w:r w:rsidR="00D242D4" w:rsidRPr="00650F29">
        <w:rPr>
          <w:rFonts w:ascii="Times New Roman" w:hAnsi="Times New Roman" w:cs="Times New Roman"/>
          <w:sz w:val="24"/>
          <w:szCs w:val="24"/>
        </w:rPr>
        <w:t>a</w:t>
      </w:r>
      <w:r w:rsidR="00E75AA6" w:rsidRPr="00650F29">
        <w:rPr>
          <w:rFonts w:ascii="Times New Roman" w:hAnsi="Times New Roman" w:cs="Times New Roman"/>
          <w:sz w:val="24"/>
          <w:szCs w:val="24"/>
        </w:rPr>
        <w:t>gainst such a massive Russian onslaught</w:t>
      </w:r>
      <w:r w:rsidR="00D242D4" w:rsidRPr="00650F29">
        <w:rPr>
          <w:rFonts w:ascii="Times New Roman" w:hAnsi="Times New Roman" w:cs="Times New Roman"/>
          <w:sz w:val="24"/>
          <w:szCs w:val="24"/>
        </w:rPr>
        <w:t>.</w:t>
      </w:r>
      <w:r w:rsidR="00E75AA6" w:rsidRPr="00650F29">
        <w:rPr>
          <w:rFonts w:ascii="Times New Roman" w:hAnsi="Times New Roman" w:cs="Times New Roman"/>
          <w:sz w:val="24"/>
          <w:szCs w:val="24"/>
        </w:rPr>
        <w:t xml:space="preserve"> </w:t>
      </w:r>
      <w:r w:rsidR="00D242D4" w:rsidRPr="00650F29">
        <w:rPr>
          <w:rFonts w:ascii="Times New Roman" w:hAnsi="Times New Roman" w:cs="Times New Roman"/>
          <w:sz w:val="24"/>
          <w:szCs w:val="24"/>
        </w:rPr>
        <w:t>H</w:t>
      </w:r>
      <w:r w:rsidR="00E75AA6" w:rsidRPr="00650F29">
        <w:rPr>
          <w:rFonts w:ascii="Times New Roman" w:hAnsi="Times New Roman" w:cs="Times New Roman"/>
          <w:sz w:val="24"/>
          <w:szCs w:val="24"/>
        </w:rPr>
        <w:t xml:space="preserve">owever, I fear it was not enough. </w:t>
      </w:r>
      <w:del w:id="99" w:author="JRR" w:date="2016-05-26T18:21:00Z">
        <w:r w:rsidR="00E75AA6" w:rsidRPr="00650F29" w:rsidDel="000E1D6F">
          <w:rPr>
            <w:rFonts w:ascii="Times New Roman" w:hAnsi="Times New Roman" w:cs="Times New Roman"/>
            <w:sz w:val="24"/>
            <w:szCs w:val="24"/>
          </w:rPr>
          <w:delText xml:space="preserve"> </w:delText>
        </w:r>
      </w:del>
      <w:r w:rsidR="00E75AA6" w:rsidRPr="00650F29">
        <w:rPr>
          <w:rFonts w:ascii="Times New Roman" w:hAnsi="Times New Roman" w:cs="Times New Roman"/>
          <w:sz w:val="24"/>
          <w:szCs w:val="24"/>
        </w:rPr>
        <w:t xml:space="preserve">The so-called Soviet steamroller has flattened the last vestiges of the Panther Line, and now menaces our allies and Germany itself! Fear not, Herr General; we </w:t>
      </w:r>
      <w:proofErr w:type="gramStart"/>
      <w:r w:rsidR="00E75AA6" w:rsidRPr="00650F29">
        <w:rPr>
          <w:rFonts w:ascii="Times New Roman" w:hAnsi="Times New Roman" w:cs="Times New Roman"/>
          <w:sz w:val="24"/>
          <w:szCs w:val="24"/>
        </w:rPr>
        <w:t>are not beaten</w:t>
      </w:r>
      <w:proofErr w:type="gramEnd"/>
      <w:r w:rsidR="00E75AA6" w:rsidRPr="00650F29">
        <w:rPr>
          <w:rFonts w:ascii="Times New Roman" w:hAnsi="Times New Roman" w:cs="Times New Roman"/>
          <w:sz w:val="24"/>
          <w:szCs w:val="24"/>
        </w:rPr>
        <w:t xml:space="preserve"> yet</w:t>
      </w:r>
      <w:r w:rsidR="00404734" w:rsidRPr="00650F29">
        <w:rPr>
          <w:rFonts w:ascii="Times New Roman" w:hAnsi="Times New Roman" w:cs="Times New Roman"/>
          <w:sz w:val="24"/>
          <w:szCs w:val="24"/>
        </w:rPr>
        <w:t>.</w:t>
      </w:r>
      <w:r w:rsidR="00E75AA6" w:rsidRPr="00650F29">
        <w:rPr>
          <w:rFonts w:ascii="Times New Roman" w:hAnsi="Times New Roman" w:cs="Times New Roman"/>
          <w:sz w:val="24"/>
          <w:szCs w:val="24"/>
        </w:rPr>
        <w:t xml:space="preserve"> </w:t>
      </w:r>
      <w:r w:rsidR="00404734" w:rsidRPr="00650F29">
        <w:rPr>
          <w:rFonts w:ascii="Times New Roman" w:hAnsi="Times New Roman" w:cs="Times New Roman"/>
          <w:sz w:val="24"/>
          <w:szCs w:val="24"/>
        </w:rPr>
        <w:t>P</w:t>
      </w:r>
      <w:r w:rsidR="00E75AA6" w:rsidRPr="00650F29">
        <w:rPr>
          <w:rFonts w:ascii="Times New Roman" w:hAnsi="Times New Roman" w:cs="Times New Roman"/>
          <w:sz w:val="24"/>
          <w:szCs w:val="24"/>
        </w:rPr>
        <w:t xml:space="preserve">lans </w:t>
      </w:r>
      <w:r w:rsidR="00404734" w:rsidRPr="00650F29">
        <w:rPr>
          <w:rFonts w:ascii="Times New Roman" w:hAnsi="Times New Roman" w:cs="Times New Roman"/>
          <w:sz w:val="24"/>
          <w:szCs w:val="24"/>
        </w:rPr>
        <w:t xml:space="preserve">are in motion </w:t>
      </w:r>
      <w:r w:rsidR="00E75AA6" w:rsidRPr="00650F29">
        <w:rPr>
          <w:rFonts w:ascii="Times New Roman" w:hAnsi="Times New Roman" w:cs="Times New Roman"/>
          <w:sz w:val="24"/>
          <w:szCs w:val="24"/>
        </w:rPr>
        <w:t>to counter this gravest of dangers.</w:t>
      </w:r>
    </w:p>
    <w:p w:rsidR="00404734" w:rsidRPr="00650F29" w:rsidRDefault="00404734" w:rsidP="006E1174">
      <w:pPr>
        <w:rPr>
          <w:rFonts w:ascii="Times New Roman" w:hAnsi="Times New Roman" w:cs="Times New Roman"/>
          <w:i/>
          <w:sz w:val="24"/>
          <w:szCs w:val="24"/>
        </w:rPr>
        <w:pPrChange w:id="100" w:author="JRR" w:date="2016-05-26T16:49:00Z">
          <w:pPr/>
        </w:pPrChange>
      </w:pPr>
      <w:proofErr w:type="spellStart"/>
      <w:r w:rsidRPr="00650F29">
        <w:rPr>
          <w:rFonts w:ascii="Times New Roman" w:hAnsi="Times New Roman" w:cs="Times New Roman"/>
          <w:b/>
          <w:i/>
          <w:sz w:val="24"/>
          <w:szCs w:val="24"/>
          <w:u w:val="single"/>
        </w:rPr>
        <w:t>BagrationCNoW_</w:t>
      </w:r>
      <w:proofErr w:type="gramStart"/>
      <w:r w:rsidRPr="00650F29">
        <w:rPr>
          <w:rFonts w:ascii="Times New Roman" w:hAnsi="Times New Roman" w:cs="Times New Roman"/>
          <w:b/>
          <w:i/>
          <w:sz w:val="24"/>
          <w:szCs w:val="24"/>
          <w:u w:val="single"/>
        </w:rPr>
        <w:t>marginal.</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Herr</w:t>
      </w:r>
      <w:proofErr w:type="gramEnd"/>
      <w:r w:rsidRPr="00650F29">
        <w:rPr>
          <w:rFonts w:ascii="Times New Roman" w:hAnsi="Times New Roman" w:cs="Times New Roman"/>
          <w:sz w:val="24"/>
          <w:szCs w:val="24"/>
        </w:rPr>
        <w:t xml:space="preserve"> General, you have managed a valiant stand </w:t>
      </w:r>
      <w:r w:rsidR="00D242D4" w:rsidRPr="00650F29">
        <w:rPr>
          <w:rFonts w:ascii="Times New Roman" w:hAnsi="Times New Roman" w:cs="Times New Roman"/>
          <w:sz w:val="24"/>
          <w:szCs w:val="24"/>
        </w:rPr>
        <w:t xml:space="preserve">that </w:t>
      </w:r>
      <w:r w:rsidR="001B7752" w:rsidRPr="00650F29">
        <w:rPr>
          <w:rFonts w:ascii="Times New Roman" w:hAnsi="Times New Roman" w:cs="Times New Roman"/>
          <w:sz w:val="24"/>
          <w:szCs w:val="24"/>
        </w:rPr>
        <w:t xml:space="preserve">lasted </w:t>
      </w:r>
      <w:r w:rsidRPr="00650F29">
        <w:rPr>
          <w:rFonts w:ascii="Times New Roman" w:hAnsi="Times New Roman" w:cs="Times New Roman"/>
          <w:sz w:val="24"/>
          <w:szCs w:val="24"/>
        </w:rPr>
        <w:t xml:space="preserve">longer and </w:t>
      </w:r>
      <w:r w:rsidR="00D242D4" w:rsidRPr="00650F29">
        <w:rPr>
          <w:rFonts w:ascii="Times New Roman" w:hAnsi="Times New Roman" w:cs="Times New Roman"/>
          <w:sz w:val="24"/>
          <w:szCs w:val="24"/>
        </w:rPr>
        <w:t xml:space="preserve">proved </w:t>
      </w:r>
      <w:r w:rsidRPr="00650F29">
        <w:rPr>
          <w:rFonts w:ascii="Times New Roman" w:hAnsi="Times New Roman" w:cs="Times New Roman"/>
          <w:sz w:val="24"/>
          <w:szCs w:val="24"/>
        </w:rPr>
        <w:t xml:space="preserve">more successful than anyone </w:t>
      </w:r>
      <w:r w:rsidR="001B7752" w:rsidRPr="00650F29">
        <w:rPr>
          <w:rFonts w:ascii="Times New Roman" w:hAnsi="Times New Roman" w:cs="Times New Roman"/>
          <w:sz w:val="24"/>
          <w:szCs w:val="24"/>
        </w:rPr>
        <w:t>dared</w:t>
      </w:r>
      <w:r w:rsidRPr="00650F29">
        <w:rPr>
          <w:rFonts w:ascii="Times New Roman" w:hAnsi="Times New Roman" w:cs="Times New Roman"/>
          <w:sz w:val="24"/>
          <w:szCs w:val="24"/>
        </w:rPr>
        <w:t xml:space="preserve"> hope against such a massive Russian onslaught. </w:t>
      </w:r>
      <w:r w:rsidR="00D242D4" w:rsidRPr="00650F29">
        <w:rPr>
          <w:rFonts w:ascii="Times New Roman" w:hAnsi="Times New Roman" w:cs="Times New Roman"/>
          <w:sz w:val="24"/>
          <w:szCs w:val="24"/>
        </w:rPr>
        <w:t xml:space="preserve">However, </w:t>
      </w:r>
      <w:r w:rsidRPr="00650F29">
        <w:rPr>
          <w:rFonts w:ascii="Times New Roman" w:hAnsi="Times New Roman" w:cs="Times New Roman"/>
          <w:sz w:val="24"/>
          <w:szCs w:val="24"/>
        </w:rPr>
        <w:t xml:space="preserve">I fear it was not enough. The </w:t>
      </w:r>
      <w:r w:rsidR="00D242D4" w:rsidRPr="00650F29">
        <w:rPr>
          <w:rFonts w:ascii="Times New Roman" w:hAnsi="Times New Roman" w:cs="Times New Roman"/>
          <w:sz w:val="24"/>
          <w:szCs w:val="24"/>
        </w:rPr>
        <w:t xml:space="preserve">so-called </w:t>
      </w:r>
      <w:r w:rsidRPr="00650F29">
        <w:rPr>
          <w:rFonts w:ascii="Times New Roman" w:hAnsi="Times New Roman" w:cs="Times New Roman"/>
          <w:sz w:val="24"/>
          <w:szCs w:val="24"/>
        </w:rPr>
        <w:t>Soviet</w:t>
      </w:r>
      <w:r w:rsidR="00D242D4" w:rsidRPr="00650F29">
        <w:rPr>
          <w:rFonts w:ascii="Times New Roman" w:hAnsi="Times New Roman" w:cs="Times New Roman"/>
          <w:sz w:val="24"/>
          <w:szCs w:val="24"/>
        </w:rPr>
        <w:t xml:space="preserve"> steamroller</w:t>
      </w:r>
      <w:r w:rsidRPr="00650F29">
        <w:rPr>
          <w:rFonts w:ascii="Times New Roman" w:hAnsi="Times New Roman" w:cs="Times New Roman"/>
          <w:sz w:val="24"/>
          <w:szCs w:val="24"/>
        </w:rPr>
        <w:t xml:space="preserve"> ha</w:t>
      </w:r>
      <w:r w:rsidR="00D242D4" w:rsidRPr="00650F29">
        <w:rPr>
          <w:rFonts w:ascii="Times New Roman" w:hAnsi="Times New Roman" w:cs="Times New Roman"/>
          <w:sz w:val="24"/>
          <w:szCs w:val="24"/>
        </w:rPr>
        <w:t>s</w:t>
      </w:r>
      <w:r w:rsidRPr="00650F29">
        <w:rPr>
          <w:rFonts w:ascii="Times New Roman" w:hAnsi="Times New Roman" w:cs="Times New Roman"/>
          <w:sz w:val="24"/>
          <w:szCs w:val="24"/>
        </w:rPr>
        <w:t xml:space="preserve"> flattened the </w:t>
      </w:r>
      <w:r w:rsidR="00D242D4" w:rsidRPr="00650F29">
        <w:rPr>
          <w:rFonts w:ascii="Times New Roman" w:hAnsi="Times New Roman" w:cs="Times New Roman"/>
          <w:sz w:val="24"/>
          <w:szCs w:val="24"/>
        </w:rPr>
        <w:t xml:space="preserve">last vestiges of the </w:t>
      </w:r>
      <w:r w:rsidRPr="00650F29">
        <w:rPr>
          <w:rFonts w:ascii="Times New Roman" w:hAnsi="Times New Roman" w:cs="Times New Roman"/>
          <w:sz w:val="24"/>
          <w:szCs w:val="24"/>
        </w:rPr>
        <w:t>Panther Line, and now menace</w:t>
      </w:r>
      <w:r w:rsidR="00D242D4" w:rsidRPr="00650F29">
        <w:rPr>
          <w:rFonts w:ascii="Times New Roman" w:hAnsi="Times New Roman" w:cs="Times New Roman"/>
          <w:sz w:val="24"/>
          <w:szCs w:val="24"/>
        </w:rPr>
        <w:t>s</w:t>
      </w:r>
      <w:r w:rsidRPr="00650F29">
        <w:rPr>
          <w:rFonts w:ascii="Times New Roman" w:hAnsi="Times New Roman" w:cs="Times New Roman"/>
          <w:sz w:val="24"/>
          <w:szCs w:val="24"/>
        </w:rPr>
        <w:t xml:space="preserve"> our allies and Germany itself! Fear not, Herr General; we </w:t>
      </w:r>
      <w:proofErr w:type="gramStart"/>
      <w:r w:rsidRPr="00650F29">
        <w:rPr>
          <w:rFonts w:ascii="Times New Roman" w:hAnsi="Times New Roman" w:cs="Times New Roman"/>
          <w:sz w:val="24"/>
          <w:szCs w:val="24"/>
        </w:rPr>
        <w:t>are not beaten</w:t>
      </w:r>
      <w:proofErr w:type="gramEnd"/>
      <w:r w:rsidRPr="00650F29">
        <w:rPr>
          <w:rFonts w:ascii="Times New Roman" w:hAnsi="Times New Roman" w:cs="Times New Roman"/>
          <w:sz w:val="24"/>
          <w:szCs w:val="24"/>
        </w:rPr>
        <w:t xml:space="preserve"> yet. Plans are in motion to counter this gravest of dangers. </w:t>
      </w:r>
    </w:p>
    <w:p w:rsidR="00404734" w:rsidRPr="00650F29" w:rsidRDefault="00404734" w:rsidP="006E1174">
      <w:pPr>
        <w:rPr>
          <w:rFonts w:ascii="Times New Roman" w:hAnsi="Times New Roman" w:cs="Times New Roman"/>
          <w:sz w:val="24"/>
          <w:szCs w:val="24"/>
        </w:rPr>
        <w:pPrChange w:id="101" w:author="JRR" w:date="2016-05-26T16:49:00Z">
          <w:pPr/>
        </w:pPrChange>
      </w:pPr>
      <w:proofErr w:type="spellStart"/>
      <w:r w:rsidRPr="00650F29">
        <w:rPr>
          <w:rFonts w:ascii="Times New Roman" w:hAnsi="Times New Roman" w:cs="Times New Roman"/>
          <w:b/>
          <w:i/>
          <w:sz w:val="24"/>
          <w:szCs w:val="24"/>
          <w:u w:val="single"/>
        </w:rPr>
        <w:t>BagrationD_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DD1B19" w:rsidRPr="00650F29">
        <w:rPr>
          <w:rFonts w:ascii="Times New Roman" w:hAnsi="Times New Roman" w:cs="Times New Roman"/>
          <w:sz w:val="24"/>
          <w:szCs w:val="24"/>
        </w:rPr>
        <w:t>Herr</w:t>
      </w:r>
      <w:proofErr w:type="gramEnd"/>
      <w:r w:rsidR="00DD1B19" w:rsidRPr="00650F29">
        <w:rPr>
          <w:rFonts w:ascii="Times New Roman" w:hAnsi="Times New Roman" w:cs="Times New Roman"/>
          <w:sz w:val="24"/>
          <w:szCs w:val="24"/>
        </w:rPr>
        <w:t xml:space="preserve"> </w:t>
      </w:r>
      <w:r w:rsidR="00F8717F" w:rsidRPr="00650F29">
        <w:rPr>
          <w:rFonts w:ascii="Times New Roman" w:hAnsi="Times New Roman" w:cs="Times New Roman"/>
          <w:sz w:val="24"/>
          <w:szCs w:val="24"/>
        </w:rPr>
        <w:t>G</w:t>
      </w:r>
      <w:r w:rsidR="00DD1B19" w:rsidRPr="00650F29">
        <w:rPr>
          <w:rFonts w:ascii="Times New Roman" w:hAnsi="Times New Roman" w:cs="Times New Roman"/>
          <w:sz w:val="24"/>
          <w:szCs w:val="24"/>
        </w:rPr>
        <w:t>eneral, this defeat is a disaster, and we will be lucky to survive it! Our failure to secure vital objectives has led to the complete collapse of the Panther Line, and dashed all hopes for a future counterattack. Our backs are to the wall now</w:t>
      </w:r>
      <w:r w:rsidR="00960B4D" w:rsidRPr="00650F29">
        <w:rPr>
          <w:rFonts w:ascii="Times New Roman" w:hAnsi="Times New Roman" w:cs="Times New Roman"/>
          <w:sz w:val="24"/>
          <w:szCs w:val="24"/>
        </w:rPr>
        <w:t>, Herr General</w:t>
      </w:r>
      <w:r w:rsidR="00DD1B19" w:rsidRPr="00650F29">
        <w:rPr>
          <w:rFonts w:ascii="Times New Roman" w:hAnsi="Times New Roman" w:cs="Times New Roman"/>
          <w:sz w:val="24"/>
          <w:szCs w:val="24"/>
        </w:rPr>
        <w:t xml:space="preserve">. With only Berlin behind us, there is no more room for retreat.  </w:t>
      </w:r>
      <w:r w:rsidR="00F8717F" w:rsidRPr="00650F29">
        <w:rPr>
          <w:rFonts w:ascii="Times New Roman" w:hAnsi="Times New Roman" w:cs="Times New Roman"/>
          <w:sz w:val="24"/>
          <w:szCs w:val="24"/>
        </w:rPr>
        <w:t xml:space="preserve">We </w:t>
      </w:r>
      <w:r w:rsidR="00DD1B19" w:rsidRPr="00650F29">
        <w:rPr>
          <w:rFonts w:ascii="Times New Roman" w:hAnsi="Times New Roman" w:cs="Times New Roman"/>
          <w:sz w:val="24"/>
          <w:szCs w:val="24"/>
        </w:rPr>
        <w:t xml:space="preserve">must not fail </w:t>
      </w:r>
      <w:r w:rsidR="00BB1EDD" w:rsidRPr="00650F29">
        <w:rPr>
          <w:rFonts w:ascii="Times New Roman" w:hAnsi="Times New Roman" w:cs="Times New Roman"/>
          <w:sz w:val="24"/>
          <w:szCs w:val="24"/>
        </w:rPr>
        <w:t xml:space="preserve">Germany </w:t>
      </w:r>
      <w:r w:rsidR="00DD1B19" w:rsidRPr="00650F29">
        <w:rPr>
          <w:rFonts w:ascii="Times New Roman" w:hAnsi="Times New Roman" w:cs="Times New Roman"/>
          <w:sz w:val="24"/>
          <w:szCs w:val="24"/>
        </w:rPr>
        <w:t xml:space="preserve">again, or we will </w:t>
      </w:r>
      <w:r w:rsidR="00F8717F" w:rsidRPr="00650F29">
        <w:rPr>
          <w:rFonts w:ascii="Times New Roman" w:hAnsi="Times New Roman" w:cs="Times New Roman"/>
          <w:sz w:val="24"/>
          <w:szCs w:val="24"/>
        </w:rPr>
        <w:t xml:space="preserve">surely </w:t>
      </w:r>
      <w:r w:rsidR="00DD1B19" w:rsidRPr="00650F29">
        <w:rPr>
          <w:rFonts w:ascii="Times New Roman" w:hAnsi="Times New Roman" w:cs="Times New Roman"/>
          <w:sz w:val="24"/>
          <w:szCs w:val="24"/>
        </w:rPr>
        <w:t>both</w:t>
      </w:r>
      <w:r w:rsidR="00F8717F" w:rsidRPr="00650F29">
        <w:rPr>
          <w:rFonts w:ascii="Times New Roman" w:hAnsi="Times New Roman" w:cs="Times New Roman"/>
          <w:sz w:val="24"/>
          <w:szCs w:val="24"/>
        </w:rPr>
        <w:t xml:space="preserve"> </w:t>
      </w:r>
      <w:r w:rsidR="00DD1B19" w:rsidRPr="00650F29">
        <w:rPr>
          <w:rFonts w:ascii="Times New Roman" w:hAnsi="Times New Roman" w:cs="Times New Roman"/>
          <w:sz w:val="24"/>
          <w:szCs w:val="24"/>
        </w:rPr>
        <w:t>face court martial!</w:t>
      </w:r>
    </w:p>
    <w:p w:rsidR="00F8717F" w:rsidRPr="00650F29" w:rsidRDefault="00F8717F" w:rsidP="006E1174">
      <w:pPr>
        <w:rPr>
          <w:rFonts w:ascii="Times New Roman" w:hAnsi="Times New Roman" w:cs="Times New Roman"/>
          <w:sz w:val="24"/>
          <w:szCs w:val="24"/>
        </w:rPr>
        <w:pPrChange w:id="102" w:author="JRR" w:date="2016-05-26T16:49:00Z">
          <w:pPr/>
        </w:pPrChange>
      </w:pPr>
      <w:proofErr w:type="spellStart"/>
      <w:r w:rsidRPr="00650F29">
        <w:rPr>
          <w:rFonts w:ascii="Times New Roman" w:hAnsi="Times New Roman" w:cs="Times New Roman"/>
          <w:b/>
          <w:i/>
          <w:sz w:val="24"/>
          <w:szCs w:val="24"/>
          <w:u w:val="single"/>
        </w:rPr>
        <w:t>BagrationDNoW_</w:t>
      </w:r>
      <w:proofErr w:type="gramStart"/>
      <w:r w:rsidRPr="00650F29">
        <w:rPr>
          <w:rFonts w:ascii="Times New Roman" w:hAnsi="Times New Roman" w:cs="Times New Roman"/>
          <w:b/>
          <w:i/>
          <w:sz w:val="24"/>
          <w:szCs w:val="24"/>
          <w:u w:val="single"/>
        </w:rPr>
        <w:t>loss.</w:t>
      </w:r>
      <w:r w:rsidR="003916BE"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How</w:t>
      </w:r>
      <w:proofErr w:type="gramEnd"/>
      <w:r w:rsidRPr="00650F29">
        <w:rPr>
          <w:rFonts w:ascii="Times New Roman" w:hAnsi="Times New Roman" w:cs="Times New Roman"/>
          <w:sz w:val="24"/>
          <w:szCs w:val="24"/>
        </w:rPr>
        <w:t xml:space="preserve"> can I explain this debacle to High Command</w:t>
      </w:r>
      <w:r w:rsidR="00BB1EDD" w:rsidRPr="00650F29">
        <w:rPr>
          <w:rFonts w:ascii="Times New Roman" w:hAnsi="Times New Roman" w:cs="Times New Roman"/>
          <w:sz w:val="24"/>
          <w:szCs w:val="24"/>
        </w:rPr>
        <w:t>, Herr General</w:t>
      </w:r>
      <w:r w:rsidR="001749A2"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BB1EDD" w:rsidRPr="00650F29">
        <w:rPr>
          <w:rFonts w:ascii="Times New Roman" w:hAnsi="Times New Roman" w:cs="Times New Roman"/>
          <w:sz w:val="24"/>
          <w:szCs w:val="24"/>
        </w:rPr>
        <w:t>O</w:t>
      </w:r>
      <w:r w:rsidRPr="00650F29">
        <w:rPr>
          <w:rFonts w:ascii="Times New Roman" w:hAnsi="Times New Roman" w:cs="Times New Roman"/>
          <w:sz w:val="24"/>
          <w:szCs w:val="24"/>
        </w:rPr>
        <w:t>ur failure to secure vital objectives has led to the complete collapse of the Panther Line, and dashed all hopes for a future counterattack. Our backs are to the wall now</w:t>
      </w:r>
      <w:r w:rsidR="00960B4D" w:rsidRPr="00650F29">
        <w:rPr>
          <w:rFonts w:ascii="Times New Roman" w:hAnsi="Times New Roman" w:cs="Times New Roman"/>
          <w:sz w:val="24"/>
          <w:szCs w:val="24"/>
        </w:rPr>
        <w:t>, Herr General</w:t>
      </w:r>
      <w:r w:rsidRPr="00650F29">
        <w:rPr>
          <w:rFonts w:ascii="Times New Roman" w:hAnsi="Times New Roman" w:cs="Times New Roman"/>
          <w:sz w:val="24"/>
          <w:szCs w:val="24"/>
        </w:rPr>
        <w:t xml:space="preserve">. With </w:t>
      </w:r>
      <w:r w:rsidRPr="00650F29">
        <w:rPr>
          <w:rFonts w:ascii="Times New Roman" w:hAnsi="Times New Roman" w:cs="Times New Roman"/>
          <w:sz w:val="24"/>
          <w:szCs w:val="24"/>
        </w:rPr>
        <w:lastRenderedPageBreak/>
        <w:t xml:space="preserve">only Berlin behind us, there is no more room for retreat. </w:t>
      </w:r>
      <w:r w:rsidR="00BB1EDD" w:rsidRPr="00650F29">
        <w:rPr>
          <w:rFonts w:ascii="Times New Roman" w:hAnsi="Times New Roman" w:cs="Times New Roman"/>
          <w:sz w:val="24"/>
          <w:szCs w:val="24"/>
        </w:rPr>
        <w:t xml:space="preserve">We </w:t>
      </w:r>
      <w:r w:rsidRPr="00650F29">
        <w:rPr>
          <w:rFonts w:ascii="Times New Roman" w:hAnsi="Times New Roman" w:cs="Times New Roman"/>
          <w:sz w:val="24"/>
          <w:szCs w:val="24"/>
        </w:rPr>
        <w:t>must not fail Germany again</w:t>
      </w:r>
      <w:r w:rsidR="00BB1EDD" w:rsidRPr="00650F29">
        <w:rPr>
          <w:rFonts w:ascii="Times New Roman" w:hAnsi="Times New Roman" w:cs="Times New Roman"/>
          <w:sz w:val="24"/>
          <w:szCs w:val="24"/>
        </w:rPr>
        <w:t>, or we will surely both face court martial</w:t>
      </w:r>
      <w:r w:rsidRPr="00650F29">
        <w:rPr>
          <w:rFonts w:ascii="Times New Roman" w:hAnsi="Times New Roman" w:cs="Times New Roman"/>
          <w:sz w:val="24"/>
          <w:szCs w:val="24"/>
        </w:rPr>
        <w:t>!</w:t>
      </w:r>
    </w:p>
    <w:p w:rsidR="003916BE" w:rsidRPr="00650F29" w:rsidRDefault="003916BE" w:rsidP="006E1174">
      <w:pPr>
        <w:rPr>
          <w:rFonts w:ascii="Times New Roman" w:hAnsi="Times New Roman" w:cs="Times New Roman"/>
          <w:sz w:val="24"/>
          <w:szCs w:val="24"/>
        </w:rPr>
        <w:pPrChange w:id="103" w:author="JRR" w:date="2016-05-26T16:49:00Z">
          <w:pPr/>
        </w:pPrChange>
      </w:pPr>
      <w:proofErr w:type="spellStart"/>
      <w:proofErr w:type="gramStart"/>
      <w:r w:rsidRPr="00650F29">
        <w:rPr>
          <w:rFonts w:ascii="Times New Roman" w:hAnsi="Times New Roman" w:cs="Times New Roman"/>
          <w:b/>
          <w:i/>
          <w:sz w:val="24"/>
          <w:szCs w:val="24"/>
          <w:u w:val="single"/>
        </w:rPr>
        <w:t>BarbarossaA.pzbrf</w:t>
      </w:r>
      <w:proofErr w:type="spellEnd"/>
      <w:r w:rsidRPr="00650F29">
        <w:rPr>
          <w:rFonts w:ascii="Times New Roman" w:hAnsi="Times New Roman" w:cs="Times New Roman"/>
          <w:sz w:val="24"/>
          <w:szCs w:val="24"/>
        </w:rPr>
        <w:t xml:space="preserve">  Operation</w:t>
      </w:r>
      <w:proofErr w:type="gramEnd"/>
      <w:r w:rsidRPr="00650F29">
        <w:rPr>
          <w:rFonts w:ascii="Times New Roman" w:hAnsi="Times New Roman" w:cs="Times New Roman"/>
          <w:sz w:val="24"/>
          <w:szCs w:val="24"/>
        </w:rPr>
        <w:t xml:space="preserve"> Barbarossa, our invasion of the Soviet Union, has begun, Herr General!  From the Baltic Sea to the Black Sea, our forces are on the march against the Bolshevik. High Command has taken extraordinary measures to ensure complete secrecy for our invasion, and intelligence seems to confirm that our surprise is complete. We should encounter little Soviet resistance on our initial drive eastward, but </w:t>
      </w:r>
      <w:r w:rsidR="00960B4D" w:rsidRPr="00650F29">
        <w:rPr>
          <w:rFonts w:ascii="Times New Roman" w:hAnsi="Times New Roman" w:cs="Times New Roman"/>
          <w:sz w:val="24"/>
          <w:szCs w:val="24"/>
        </w:rPr>
        <w:t xml:space="preserve">I </w:t>
      </w:r>
      <w:proofErr w:type="gramStart"/>
      <w:r w:rsidR="00960B4D" w:rsidRPr="00650F29">
        <w:rPr>
          <w:rFonts w:ascii="Times New Roman" w:hAnsi="Times New Roman" w:cs="Times New Roman"/>
          <w:sz w:val="24"/>
          <w:szCs w:val="24"/>
        </w:rPr>
        <w:t>am told</w:t>
      </w:r>
      <w:proofErr w:type="gramEnd"/>
      <w:r w:rsidR="00960B4D" w:rsidRPr="00650F29">
        <w:rPr>
          <w:rFonts w:ascii="Times New Roman" w:hAnsi="Times New Roman" w:cs="Times New Roman"/>
          <w:sz w:val="24"/>
          <w:szCs w:val="24"/>
        </w:rPr>
        <w:t xml:space="preserve"> to </w:t>
      </w:r>
      <w:r w:rsidRPr="00650F29">
        <w:rPr>
          <w:rFonts w:ascii="Times New Roman" w:hAnsi="Times New Roman" w:cs="Times New Roman"/>
          <w:sz w:val="24"/>
          <w:szCs w:val="24"/>
        </w:rPr>
        <w:t>expect resistance to grow as we cover more ground.</w:t>
      </w:r>
    </w:p>
    <w:p w:rsidR="003916BE" w:rsidRPr="00650F29" w:rsidRDefault="003916BE" w:rsidP="006E1174">
      <w:pPr>
        <w:rPr>
          <w:rFonts w:ascii="Times New Roman" w:hAnsi="Times New Roman" w:cs="Times New Roman"/>
          <w:sz w:val="24"/>
          <w:szCs w:val="24"/>
        </w:rPr>
        <w:pPrChange w:id="104" w:author="JRR" w:date="2016-05-26T16:49:00Z">
          <w:pPr/>
        </w:pPrChange>
      </w:pPr>
      <w:r w:rsidRPr="00650F29">
        <w:rPr>
          <w:rFonts w:ascii="Times New Roman" w:hAnsi="Times New Roman" w:cs="Times New Roman"/>
          <w:sz w:val="24"/>
          <w:szCs w:val="24"/>
        </w:rPr>
        <w:t xml:space="preserve">Our </w:t>
      </w:r>
      <w:del w:id="105" w:author="JRR" w:date="2016-05-26T18:22:00Z">
        <w:r w:rsidRPr="00650F29" w:rsidDel="000E1D6F">
          <w:rPr>
            <w:rFonts w:ascii="Times New Roman" w:hAnsi="Times New Roman" w:cs="Times New Roman"/>
            <w:sz w:val="24"/>
            <w:szCs w:val="24"/>
          </w:rPr>
          <w:delText xml:space="preserve">core </w:delText>
        </w:r>
      </w:del>
      <w:r w:rsidRPr="00650F29">
        <w:rPr>
          <w:rFonts w:ascii="Times New Roman" w:hAnsi="Times New Roman" w:cs="Times New Roman"/>
          <w:sz w:val="24"/>
          <w:szCs w:val="24"/>
        </w:rPr>
        <w:t>forces have been designated Army Group Center, Herr General, and our ultimate objective for the first phase of the invasion is the city of Smolensk.</w:t>
      </w:r>
    </w:p>
    <w:p w:rsidR="008C7079" w:rsidRPr="00650F29" w:rsidRDefault="003916BE" w:rsidP="006E1174">
      <w:pPr>
        <w:rPr>
          <w:rFonts w:ascii="Times New Roman" w:hAnsi="Times New Roman" w:cs="Times New Roman"/>
          <w:sz w:val="24"/>
          <w:szCs w:val="24"/>
        </w:rPr>
        <w:pPrChange w:id="106" w:author="JRR" w:date="2016-05-26T16:49:00Z">
          <w:pPr/>
        </w:pPrChange>
      </w:pPr>
      <w:r w:rsidRPr="00650F29">
        <w:rPr>
          <w:rFonts w:ascii="Times New Roman" w:hAnsi="Times New Roman" w:cs="Times New Roman"/>
          <w:sz w:val="24"/>
          <w:szCs w:val="24"/>
        </w:rPr>
        <w:t xml:space="preserve">Make no mistake, Herr General; this invasion will be the largest the world has </w:t>
      </w:r>
      <w:r w:rsidR="00960B4D" w:rsidRPr="00650F29">
        <w:rPr>
          <w:rFonts w:ascii="Times New Roman" w:hAnsi="Times New Roman" w:cs="Times New Roman"/>
          <w:sz w:val="24"/>
          <w:szCs w:val="24"/>
        </w:rPr>
        <w:t xml:space="preserve">ever </w:t>
      </w:r>
      <w:r w:rsidRPr="00650F29">
        <w:rPr>
          <w:rFonts w:ascii="Times New Roman" w:hAnsi="Times New Roman" w:cs="Times New Roman"/>
          <w:sz w:val="24"/>
          <w:szCs w:val="24"/>
        </w:rPr>
        <w:t xml:space="preserve">seen, and this enemy will be more numerous than any previous. </w:t>
      </w:r>
      <w:del w:id="107" w:author="JRR" w:date="2016-05-26T18:23:00Z">
        <w:r w:rsidRPr="00650F29" w:rsidDel="003C4E3F">
          <w:rPr>
            <w:rFonts w:ascii="Times New Roman" w:hAnsi="Times New Roman" w:cs="Times New Roman"/>
            <w:sz w:val="24"/>
            <w:szCs w:val="24"/>
          </w:rPr>
          <w:delText xml:space="preserve">Do </w:delText>
        </w:r>
      </w:del>
      <w:ins w:id="108" w:author="JRR" w:date="2016-05-26T18:23:00Z">
        <w:r w:rsidR="003C4E3F">
          <w:rPr>
            <w:rFonts w:ascii="Times New Roman" w:hAnsi="Times New Roman" w:cs="Times New Roman"/>
            <w:sz w:val="24"/>
            <w:szCs w:val="24"/>
          </w:rPr>
          <w:t xml:space="preserve">I urge you </w:t>
        </w:r>
        <w:proofErr w:type="gramStart"/>
        <w:r w:rsidR="003C4E3F">
          <w:rPr>
            <w:rFonts w:ascii="Times New Roman" w:hAnsi="Times New Roman" w:cs="Times New Roman"/>
            <w:sz w:val="24"/>
            <w:szCs w:val="24"/>
          </w:rPr>
          <w:t>to</w:t>
        </w:r>
        <w:r w:rsidR="003C4E3F"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not underestimate</w:t>
      </w:r>
      <w:proofErr w:type="gramEnd"/>
      <w:r w:rsidRPr="00650F29">
        <w:rPr>
          <w:rFonts w:ascii="Times New Roman" w:hAnsi="Times New Roman" w:cs="Times New Roman"/>
          <w:sz w:val="24"/>
          <w:szCs w:val="24"/>
        </w:rPr>
        <w:t xml:space="preserve"> the Red Bear, Herr General, or it will be both our heads!</w:t>
      </w:r>
    </w:p>
    <w:p w:rsidR="003916BE" w:rsidRPr="00650F29" w:rsidRDefault="003916BE" w:rsidP="006E1174">
      <w:pPr>
        <w:rPr>
          <w:rFonts w:ascii="Times New Roman" w:hAnsi="Times New Roman" w:cs="Times New Roman"/>
          <w:sz w:val="24"/>
          <w:szCs w:val="24"/>
        </w:rPr>
        <w:pPrChange w:id="109" w:author="JRR" w:date="2016-05-26T16:49:00Z">
          <w:pPr/>
        </w:pPrChange>
      </w:pPr>
      <w:proofErr w:type="spellStart"/>
      <w:r w:rsidRPr="00650F29">
        <w:rPr>
          <w:rFonts w:ascii="Times New Roman" w:hAnsi="Times New Roman" w:cs="Times New Roman"/>
          <w:b/>
          <w:i/>
          <w:sz w:val="24"/>
          <w:szCs w:val="24"/>
          <w:u w:val="single"/>
        </w:rPr>
        <w:t>BarbarossaB_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Your</w:t>
      </w:r>
      <w:proofErr w:type="gramEnd"/>
      <w:r w:rsidRPr="00650F29">
        <w:rPr>
          <w:rFonts w:ascii="Times New Roman" w:hAnsi="Times New Roman" w:cs="Times New Roman"/>
          <w:sz w:val="24"/>
          <w:szCs w:val="24"/>
        </w:rPr>
        <w:t xml:space="preserve"> outstanding success has left us with an interesting opportunity, Herr General. All of our initial objectives </w:t>
      </w:r>
      <w:proofErr w:type="gramStart"/>
      <w:r w:rsidRPr="00650F29">
        <w:rPr>
          <w:rFonts w:ascii="Times New Roman" w:hAnsi="Times New Roman" w:cs="Times New Roman"/>
          <w:sz w:val="24"/>
          <w:szCs w:val="24"/>
        </w:rPr>
        <w:t>were secured</w:t>
      </w:r>
      <w:proofErr w:type="gramEnd"/>
      <w:r w:rsidRPr="00650F29">
        <w:rPr>
          <w:rFonts w:ascii="Times New Roman" w:hAnsi="Times New Roman" w:cs="Times New Roman"/>
          <w:sz w:val="24"/>
          <w:szCs w:val="24"/>
        </w:rPr>
        <w:t xml:space="preserve"> with such speed that Heinz </w:t>
      </w:r>
      <w:proofErr w:type="spellStart"/>
      <w:r w:rsidRPr="00650F29">
        <w:rPr>
          <w:rFonts w:ascii="Times New Roman" w:hAnsi="Times New Roman" w:cs="Times New Roman"/>
          <w:sz w:val="24"/>
          <w:szCs w:val="24"/>
        </w:rPr>
        <w:t>Guderian</w:t>
      </w:r>
      <w:proofErr w:type="spellEnd"/>
      <w:r w:rsidRPr="00650F29">
        <w:rPr>
          <w:rFonts w:ascii="Times New Roman" w:hAnsi="Times New Roman" w:cs="Times New Roman"/>
          <w:sz w:val="24"/>
          <w:szCs w:val="24"/>
        </w:rPr>
        <w:t xml:space="preserve">, architect of Blitzkrieg, believes it may be possible to use this momentum to bypass huge pockets of Soviet troops and advance directly on Moscow. Should you choose to turn </w:t>
      </w:r>
      <w:del w:id="110" w:author="JRR" w:date="2016-05-26T18:23:00Z">
        <w:r w:rsidRPr="00650F29" w:rsidDel="003C4E3F">
          <w:rPr>
            <w:rFonts w:ascii="Times New Roman" w:hAnsi="Times New Roman" w:cs="Times New Roman"/>
            <w:sz w:val="24"/>
            <w:szCs w:val="24"/>
          </w:rPr>
          <w:delText>y</w:delText>
        </w:r>
      </w:del>
      <w:r w:rsidRPr="00650F29">
        <w:rPr>
          <w:rFonts w:ascii="Times New Roman" w:hAnsi="Times New Roman" w:cs="Times New Roman"/>
          <w:sz w:val="24"/>
          <w:szCs w:val="24"/>
        </w:rPr>
        <w:t xml:space="preserve">our forces north to Moscow, such a decision may cost you considerable prestige in the eyes of </w:t>
      </w:r>
      <w:r w:rsidR="00FC6035" w:rsidRPr="00650F29">
        <w:rPr>
          <w:rFonts w:ascii="Times New Roman" w:hAnsi="Times New Roman" w:cs="Times New Roman"/>
          <w:sz w:val="24"/>
          <w:szCs w:val="24"/>
        </w:rPr>
        <w:t xml:space="preserve">your peers, many of </w:t>
      </w:r>
      <w:r w:rsidRPr="00650F29">
        <w:rPr>
          <w:rFonts w:ascii="Times New Roman" w:hAnsi="Times New Roman" w:cs="Times New Roman"/>
          <w:sz w:val="24"/>
          <w:szCs w:val="24"/>
        </w:rPr>
        <w:t>who</w:t>
      </w:r>
      <w:r w:rsidR="00FC6035" w:rsidRPr="00650F29">
        <w:rPr>
          <w:rFonts w:ascii="Times New Roman" w:hAnsi="Times New Roman" w:cs="Times New Roman"/>
          <w:sz w:val="24"/>
          <w:szCs w:val="24"/>
        </w:rPr>
        <w:t>m</w:t>
      </w:r>
      <w:r w:rsidRPr="00650F29">
        <w:rPr>
          <w:rFonts w:ascii="Times New Roman" w:hAnsi="Times New Roman" w:cs="Times New Roman"/>
          <w:sz w:val="24"/>
          <w:szCs w:val="24"/>
        </w:rPr>
        <w:t xml:space="preserve"> view this venture as nothing more than a dangerous gamble, doomed to fail</w:t>
      </w:r>
      <w:ins w:id="111" w:author="JRR" w:date="2016-05-26T18:23:00Z">
        <w:r w:rsidR="003C4E3F">
          <w:rPr>
            <w:rFonts w:ascii="Times New Roman" w:hAnsi="Times New Roman" w:cs="Times New Roman"/>
            <w:sz w:val="24"/>
            <w:szCs w:val="24"/>
          </w:rPr>
          <w:t>ure</w:t>
        </w:r>
      </w:ins>
      <w:r w:rsidRPr="00650F29">
        <w:rPr>
          <w:rFonts w:ascii="Times New Roman" w:hAnsi="Times New Roman" w:cs="Times New Roman"/>
          <w:sz w:val="24"/>
          <w:szCs w:val="24"/>
        </w:rPr>
        <w:t xml:space="preserve"> by over-extending an already taxed invasion.</w:t>
      </w:r>
    </w:p>
    <w:p w:rsidR="003916BE" w:rsidRPr="00650F29" w:rsidRDefault="003916BE" w:rsidP="006E1174">
      <w:pPr>
        <w:rPr>
          <w:rFonts w:ascii="Times New Roman" w:hAnsi="Times New Roman" w:cs="Times New Roman"/>
          <w:sz w:val="24"/>
          <w:szCs w:val="24"/>
        </w:rPr>
        <w:pPrChange w:id="112" w:author="JRR" w:date="2016-05-26T16:49:00Z">
          <w:pPr/>
        </w:pPrChange>
      </w:pPr>
      <w:r w:rsidRPr="00650F29">
        <w:rPr>
          <w:rFonts w:ascii="Times New Roman" w:hAnsi="Times New Roman" w:cs="Times New Roman"/>
          <w:sz w:val="24"/>
          <w:szCs w:val="24"/>
        </w:rPr>
        <w:t xml:space="preserve">Many officers believe it would be much more prudent to swing south and properly eliminate a massive pocket of Soviet forces building up around Kiev. While this is probably the safest choice, the more time spent subduing Kiev, the less time </w:t>
      </w:r>
      <w:r w:rsidR="00FC6035" w:rsidRPr="00650F29">
        <w:rPr>
          <w:rFonts w:ascii="Times New Roman" w:hAnsi="Times New Roman" w:cs="Times New Roman"/>
          <w:sz w:val="24"/>
          <w:szCs w:val="24"/>
        </w:rPr>
        <w:t>we</w:t>
      </w:r>
      <w:r w:rsidR="003D372A" w:rsidRPr="00650F29">
        <w:rPr>
          <w:rFonts w:ascii="Times New Roman" w:hAnsi="Times New Roman" w:cs="Times New Roman"/>
          <w:sz w:val="24"/>
          <w:szCs w:val="24"/>
        </w:rPr>
        <w:t xml:space="preserve"> will have to fight </w:t>
      </w:r>
      <w:r w:rsidRPr="00650F29">
        <w:rPr>
          <w:rFonts w:ascii="Times New Roman" w:hAnsi="Times New Roman" w:cs="Times New Roman"/>
          <w:sz w:val="24"/>
          <w:szCs w:val="24"/>
        </w:rPr>
        <w:t>before the onset of the Russian winter. However, the choice is yours, Herr General.</w:t>
      </w:r>
    </w:p>
    <w:p w:rsidR="003916BE" w:rsidRPr="00650F29" w:rsidRDefault="003916BE" w:rsidP="006E1174">
      <w:pPr>
        <w:rPr>
          <w:rFonts w:ascii="Times New Roman" w:hAnsi="Times New Roman" w:cs="Times New Roman"/>
          <w:sz w:val="24"/>
          <w:szCs w:val="24"/>
        </w:rPr>
        <w:pPrChange w:id="113" w:author="JRR" w:date="2016-05-26T16:49:00Z">
          <w:pPr/>
        </w:pPrChange>
      </w:pPr>
      <w:proofErr w:type="spellStart"/>
      <w:r w:rsidRPr="00650F29">
        <w:rPr>
          <w:rFonts w:ascii="Times New Roman" w:hAnsi="Times New Roman" w:cs="Times New Roman"/>
          <w:b/>
          <w:i/>
          <w:sz w:val="24"/>
          <w:szCs w:val="24"/>
          <w:u w:val="single"/>
        </w:rPr>
        <w:t>BarbarossaBNoW_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Your</w:t>
      </w:r>
      <w:proofErr w:type="gramEnd"/>
      <w:r w:rsidRPr="00650F29">
        <w:rPr>
          <w:rFonts w:ascii="Times New Roman" w:hAnsi="Times New Roman" w:cs="Times New Roman"/>
          <w:sz w:val="24"/>
          <w:szCs w:val="24"/>
        </w:rPr>
        <w:t xml:space="preserve"> outstanding success has left us with an interesting opportunity, Herr General. All of our initial objectives </w:t>
      </w:r>
      <w:proofErr w:type="gramStart"/>
      <w:r w:rsidRPr="00650F29">
        <w:rPr>
          <w:rFonts w:ascii="Times New Roman" w:hAnsi="Times New Roman" w:cs="Times New Roman"/>
          <w:sz w:val="24"/>
          <w:szCs w:val="24"/>
        </w:rPr>
        <w:t>were secured</w:t>
      </w:r>
      <w:proofErr w:type="gramEnd"/>
      <w:r w:rsidRPr="00650F29">
        <w:rPr>
          <w:rFonts w:ascii="Times New Roman" w:hAnsi="Times New Roman" w:cs="Times New Roman"/>
          <w:sz w:val="24"/>
          <w:szCs w:val="24"/>
        </w:rPr>
        <w:t xml:space="preserve"> with such speed that Heinz </w:t>
      </w:r>
      <w:proofErr w:type="spellStart"/>
      <w:r w:rsidRPr="00650F29">
        <w:rPr>
          <w:rFonts w:ascii="Times New Roman" w:hAnsi="Times New Roman" w:cs="Times New Roman"/>
          <w:sz w:val="24"/>
          <w:szCs w:val="24"/>
        </w:rPr>
        <w:t>Guderian</w:t>
      </w:r>
      <w:proofErr w:type="spellEnd"/>
      <w:r w:rsidRPr="00650F29">
        <w:rPr>
          <w:rFonts w:ascii="Times New Roman" w:hAnsi="Times New Roman" w:cs="Times New Roman"/>
          <w:sz w:val="24"/>
          <w:szCs w:val="24"/>
        </w:rPr>
        <w:t xml:space="preserve">, architect of Blitzkrieg, believes it may be possible to use this momentum to bypass huge pockets of Soviet troops and drive directly to Moscow itself. Should you choose to turn </w:t>
      </w:r>
      <w:del w:id="114" w:author="JRR" w:date="2016-05-26T18:24:00Z">
        <w:r w:rsidRPr="00650F29" w:rsidDel="003C4E3F">
          <w:rPr>
            <w:rFonts w:ascii="Times New Roman" w:hAnsi="Times New Roman" w:cs="Times New Roman"/>
            <w:sz w:val="24"/>
            <w:szCs w:val="24"/>
          </w:rPr>
          <w:delText>y</w:delText>
        </w:r>
      </w:del>
      <w:r w:rsidRPr="00650F29">
        <w:rPr>
          <w:rFonts w:ascii="Times New Roman" w:hAnsi="Times New Roman" w:cs="Times New Roman"/>
          <w:sz w:val="24"/>
          <w:szCs w:val="24"/>
        </w:rPr>
        <w:t xml:space="preserve">our forces north </w:t>
      </w:r>
      <w:del w:id="115" w:author="JRR" w:date="2016-05-26T18:24:00Z">
        <w:r w:rsidRPr="00650F29" w:rsidDel="003C4E3F">
          <w:rPr>
            <w:rFonts w:ascii="Times New Roman" w:hAnsi="Times New Roman" w:cs="Times New Roman"/>
            <w:sz w:val="24"/>
            <w:szCs w:val="24"/>
          </w:rPr>
          <w:delText xml:space="preserve">directly </w:delText>
        </w:r>
      </w:del>
      <w:r w:rsidRPr="00650F29">
        <w:rPr>
          <w:rFonts w:ascii="Times New Roman" w:hAnsi="Times New Roman" w:cs="Times New Roman"/>
          <w:sz w:val="24"/>
          <w:szCs w:val="24"/>
        </w:rPr>
        <w:t>to</w:t>
      </w:r>
      <w:del w:id="116" w:author="JRR" w:date="2016-05-26T18:24:00Z">
        <w:r w:rsidRPr="00650F29" w:rsidDel="003C4E3F">
          <w:rPr>
            <w:rFonts w:ascii="Times New Roman" w:hAnsi="Times New Roman" w:cs="Times New Roman"/>
            <w:sz w:val="24"/>
            <w:szCs w:val="24"/>
          </w:rPr>
          <w:delText>wards</w:delText>
        </w:r>
      </w:del>
      <w:r w:rsidRPr="00650F29">
        <w:rPr>
          <w:rFonts w:ascii="Times New Roman" w:hAnsi="Times New Roman" w:cs="Times New Roman"/>
          <w:sz w:val="24"/>
          <w:szCs w:val="24"/>
        </w:rPr>
        <w:t xml:space="preserve"> Moscow, you should be aware that such a decision may cost you considerable prestige in the eyes of your peers, </w:t>
      </w:r>
      <w:r w:rsidR="00FC6035" w:rsidRPr="00650F29">
        <w:rPr>
          <w:rFonts w:ascii="Times New Roman" w:hAnsi="Times New Roman" w:cs="Times New Roman"/>
          <w:sz w:val="24"/>
          <w:szCs w:val="24"/>
        </w:rPr>
        <w:t xml:space="preserve">many of </w:t>
      </w:r>
      <w:r w:rsidRPr="00650F29">
        <w:rPr>
          <w:rFonts w:ascii="Times New Roman" w:hAnsi="Times New Roman" w:cs="Times New Roman"/>
          <w:sz w:val="24"/>
          <w:szCs w:val="24"/>
        </w:rPr>
        <w:t>who</w:t>
      </w:r>
      <w:r w:rsidR="00FC6035" w:rsidRPr="00650F29">
        <w:rPr>
          <w:rFonts w:ascii="Times New Roman" w:hAnsi="Times New Roman" w:cs="Times New Roman"/>
          <w:sz w:val="24"/>
          <w:szCs w:val="24"/>
        </w:rPr>
        <w:t>m</w:t>
      </w:r>
      <w:r w:rsidRPr="00650F29">
        <w:rPr>
          <w:rFonts w:ascii="Times New Roman" w:hAnsi="Times New Roman" w:cs="Times New Roman"/>
          <w:sz w:val="24"/>
          <w:szCs w:val="24"/>
        </w:rPr>
        <w:t xml:space="preserve"> view this venture as nothing more than a dangerous gamble doomed to fail</w:t>
      </w:r>
      <w:ins w:id="117" w:author="JRR" w:date="2016-05-26T18:24:00Z">
        <w:r w:rsidR="003C4E3F">
          <w:rPr>
            <w:rFonts w:ascii="Times New Roman" w:hAnsi="Times New Roman" w:cs="Times New Roman"/>
            <w:sz w:val="24"/>
            <w:szCs w:val="24"/>
          </w:rPr>
          <w:t>ure</w:t>
        </w:r>
      </w:ins>
      <w:r w:rsidRPr="00650F29">
        <w:rPr>
          <w:rFonts w:ascii="Times New Roman" w:hAnsi="Times New Roman" w:cs="Times New Roman"/>
          <w:sz w:val="24"/>
          <w:szCs w:val="24"/>
        </w:rPr>
        <w:t>, over-extending an already taxed invasion.</w:t>
      </w:r>
    </w:p>
    <w:p w:rsidR="003916BE" w:rsidRPr="00650F29" w:rsidRDefault="003916BE" w:rsidP="006E1174">
      <w:pPr>
        <w:rPr>
          <w:rFonts w:ascii="Times New Roman" w:hAnsi="Times New Roman" w:cs="Times New Roman"/>
          <w:sz w:val="24"/>
          <w:szCs w:val="24"/>
        </w:rPr>
        <w:pPrChange w:id="118" w:author="JRR" w:date="2016-05-26T16:49:00Z">
          <w:pPr/>
        </w:pPrChange>
      </w:pPr>
      <w:r w:rsidRPr="00650F29">
        <w:rPr>
          <w:rFonts w:ascii="Times New Roman" w:hAnsi="Times New Roman" w:cs="Times New Roman"/>
          <w:sz w:val="24"/>
          <w:szCs w:val="24"/>
        </w:rPr>
        <w:t xml:space="preserve">Many officers believe it would be much more prudent to swing south and properly eliminate a massive pocket of Soviet forces building up around Kiev. While this is probably the safest choice, the more time spent subduing Kiev, the less time </w:t>
      </w:r>
      <w:r w:rsidR="00FC6035"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will have to fight before the onset of the Russian winter. </w:t>
      </w:r>
      <w:r w:rsidR="003D372A" w:rsidRPr="00650F29">
        <w:rPr>
          <w:rFonts w:ascii="Times New Roman" w:hAnsi="Times New Roman" w:cs="Times New Roman"/>
          <w:sz w:val="24"/>
          <w:szCs w:val="24"/>
        </w:rPr>
        <w:t>However, t</w:t>
      </w:r>
      <w:r w:rsidRPr="00650F29">
        <w:rPr>
          <w:rFonts w:ascii="Times New Roman" w:hAnsi="Times New Roman" w:cs="Times New Roman"/>
          <w:sz w:val="24"/>
          <w:szCs w:val="24"/>
        </w:rPr>
        <w:t>he choice is yours, Herr General.</w:t>
      </w:r>
    </w:p>
    <w:p w:rsidR="003D372A" w:rsidRPr="00650F29" w:rsidRDefault="003D372A" w:rsidP="006E1174">
      <w:pPr>
        <w:rPr>
          <w:rFonts w:ascii="Times New Roman" w:hAnsi="Times New Roman" w:cs="Times New Roman"/>
          <w:sz w:val="24"/>
          <w:szCs w:val="24"/>
        </w:rPr>
        <w:pPrChange w:id="119" w:author="JRR" w:date="2016-05-26T16:49:00Z">
          <w:pPr/>
        </w:pPrChange>
      </w:pPr>
      <w:proofErr w:type="spellStart"/>
      <w:r w:rsidRPr="00650F29">
        <w:rPr>
          <w:rFonts w:ascii="Times New Roman" w:hAnsi="Times New Roman" w:cs="Times New Roman"/>
          <w:b/>
          <w:i/>
          <w:sz w:val="24"/>
          <w:szCs w:val="24"/>
          <w:u w:val="single"/>
        </w:rPr>
        <w:lastRenderedPageBreak/>
        <w:t>BarbarossaC_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Adequate</w:t>
      </w:r>
      <w:proofErr w:type="gramEnd"/>
      <w:r w:rsidRPr="00650F29">
        <w:rPr>
          <w:rFonts w:ascii="Times New Roman" w:hAnsi="Times New Roman" w:cs="Times New Roman"/>
          <w:sz w:val="24"/>
          <w:szCs w:val="24"/>
        </w:rPr>
        <w:t xml:space="preserve"> work, Herr General. Our forces were able to overcome or bypass all significant Soviet resistance in the anticipated amount of time. It has come to the attention of High Command, however, that a serious pocket of Soviet troops is organizing near Kiev. You </w:t>
      </w:r>
      <w:proofErr w:type="gramStart"/>
      <w:r w:rsidRPr="00650F29">
        <w:rPr>
          <w:rFonts w:ascii="Times New Roman" w:hAnsi="Times New Roman" w:cs="Times New Roman"/>
          <w:sz w:val="24"/>
          <w:szCs w:val="24"/>
        </w:rPr>
        <w:t>have been selected</w:t>
      </w:r>
      <w:proofErr w:type="gramEnd"/>
      <w:r w:rsidRPr="00650F29">
        <w:rPr>
          <w:rFonts w:ascii="Times New Roman" w:hAnsi="Times New Roman" w:cs="Times New Roman"/>
          <w:sz w:val="24"/>
          <w:szCs w:val="24"/>
        </w:rPr>
        <w:t xml:space="preserve"> to deal with this problem before it becomes a serious threat.</w:t>
      </w:r>
    </w:p>
    <w:p w:rsidR="003D372A" w:rsidRPr="00650F29" w:rsidRDefault="003D372A" w:rsidP="006E1174">
      <w:pPr>
        <w:rPr>
          <w:rFonts w:ascii="Times New Roman" w:hAnsi="Times New Roman" w:cs="Times New Roman"/>
          <w:sz w:val="24"/>
          <w:szCs w:val="24"/>
        </w:rPr>
        <w:pPrChange w:id="120" w:author="JRR" w:date="2016-05-26T16:49:00Z">
          <w:pPr/>
        </w:pPrChange>
      </w:pPr>
      <w:proofErr w:type="spellStart"/>
      <w:r w:rsidRPr="00650F29">
        <w:rPr>
          <w:rFonts w:ascii="Times New Roman" w:hAnsi="Times New Roman" w:cs="Times New Roman"/>
          <w:b/>
          <w:i/>
          <w:sz w:val="24"/>
          <w:szCs w:val="24"/>
          <w:u w:val="single"/>
        </w:rPr>
        <w:t>BarbarossaD_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Herr</w:t>
      </w:r>
      <w:proofErr w:type="gramEnd"/>
      <w:r w:rsidRPr="00650F29">
        <w:rPr>
          <w:rFonts w:ascii="Times New Roman" w:hAnsi="Times New Roman" w:cs="Times New Roman"/>
          <w:sz w:val="24"/>
          <w:szCs w:val="24"/>
        </w:rPr>
        <w:t xml:space="preserve"> General, our inability to secure our objectives in the opening stages of Operation Barbarossa has placed the entire invasion at risk! Despite past successes, </w:t>
      </w:r>
      <w:ins w:id="121" w:author="JRR" w:date="2016-05-26T18:25:00Z">
        <w:r w:rsidR="003C4E3F">
          <w:rPr>
            <w:rFonts w:ascii="Times New Roman" w:hAnsi="Times New Roman" w:cs="Times New Roman"/>
            <w:sz w:val="24"/>
            <w:szCs w:val="24"/>
          </w:rPr>
          <w:t xml:space="preserve">OKH views </w:t>
        </w:r>
      </w:ins>
      <w:r w:rsidRPr="00650F29">
        <w:rPr>
          <w:rFonts w:ascii="Times New Roman" w:hAnsi="Times New Roman" w:cs="Times New Roman"/>
          <w:sz w:val="24"/>
          <w:szCs w:val="24"/>
        </w:rPr>
        <w:t xml:space="preserve">a failure of this magnitude </w:t>
      </w:r>
      <w:del w:id="122" w:author="JRR" w:date="2016-05-26T18:25:00Z">
        <w:r w:rsidRPr="00650F29" w:rsidDel="003C4E3F">
          <w:rPr>
            <w:rFonts w:ascii="Times New Roman" w:hAnsi="Times New Roman" w:cs="Times New Roman"/>
            <w:sz w:val="24"/>
            <w:szCs w:val="24"/>
          </w:rPr>
          <w:delText>is</w:delText>
        </w:r>
      </w:del>
      <w:ins w:id="123" w:author="JRR" w:date="2016-05-26T18:25:00Z">
        <w:r w:rsidR="003C4E3F">
          <w:rPr>
            <w:rFonts w:ascii="Times New Roman" w:hAnsi="Times New Roman" w:cs="Times New Roman"/>
            <w:sz w:val="24"/>
            <w:szCs w:val="24"/>
          </w:rPr>
          <w:t>as</w:t>
        </w:r>
      </w:ins>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totally</w:t>
      </w:r>
      <w:proofErr w:type="gramEnd"/>
      <w:r w:rsidRPr="00650F29">
        <w:rPr>
          <w:rFonts w:ascii="Times New Roman" w:hAnsi="Times New Roman" w:cs="Times New Roman"/>
          <w:sz w:val="24"/>
          <w:szCs w:val="24"/>
        </w:rPr>
        <w:t xml:space="preserve"> unacceptable</w:t>
      </w:r>
      <w:ins w:id="124" w:author="JRR" w:date="2016-05-26T18:26:00Z">
        <w:r w:rsidR="003C4E3F">
          <w:rPr>
            <w:rFonts w:ascii="Times New Roman" w:hAnsi="Times New Roman" w:cs="Times New Roman"/>
            <w:sz w:val="24"/>
            <w:szCs w:val="24"/>
          </w:rPr>
          <w:t>,</w:t>
        </w:r>
      </w:ins>
      <w:r w:rsidRPr="00650F29">
        <w:rPr>
          <w:rFonts w:ascii="Times New Roman" w:hAnsi="Times New Roman" w:cs="Times New Roman"/>
          <w:sz w:val="24"/>
          <w:szCs w:val="24"/>
        </w:rPr>
        <w:t xml:space="preserve"> </w:t>
      </w:r>
      <w:del w:id="125" w:author="JRR" w:date="2016-05-26T18:25:00Z">
        <w:r w:rsidRPr="00650F29" w:rsidDel="003C4E3F">
          <w:rPr>
            <w:rFonts w:ascii="Times New Roman" w:hAnsi="Times New Roman" w:cs="Times New Roman"/>
            <w:sz w:val="24"/>
            <w:szCs w:val="24"/>
          </w:rPr>
          <w:delText xml:space="preserve">and </w:delText>
        </w:r>
      </w:del>
      <w:ins w:id="126" w:author="JRR" w:date="2016-05-26T18:25:00Z">
        <w:r w:rsidR="003C4E3F">
          <w:rPr>
            <w:rFonts w:ascii="Times New Roman" w:hAnsi="Times New Roman" w:cs="Times New Roman"/>
            <w:sz w:val="24"/>
            <w:szCs w:val="24"/>
          </w:rPr>
          <w:t>that</w:t>
        </w:r>
        <w:r w:rsidR="003C4E3F"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cannot be forgiven or remedied. You are relieved of command, Herr General, and</w:t>
      </w:r>
      <w:r w:rsidR="00FC6035" w:rsidRPr="00650F29">
        <w:rPr>
          <w:rFonts w:ascii="Times New Roman" w:hAnsi="Times New Roman" w:cs="Times New Roman"/>
          <w:sz w:val="24"/>
          <w:szCs w:val="24"/>
        </w:rPr>
        <w:t xml:space="preserve"> I regret to inform you that you must</w:t>
      </w:r>
      <w:r w:rsidRPr="00650F29">
        <w:rPr>
          <w:rFonts w:ascii="Times New Roman" w:hAnsi="Times New Roman" w:cs="Times New Roman"/>
          <w:sz w:val="24"/>
          <w:szCs w:val="24"/>
        </w:rPr>
        <w:t xml:space="preserve"> </w:t>
      </w:r>
      <w:r w:rsidR="00FC6035" w:rsidRPr="00650F29">
        <w:rPr>
          <w:rFonts w:ascii="Times New Roman" w:hAnsi="Times New Roman" w:cs="Times New Roman"/>
          <w:sz w:val="24"/>
          <w:szCs w:val="24"/>
        </w:rPr>
        <w:t xml:space="preserve">consider yourself under house arrest to await court </w:t>
      </w:r>
      <w:proofErr w:type="gramStart"/>
      <w:r w:rsidR="00FC6035" w:rsidRPr="00650F29">
        <w:rPr>
          <w:rFonts w:ascii="Times New Roman" w:hAnsi="Times New Roman" w:cs="Times New Roman"/>
          <w:sz w:val="24"/>
          <w:szCs w:val="24"/>
        </w:rPr>
        <w:t>martial</w:t>
      </w:r>
      <w:r w:rsidR="00FC6035" w:rsidRPr="00650F29" w:rsidDel="003D372A">
        <w:rPr>
          <w:rFonts w:ascii="Times New Roman" w:hAnsi="Times New Roman" w:cs="Times New Roman"/>
          <w:sz w:val="24"/>
          <w:szCs w:val="24"/>
        </w:rPr>
        <w:t xml:space="preserve"> </w:t>
      </w:r>
      <w:r w:rsidRPr="00650F29">
        <w:rPr>
          <w:rFonts w:ascii="Times New Roman" w:hAnsi="Times New Roman" w:cs="Times New Roman"/>
          <w:sz w:val="24"/>
          <w:szCs w:val="24"/>
        </w:rPr>
        <w:t>.</w:t>
      </w:r>
      <w:proofErr w:type="gramEnd"/>
    </w:p>
    <w:p w:rsidR="003D372A" w:rsidRPr="00650F29" w:rsidRDefault="003D372A" w:rsidP="006E1174">
      <w:pPr>
        <w:rPr>
          <w:rFonts w:ascii="Times New Roman" w:hAnsi="Times New Roman" w:cs="Times New Roman"/>
          <w:sz w:val="24"/>
          <w:szCs w:val="24"/>
        </w:rPr>
        <w:pPrChange w:id="127" w:author="JRR" w:date="2016-05-26T16:49:00Z">
          <w:pPr/>
        </w:pPrChange>
      </w:pPr>
      <w:proofErr w:type="spellStart"/>
      <w:proofErr w:type="gramStart"/>
      <w:r w:rsidRPr="00650F29">
        <w:rPr>
          <w:rFonts w:ascii="Times New Roman" w:hAnsi="Times New Roman" w:cs="Times New Roman"/>
          <w:b/>
          <w:i/>
          <w:sz w:val="24"/>
          <w:szCs w:val="24"/>
          <w:u w:val="single"/>
        </w:rPr>
        <w:t>BardiaA.pzbrf</w:t>
      </w:r>
      <w:proofErr w:type="spellEnd"/>
      <w:r w:rsidRPr="00650F29">
        <w:rPr>
          <w:rFonts w:ascii="Times New Roman" w:hAnsi="Times New Roman" w:cs="Times New Roman"/>
          <w:sz w:val="24"/>
          <w:szCs w:val="24"/>
        </w:rPr>
        <w:t xml:space="preserve">  </w:t>
      </w:r>
      <w:r w:rsidR="0001385D" w:rsidRPr="00650F29">
        <w:rPr>
          <w:rFonts w:ascii="Times New Roman" w:hAnsi="Times New Roman" w:cs="Times New Roman"/>
          <w:sz w:val="24"/>
          <w:szCs w:val="24"/>
        </w:rPr>
        <w:t>Sir</w:t>
      </w:r>
      <w:proofErr w:type="gramEnd"/>
      <w:r w:rsidR="0001385D" w:rsidRPr="00650F29">
        <w:rPr>
          <w:rFonts w:ascii="Times New Roman" w:hAnsi="Times New Roman" w:cs="Times New Roman"/>
          <w:sz w:val="24"/>
          <w:szCs w:val="24"/>
        </w:rPr>
        <w:t>, o</w:t>
      </w:r>
      <w:r w:rsidRPr="00650F29">
        <w:rPr>
          <w:rFonts w:ascii="Times New Roman" w:hAnsi="Times New Roman" w:cs="Times New Roman"/>
          <w:sz w:val="24"/>
          <w:szCs w:val="24"/>
        </w:rPr>
        <w:t xml:space="preserve">ur success at </w:t>
      </w:r>
      <w:proofErr w:type="spellStart"/>
      <w:r w:rsidRPr="00650F29">
        <w:rPr>
          <w:rFonts w:ascii="Times New Roman" w:hAnsi="Times New Roman" w:cs="Times New Roman"/>
          <w:sz w:val="24"/>
          <w:szCs w:val="24"/>
        </w:rPr>
        <w:t>Sidi</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Barrani</w:t>
      </w:r>
      <w:proofErr w:type="spellEnd"/>
      <w:r w:rsidRPr="00650F29">
        <w:rPr>
          <w:rFonts w:ascii="Times New Roman" w:hAnsi="Times New Roman" w:cs="Times New Roman"/>
          <w:sz w:val="24"/>
          <w:szCs w:val="24"/>
        </w:rPr>
        <w:t xml:space="preserve"> has forced the Italians to withdraw from Egypt. Their retreat </w:t>
      </w:r>
      <w:proofErr w:type="gramStart"/>
      <w:r w:rsidRPr="00650F29">
        <w:rPr>
          <w:rFonts w:ascii="Times New Roman" w:hAnsi="Times New Roman" w:cs="Times New Roman"/>
          <w:sz w:val="24"/>
          <w:szCs w:val="24"/>
        </w:rPr>
        <w:t>has been marked</w:t>
      </w:r>
      <w:proofErr w:type="gramEnd"/>
      <w:r w:rsidRPr="00650F29">
        <w:rPr>
          <w:rFonts w:ascii="Times New Roman" w:hAnsi="Times New Roman" w:cs="Times New Roman"/>
          <w:sz w:val="24"/>
          <w:szCs w:val="24"/>
        </w:rPr>
        <w:t xml:space="preserve"> by great disorder</w:t>
      </w:r>
      <w:r w:rsidR="0001385D" w:rsidRPr="00650F29">
        <w:rPr>
          <w:rFonts w:ascii="Times New Roman" w:hAnsi="Times New Roman" w:cs="Times New Roman"/>
          <w:sz w:val="24"/>
          <w:szCs w:val="24"/>
        </w:rPr>
        <w:t>,</w:t>
      </w:r>
      <w:r w:rsidRPr="00650F29">
        <w:rPr>
          <w:rFonts w:ascii="Times New Roman" w:hAnsi="Times New Roman" w:cs="Times New Roman"/>
          <w:sz w:val="24"/>
          <w:szCs w:val="24"/>
        </w:rPr>
        <w:t xml:space="preserve"> but they have managed to cobble together a stand at </w:t>
      </w:r>
      <w:proofErr w:type="spellStart"/>
      <w:r w:rsidRPr="00650F29">
        <w:rPr>
          <w:rFonts w:ascii="Times New Roman" w:hAnsi="Times New Roman" w:cs="Times New Roman"/>
          <w:sz w:val="24"/>
          <w:szCs w:val="24"/>
        </w:rPr>
        <w:t>Bardia</w:t>
      </w:r>
      <w:proofErr w:type="spellEnd"/>
      <w:r w:rsidRPr="00650F29">
        <w:rPr>
          <w:rFonts w:ascii="Times New Roman" w:hAnsi="Times New Roman" w:cs="Times New Roman"/>
          <w:sz w:val="24"/>
          <w:szCs w:val="24"/>
        </w:rPr>
        <w:t>, inside the Libyan border. This is in fact a quite formidable position, defended in the usual way by minefields and strong points</w:t>
      </w:r>
      <w:r w:rsidR="0001385D"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w:t>
      </w:r>
      <w:r w:rsidR="0001385D" w:rsidRPr="00650F29">
        <w:rPr>
          <w:rFonts w:ascii="Times New Roman" w:hAnsi="Times New Roman" w:cs="Times New Roman"/>
          <w:sz w:val="24"/>
          <w:szCs w:val="24"/>
        </w:rPr>
        <w:t xml:space="preserve">so </w:t>
      </w:r>
      <w:r w:rsidRPr="00650F29">
        <w:rPr>
          <w:rFonts w:ascii="Times New Roman" w:hAnsi="Times New Roman" w:cs="Times New Roman"/>
          <w:sz w:val="24"/>
          <w:szCs w:val="24"/>
        </w:rPr>
        <w:t xml:space="preserve">your assault will have to be focused and very deliberate. </w:t>
      </w:r>
      <w:r w:rsidR="0001385D" w:rsidRPr="00650F29">
        <w:rPr>
          <w:rFonts w:ascii="Times New Roman" w:hAnsi="Times New Roman" w:cs="Times New Roman"/>
          <w:sz w:val="24"/>
          <w:szCs w:val="24"/>
        </w:rPr>
        <w:t xml:space="preserve">Note </w:t>
      </w:r>
      <w:r w:rsidRPr="00650F29">
        <w:rPr>
          <w:rFonts w:ascii="Times New Roman" w:hAnsi="Times New Roman" w:cs="Times New Roman"/>
          <w:sz w:val="24"/>
          <w:szCs w:val="24"/>
        </w:rPr>
        <w:t>your objectives clearly</w:t>
      </w:r>
      <w:r w:rsidR="0001385D" w:rsidRPr="00650F29">
        <w:rPr>
          <w:rFonts w:ascii="Times New Roman" w:hAnsi="Times New Roman" w:cs="Times New Roman"/>
          <w:sz w:val="24"/>
          <w:szCs w:val="24"/>
        </w:rPr>
        <w:t>, sir</w:t>
      </w:r>
      <w:r w:rsidRPr="00650F29">
        <w:rPr>
          <w:rFonts w:ascii="Times New Roman" w:hAnsi="Times New Roman" w:cs="Times New Roman"/>
          <w:sz w:val="24"/>
          <w:szCs w:val="24"/>
        </w:rPr>
        <w:t>. Fortunately</w:t>
      </w:r>
      <w:r w:rsidR="0001385D"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Australians will be entering combat with </w:t>
      </w:r>
      <w:r w:rsidR="005443C9" w:rsidRPr="00650F29">
        <w:rPr>
          <w:rFonts w:ascii="Times New Roman" w:hAnsi="Times New Roman" w:cs="Times New Roman"/>
          <w:sz w:val="24"/>
          <w:szCs w:val="24"/>
        </w:rPr>
        <w:t xml:space="preserve">us </w:t>
      </w:r>
      <w:r w:rsidRPr="00650F29">
        <w:rPr>
          <w:rFonts w:ascii="Times New Roman" w:hAnsi="Times New Roman" w:cs="Times New Roman"/>
          <w:sz w:val="24"/>
          <w:szCs w:val="24"/>
        </w:rPr>
        <w:t>for the first time</w:t>
      </w:r>
      <w:r w:rsidR="0001385D"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they are stout fellows all, more than up to the task! If we win here</w:t>
      </w:r>
      <w:r w:rsidR="0001385D"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5443C9" w:rsidRPr="00650F29">
        <w:rPr>
          <w:rFonts w:ascii="Times New Roman" w:hAnsi="Times New Roman" w:cs="Times New Roman"/>
          <w:sz w:val="24"/>
          <w:szCs w:val="24"/>
        </w:rPr>
        <w:t xml:space="preserve">sir, </w:t>
      </w:r>
      <w:r w:rsidRPr="00650F29">
        <w:rPr>
          <w:rFonts w:ascii="Times New Roman" w:hAnsi="Times New Roman" w:cs="Times New Roman"/>
          <w:sz w:val="24"/>
          <w:szCs w:val="24"/>
        </w:rPr>
        <w:t>much of Libya opens up to exploitation</w:t>
      </w:r>
      <w:r w:rsidR="0001385D"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Operation Compass can widen its scope. Who can say at this stage how far it might reach? </w:t>
      </w:r>
      <w:proofErr w:type="gramStart"/>
      <w:r w:rsidRPr="00650F29">
        <w:rPr>
          <w:rFonts w:ascii="Times New Roman" w:hAnsi="Times New Roman" w:cs="Times New Roman"/>
          <w:sz w:val="24"/>
          <w:szCs w:val="24"/>
        </w:rPr>
        <w:t>Onward!</w:t>
      </w:r>
      <w:proofErr w:type="gramEnd"/>
    </w:p>
    <w:p w:rsidR="00322B2E" w:rsidRPr="00650F29" w:rsidRDefault="00322B2E" w:rsidP="006E1174">
      <w:pPr>
        <w:rPr>
          <w:rFonts w:ascii="Times New Roman" w:hAnsi="Times New Roman" w:cs="Times New Roman"/>
          <w:sz w:val="24"/>
          <w:szCs w:val="24"/>
        </w:rPr>
        <w:pPrChange w:id="128" w:author="JRR" w:date="2016-05-26T16:49:00Z">
          <w:pPr/>
        </w:pPrChange>
      </w:pPr>
      <w:proofErr w:type="spellStart"/>
      <w:r w:rsidRPr="00650F29">
        <w:rPr>
          <w:rFonts w:ascii="Times New Roman" w:hAnsi="Times New Roman" w:cs="Times New Roman"/>
          <w:b/>
          <w:i/>
          <w:sz w:val="24"/>
          <w:szCs w:val="24"/>
          <w:u w:val="single"/>
        </w:rPr>
        <w:t>BardiaB_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624461" w:rsidRPr="00650F29">
        <w:rPr>
          <w:rFonts w:ascii="Times New Roman" w:hAnsi="Times New Roman" w:cs="Times New Roman"/>
          <w:sz w:val="24"/>
          <w:szCs w:val="24"/>
        </w:rPr>
        <w:t>Sir</w:t>
      </w:r>
      <w:proofErr w:type="gramEnd"/>
      <w:r w:rsidR="00624461" w:rsidRPr="00650F29">
        <w:rPr>
          <w:rFonts w:ascii="Times New Roman" w:hAnsi="Times New Roman" w:cs="Times New Roman"/>
          <w:sz w:val="24"/>
          <w:szCs w:val="24"/>
        </w:rPr>
        <w:t>, t</w:t>
      </w:r>
      <w:r w:rsidRPr="00650F29">
        <w:rPr>
          <w:rFonts w:ascii="Times New Roman" w:hAnsi="Times New Roman" w:cs="Times New Roman"/>
          <w:sz w:val="24"/>
          <w:szCs w:val="24"/>
        </w:rPr>
        <w:t>he Italians have utterly crumbled</w:t>
      </w:r>
      <w:r w:rsidR="00624461"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Bardia</w:t>
      </w:r>
      <w:proofErr w:type="spellEnd"/>
      <w:r w:rsidRPr="00650F29">
        <w:rPr>
          <w:rFonts w:ascii="Times New Roman" w:hAnsi="Times New Roman" w:cs="Times New Roman"/>
          <w:sz w:val="24"/>
          <w:szCs w:val="24"/>
        </w:rPr>
        <w:t xml:space="preserve"> is in the bag</w:t>
      </w:r>
      <w:r w:rsidR="005443C9"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the whole of Cyrenaica is apparently open to our advance. Who would have thought, just a few weeks ago, that there could be such a reversal of fortune? It is epic</w:t>
      </w:r>
      <w:r w:rsidR="00624461"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credit must go to your outstanding generalship</w:t>
      </w:r>
      <w:r w:rsidR="00624461"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Bravo</w:t>
      </w:r>
      <w:r w:rsidR="00624461" w:rsidRPr="00650F29">
        <w:rPr>
          <w:rFonts w:ascii="Times New Roman" w:hAnsi="Times New Roman" w:cs="Times New Roman"/>
          <w:sz w:val="24"/>
          <w:szCs w:val="24"/>
        </w:rPr>
        <w:t>, sir</w:t>
      </w:r>
      <w:r w:rsidRPr="00650F29">
        <w:rPr>
          <w:rFonts w:ascii="Times New Roman" w:hAnsi="Times New Roman" w:cs="Times New Roman"/>
          <w:sz w:val="24"/>
          <w:szCs w:val="24"/>
        </w:rPr>
        <w:t>!</w:t>
      </w:r>
      <w:proofErr w:type="gramEnd"/>
    </w:p>
    <w:p w:rsidR="00624461" w:rsidRPr="00650F29" w:rsidRDefault="00624461" w:rsidP="006E1174">
      <w:pPr>
        <w:rPr>
          <w:rFonts w:ascii="Times New Roman" w:hAnsi="Times New Roman" w:cs="Times New Roman"/>
          <w:sz w:val="24"/>
          <w:szCs w:val="24"/>
        </w:rPr>
        <w:pPrChange w:id="129" w:author="JRR" w:date="2016-05-26T16:49:00Z">
          <w:pPr/>
        </w:pPrChange>
      </w:pPr>
      <w:proofErr w:type="spellStart"/>
      <w:r w:rsidRPr="00650F29">
        <w:rPr>
          <w:rFonts w:ascii="Times New Roman" w:hAnsi="Times New Roman" w:cs="Times New Roman"/>
          <w:b/>
          <w:i/>
          <w:sz w:val="24"/>
          <w:szCs w:val="24"/>
          <w:u w:val="single"/>
        </w:rPr>
        <w:t>BardiaC_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sir! </w:t>
      </w:r>
      <w:proofErr w:type="spellStart"/>
      <w:r w:rsidRPr="00650F29">
        <w:rPr>
          <w:rFonts w:ascii="Times New Roman" w:hAnsi="Times New Roman" w:cs="Times New Roman"/>
          <w:sz w:val="24"/>
          <w:szCs w:val="24"/>
        </w:rPr>
        <w:t>Bardia</w:t>
      </w:r>
      <w:proofErr w:type="spellEnd"/>
      <w:r w:rsidRPr="00650F29">
        <w:rPr>
          <w:rFonts w:ascii="Times New Roman" w:hAnsi="Times New Roman" w:cs="Times New Roman"/>
          <w:sz w:val="24"/>
          <w:szCs w:val="24"/>
        </w:rPr>
        <w:t xml:space="preserve"> has been neutralised and Operation Compass can continue to unfold. The Italian collapse is like so many dominoes tumbling over </w:t>
      </w:r>
      <w:del w:id="130" w:author="JRR" w:date="2016-05-26T18:27:00Z">
        <w:r w:rsidRPr="00650F29" w:rsidDel="003C4E3F">
          <w:rPr>
            <w:rFonts w:ascii="Times New Roman" w:hAnsi="Times New Roman" w:cs="Times New Roman"/>
            <w:sz w:val="24"/>
            <w:szCs w:val="24"/>
          </w:rPr>
          <w:delText xml:space="preserve"> –</w:delText>
        </w:r>
      </w:del>
      <w:ins w:id="131" w:author="JRR" w:date="2016-05-26T18:27:00Z">
        <w:r w:rsidR="003C4E3F">
          <w:rPr>
            <w:rFonts w:ascii="Times New Roman" w:hAnsi="Times New Roman" w:cs="Times New Roman"/>
            <w:sz w:val="24"/>
            <w:szCs w:val="24"/>
          </w:rPr>
          <w:t>--</w:t>
        </w:r>
      </w:ins>
      <w:r w:rsidRPr="00650F29">
        <w:rPr>
          <w:rFonts w:ascii="Times New Roman" w:hAnsi="Times New Roman" w:cs="Times New Roman"/>
          <w:sz w:val="24"/>
          <w:szCs w:val="24"/>
        </w:rPr>
        <w:t xml:space="preserve"> it seems nothing can save poor Graziani now!</w:t>
      </w:r>
    </w:p>
    <w:p w:rsidR="00624461" w:rsidRPr="00650F29" w:rsidRDefault="00624461" w:rsidP="006E1174">
      <w:pPr>
        <w:rPr>
          <w:rFonts w:ascii="Times New Roman" w:hAnsi="Times New Roman" w:cs="Times New Roman"/>
          <w:sz w:val="24"/>
          <w:szCs w:val="24"/>
        </w:rPr>
        <w:pPrChange w:id="132" w:author="JRR" w:date="2016-05-26T16:49:00Z">
          <w:pPr/>
        </w:pPrChange>
      </w:pPr>
      <w:proofErr w:type="spellStart"/>
      <w:r w:rsidRPr="00650F29">
        <w:rPr>
          <w:rFonts w:ascii="Times New Roman" w:hAnsi="Times New Roman" w:cs="Times New Roman"/>
          <w:b/>
          <w:i/>
          <w:sz w:val="24"/>
          <w:szCs w:val="24"/>
          <w:u w:val="single"/>
        </w:rPr>
        <w:t>BardiaD_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8C4248" w:rsidRPr="00650F29">
        <w:rPr>
          <w:rFonts w:ascii="Times New Roman" w:hAnsi="Times New Roman" w:cs="Times New Roman"/>
          <w:sz w:val="24"/>
          <w:szCs w:val="24"/>
        </w:rPr>
        <w:t>Sir</w:t>
      </w:r>
      <w:proofErr w:type="gramEnd"/>
      <w:r w:rsidR="008C4248"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Operation Compass began with great promise </w:t>
      </w:r>
      <w:del w:id="133" w:author="JRR" w:date="2016-05-26T18:27:00Z">
        <w:r w:rsidRPr="00650F29" w:rsidDel="003C4E3F">
          <w:rPr>
            <w:rFonts w:ascii="Times New Roman" w:hAnsi="Times New Roman" w:cs="Times New Roman"/>
            <w:sz w:val="24"/>
            <w:szCs w:val="24"/>
          </w:rPr>
          <w:delText>–</w:delText>
        </w:r>
      </w:del>
      <w:ins w:id="134" w:author="JRR" w:date="2016-05-26T18:27:00Z">
        <w:r w:rsidR="003C4E3F">
          <w:rPr>
            <w:rFonts w:ascii="Times New Roman" w:hAnsi="Times New Roman" w:cs="Times New Roman"/>
            <w:sz w:val="24"/>
            <w:szCs w:val="24"/>
          </w:rPr>
          <w:t>--</w:t>
        </w:r>
      </w:ins>
      <w:r w:rsidRPr="00650F29">
        <w:rPr>
          <w:rFonts w:ascii="Times New Roman" w:hAnsi="Times New Roman" w:cs="Times New Roman"/>
          <w:sz w:val="24"/>
          <w:szCs w:val="24"/>
        </w:rPr>
        <w:t xml:space="preserve"> our defeat has ended it.</w:t>
      </w:r>
      <w:r w:rsidR="008C4248" w:rsidRPr="00650F29">
        <w:rPr>
          <w:rFonts w:ascii="Times New Roman" w:hAnsi="Times New Roman" w:cs="Times New Roman"/>
          <w:sz w:val="24"/>
          <w:szCs w:val="24"/>
        </w:rPr>
        <w:t xml:space="preserve"> Ordinarily, sir, this would mean demotion or a demand for your resignation, but</w:t>
      </w:r>
      <w:r w:rsidRPr="00650F29">
        <w:rPr>
          <w:rFonts w:ascii="Times New Roman" w:hAnsi="Times New Roman" w:cs="Times New Roman"/>
          <w:sz w:val="24"/>
          <w:szCs w:val="24"/>
        </w:rPr>
        <w:t xml:space="preserve"> you have friends in London, plus </w:t>
      </w:r>
      <w:r w:rsidR="008C4248" w:rsidRPr="00650F29">
        <w:rPr>
          <w:rFonts w:ascii="Times New Roman" w:hAnsi="Times New Roman" w:cs="Times New Roman"/>
          <w:sz w:val="24"/>
          <w:szCs w:val="24"/>
        </w:rPr>
        <w:t xml:space="preserve">I am told </w:t>
      </w:r>
      <w:r w:rsidRPr="00650F29">
        <w:rPr>
          <w:rFonts w:ascii="Times New Roman" w:hAnsi="Times New Roman" w:cs="Times New Roman"/>
          <w:sz w:val="24"/>
          <w:szCs w:val="24"/>
        </w:rPr>
        <w:t>you are for the moment still our only general with any useful experience fighting in this God</w:t>
      </w:r>
      <w:r w:rsidR="008C4248" w:rsidRPr="00650F29">
        <w:rPr>
          <w:rFonts w:ascii="Times New Roman" w:hAnsi="Times New Roman" w:cs="Times New Roman"/>
          <w:sz w:val="24"/>
          <w:szCs w:val="24"/>
        </w:rPr>
        <w:t>-</w:t>
      </w:r>
      <w:r w:rsidRPr="00650F29">
        <w:rPr>
          <w:rFonts w:ascii="Times New Roman" w:hAnsi="Times New Roman" w:cs="Times New Roman"/>
          <w:sz w:val="24"/>
          <w:szCs w:val="24"/>
        </w:rPr>
        <w:t xml:space="preserve">forsaken desert. </w:t>
      </w:r>
      <w:proofErr w:type="gramStart"/>
      <w:r w:rsidR="00FF3890" w:rsidRPr="00650F29">
        <w:rPr>
          <w:rFonts w:ascii="Times New Roman" w:hAnsi="Times New Roman" w:cs="Times New Roman"/>
          <w:sz w:val="24"/>
          <w:szCs w:val="24"/>
        </w:rPr>
        <w:t>But</w:t>
      </w:r>
      <w:proofErr w:type="gramEnd"/>
      <w:r w:rsidR="00FF3890" w:rsidRPr="00650F29">
        <w:rPr>
          <w:rFonts w:ascii="Times New Roman" w:hAnsi="Times New Roman" w:cs="Times New Roman"/>
          <w:sz w:val="24"/>
          <w:szCs w:val="24"/>
        </w:rPr>
        <w:t xml:space="preserve"> I quote </w:t>
      </w:r>
      <w:r w:rsidR="00846ABA" w:rsidRPr="00650F29">
        <w:rPr>
          <w:rFonts w:ascii="Times New Roman" w:hAnsi="Times New Roman" w:cs="Times New Roman"/>
          <w:sz w:val="24"/>
          <w:szCs w:val="24"/>
        </w:rPr>
        <w:t>AFHQ</w:t>
      </w:r>
      <w:r w:rsidR="00FF3890" w:rsidRPr="00650F29">
        <w:rPr>
          <w:rFonts w:ascii="Times New Roman" w:hAnsi="Times New Roman" w:cs="Times New Roman"/>
          <w:sz w:val="24"/>
          <w:szCs w:val="24"/>
        </w:rPr>
        <w:t>, sir: “</w:t>
      </w:r>
      <w:r w:rsidRPr="00650F29">
        <w:rPr>
          <w:rFonts w:ascii="Times New Roman" w:hAnsi="Times New Roman" w:cs="Times New Roman"/>
          <w:sz w:val="24"/>
          <w:szCs w:val="24"/>
        </w:rPr>
        <w:t>Buck up and don't disappoint us again</w:t>
      </w:r>
      <w:r w:rsidR="00FF3890" w:rsidRPr="00650F29">
        <w:rPr>
          <w:rFonts w:ascii="Times New Roman" w:hAnsi="Times New Roman" w:cs="Times New Roman"/>
          <w:sz w:val="24"/>
          <w:szCs w:val="24"/>
        </w:rPr>
        <w:t>”</w:t>
      </w:r>
      <w:r w:rsidRPr="00650F29">
        <w:rPr>
          <w:rFonts w:ascii="Times New Roman" w:hAnsi="Times New Roman" w:cs="Times New Roman"/>
          <w:sz w:val="24"/>
          <w:szCs w:val="24"/>
        </w:rPr>
        <w:t>.</w:t>
      </w:r>
    </w:p>
    <w:p w:rsidR="00FF3890" w:rsidRPr="00650F29" w:rsidRDefault="00FF3890" w:rsidP="006E1174">
      <w:pPr>
        <w:rPr>
          <w:rFonts w:ascii="Times New Roman" w:hAnsi="Times New Roman" w:cs="Times New Roman"/>
          <w:sz w:val="24"/>
          <w:szCs w:val="24"/>
        </w:rPr>
        <w:pPrChange w:id="135" w:author="JRR" w:date="2016-05-26T16:49:00Z">
          <w:pPr/>
        </w:pPrChange>
      </w:pPr>
      <w:proofErr w:type="spellStart"/>
      <w:proofErr w:type="gramStart"/>
      <w:r w:rsidRPr="00650F29">
        <w:rPr>
          <w:rFonts w:ascii="Times New Roman" w:hAnsi="Times New Roman" w:cs="Times New Roman"/>
          <w:b/>
          <w:i/>
          <w:sz w:val="24"/>
          <w:szCs w:val="24"/>
          <w:u w:val="single"/>
        </w:rPr>
        <w:t>BasraA.pzbrf</w:t>
      </w:r>
      <w:proofErr w:type="spellEnd"/>
      <w:r w:rsidRPr="00650F29">
        <w:rPr>
          <w:rFonts w:ascii="Times New Roman" w:hAnsi="Times New Roman" w:cs="Times New Roman"/>
          <w:sz w:val="24"/>
          <w:szCs w:val="24"/>
        </w:rPr>
        <w:t xml:space="preserve">  As</w:t>
      </w:r>
      <w:proofErr w:type="gramEnd"/>
      <w:r w:rsidRPr="00650F29">
        <w:rPr>
          <w:rFonts w:ascii="Times New Roman" w:hAnsi="Times New Roman" w:cs="Times New Roman"/>
          <w:sz w:val="24"/>
          <w:szCs w:val="24"/>
        </w:rPr>
        <w:t xml:space="preserve"> you know, </w:t>
      </w:r>
      <w:r w:rsidR="00846ABA"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 xml:space="preserve">Generalfeldmarschall, the Allies have retained a foothold in Iraq by controlling the port of Basra on the Persian Gulf. This foothold </w:t>
      </w:r>
      <w:proofErr w:type="gramStart"/>
      <w:r w:rsidRPr="00650F29">
        <w:rPr>
          <w:rFonts w:ascii="Times New Roman" w:hAnsi="Times New Roman" w:cs="Times New Roman"/>
          <w:sz w:val="24"/>
          <w:szCs w:val="24"/>
        </w:rPr>
        <w:t xml:space="preserve">must be </w:t>
      </w:r>
      <w:r w:rsidR="005443C9" w:rsidRPr="00650F29">
        <w:rPr>
          <w:rFonts w:ascii="Times New Roman" w:hAnsi="Times New Roman" w:cs="Times New Roman"/>
          <w:sz w:val="24"/>
          <w:szCs w:val="24"/>
        </w:rPr>
        <w:t>kicked</w:t>
      </w:r>
      <w:proofErr w:type="gramEnd"/>
      <w:r w:rsidR="005443C9" w:rsidRPr="00650F29">
        <w:rPr>
          <w:rFonts w:ascii="Times New Roman" w:hAnsi="Times New Roman" w:cs="Times New Roman"/>
          <w:sz w:val="24"/>
          <w:szCs w:val="24"/>
        </w:rPr>
        <w:t xml:space="preserve"> loose </w:t>
      </w:r>
      <w:r w:rsidRPr="00650F29">
        <w:rPr>
          <w:rFonts w:ascii="Times New Roman" w:hAnsi="Times New Roman" w:cs="Times New Roman"/>
          <w:sz w:val="24"/>
          <w:szCs w:val="24"/>
        </w:rPr>
        <w:t xml:space="preserve">if we are to clear the way for our attack into Persia and make our Iraqi friends </w:t>
      </w:r>
      <w:r w:rsidR="006F1DE3" w:rsidRPr="00650F29">
        <w:rPr>
          <w:rFonts w:ascii="Times New Roman" w:hAnsi="Times New Roman" w:cs="Times New Roman"/>
          <w:sz w:val="24"/>
          <w:szCs w:val="24"/>
        </w:rPr>
        <w:t xml:space="preserve">feel </w:t>
      </w:r>
      <w:r w:rsidRPr="00650F29">
        <w:rPr>
          <w:rFonts w:ascii="Times New Roman" w:hAnsi="Times New Roman" w:cs="Times New Roman"/>
          <w:sz w:val="24"/>
          <w:szCs w:val="24"/>
        </w:rPr>
        <w:t xml:space="preserve">secure </w:t>
      </w:r>
      <w:r w:rsidR="006F1DE3" w:rsidRPr="00650F29">
        <w:rPr>
          <w:rFonts w:ascii="Times New Roman" w:hAnsi="Times New Roman" w:cs="Times New Roman"/>
          <w:sz w:val="24"/>
          <w:szCs w:val="24"/>
        </w:rPr>
        <w:t>by</w:t>
      </w:r>
      <w:r w:rsidRPr="00650F29">
        <w:rPr>
          <w:rFonts w:ascii="Times New Roman" w:hAnsi="Times New Roman" w:cs="Times New Roman"/>
          <w:sz w:val="24"/>
          <w:szCs w:val="24"/>
        </w:rPr>
        <w:t xml:space="preserve"> establishing a new anti-British government in Baghdad. Unfortunately</w:t>
      </w:r>
      <w:r w:rsidR="006F1DE3"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British have turned Basra into a fortress. </w:t>
      </w:r>
      <w:r w:rsidR="006F1DE3" w:rsidRPr="00650F29">
        <w:rPr>
          <w:rFonts w:ascii="Times New Roman" w:hAnsi="Times New Roman" w:cs="Times New Roman"/>
          <w:sz w:val="24"/>
          <w:szCs w:val="24"/>
        </w:rPr>
        <w:t xml:space="preserve">We </w:t>
      </w:r>
      <w:proofErr w:type="gramStart"/>
      <w:r w:rsidRPr="00650F29">
        <w:rPr>
          <w:rFonts w:ascii="Times New Roman" w:hAnsi="Times New Roman" w:cs="Times New Roman"/>
          <w:sz w:val="24"/>
          <w:szCs w:val="24"/>
        </w:rPr>
        <w:t>will be forced</w:t>
      </w:r>
      <w:proofErr w:type="gramEnd"/>
      <w:r w:rsidRPr="00650F29">
        <w:rPr>
          <w:rFonts w:ascii="Times New Roman" w:hAnsi="Times New Roman" w:cs="Times New Roman"/>
          <w:sz w:val="24"/>
          <w:szCs w:val="24"/>
        </w:rPr>
        <w:t xml:space="preserve"> to fight a largely urban battle, not at all the sort of battle the </w:t>
      </w:r>
      <w:proofErr w:type="spellStart"/>
      <w:r w:rsidRPr="00650F29">
        <w:rPr>
          <w:rFonts w:ascii="Times New Roman" w:hAnsi="Times New Roman" w:cs="Times New Roman"/>
          <w:sz w:val="24"/>
          <w:szCs w:val="24"/>
        </w:rPr>
        <w:t>panzertruppen</w:t>
      </w:r>
      <w:proofErr w:type="spellEnd"/>
      <w:r w:rsidRPr="00650F29">
        <w:rPr>
          <w:rFonts w:ascii="Times New Roman" w:hAnsi="Times New Roman" w:cs="Times New Roman"/>
          <w:sz w:val="24"/>
          <w:szCs w:val="24"/>
        </w:rPr>
        <w:t xml:space="preserve"> prefer, and the large waterway through Basra will undoubtedly prove a serious obstacle. A decisive victory will not come solely by seizing the objectives within Basra itself, </w:t>
      </w:r>
      <w:r w:rsidRPr="00650F29">
        <w:rPr>
          <w:rFonts w:ascii="Times New Roman" w:hAnsi="Times New Roman" w:cs="Times New Roman"/>
          <w:sz w:val="24"/>
          <w:szCs w:val="24"/>
        </w:rPr>
        <w:lastRenderedPageBreak/>
        <w:t xml:space="preserve">however; </w:t>
      </w:r>
      <w:r w:rsidR="006F1DE3"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are to take the </w:t>
      </w:r>
      <w:proofErr w:type="spellStart"/>
      <w:r w:rsidRPr="00650F29">
        <w:rPr>
          <w:rFonts w:ascii="Times New Roman" w:hAnsi="Times New Roman" w:cs="Times New Roman"/>
          <w:sz w:val="24"/>
          <w:szCs w:val="24"/>
        </w:rPr>
        <w:t>Shaiba</w:t>
      </w:r>
      <w:proofErr w:type="spellEnd"/>
      <w:r w:rsidRPr="00650F29">
        <w:rPr>
          <w:rFonts w:ascii="Times New Roman" w:hAnsi="Times New Roman" w:cs="Times New Roman"/>
          <w:sz w:val="24"/>
          <w:szCs w:val="24"/>
        </w:rPr>
        <w:t xml:space="preserve"> airfield as well. I have a bad feeling about </w:t>
      </w:r>
      <w:proofErr w:type="gramStart"/>
      <w:r w:rsidRPr="00650F29">
        <w:rPr>
          <w:rFonts w:ascii="Times New Roman" w:hAnsi="Times New Roman" w:cs="Times New Roman"/>
          <w:sz w:val="24"/>
          <w:szCs w:val="24"/>
        </w:rPr>
        <w:t>this</w:t>
      </w:r>
      <w:proofErr w:type="gramEnd"/>
      <w:r w:rsidRPr="00650F29">
        <w:rPr>
          <w:rFonts w:ascii="Times New Roman" w:hAnsi="Times New Roman" w:cs="Times New Roman"/>
          <w:sz w:val="24"/>
          <w:szCs w:val="24"/>
        </w:rPr>
        <w:t xml:space="preserve"> operation, </w:t>
      </w:r>
      <w:r w:rsidR="00846ABA" w:rsidRPr="00650F29">
        <w:rPr>
          <w:rFonts w:ascii="Times New Roman" w:hAnsi="Times New Roman" w:cs="Times New Roman"/>
          <w:sz w:val="24"/>
          <w:szCs w:val="24"/>
        </w:rPr>
        <w:t>g</w:t>
      </w:r>
      <w:r w:rsidRPr="00650F29">
        <w:rPr>
          <w:rFonts w:ascii="Times New Roman" w:hAnsi="Times New Roman" w:cs="Times New Roman"/>
          <w:sz w:val="24"/>
          <w:szCs w:val="24"/>
        </w:rPr>
        <w:t>eneralfeldmarschall. All of my old wounds tingle. Expect the unexpected!</w:t>
      </w:r>
    </w:p>
    <w:p w:rsidR="006F1DE3" w:rsidRPr="00650F29" w:rsidRDefault="006F1DE3" w:rsidP="006E1174">
      <w:pPr>
        <w:rPr>
          <w:rFonts w:ascii="Times New Roman" w:hAnsi="Times New Roman" w:cs="Times New Roman"/>
          <w:sz w:val="24"/>
          <w:szCs w:val="24"/>
        </w:rPr>
        <w:pPrChange w:id="136" w:author="JRR" w:date="2016-05-26T16:49:00Z">
          <w:pPr/>
        </w:pPrChange>
      </w:pPr>
      <w:proofErr w:type="spellStart"/>
      <w:r w:rsidRPr="00650F29">
        <w:rPr>
          <w:rFonts w:ascii="Times New Roman" w:hAnsi="Times New Roman" w:cs="Times New Roman"/>
          <w:b/>
          <w:i/>
          <w:sz w:val="24"/>
          <w:szCs w:val="24"/>
          <w:u w:val="single"/>
        </w:rPr>
        <w:t>BasraB_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Brilliant</w:t>
      </w:r>
      <w:proofErr w:type="gramEnd"/>
      <w:r w:rsidRPr="00650F29">
        <w:rPr>
          <w:rFonts w:ascii="Times New Roman" w:hAnsi="Times New Roman" w:cs="Times New Roman"/>
          <w:sz w:val="24"/>
          <w:szCs w:val="24"/>
        </w:rPr>
        <w:t xml:space="preserve">, </w:t>
      </w:r>
      <w:r w:rsidR="00846ABA"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 xml:space="preserve">Generalfeldmarschall! </w:t>
      </w:r>
      <w:proofErr w:type="gramStart"/>
      <w:r w:rsidRPr="00650F29">
        <w:rPr>
          <w:rFonts w:ascii="Times New Roman" w:hAnsi="Times New Roman" w:cs="Times New Roman"/>
          <w:sz w:val="24"/>
          <w:szCs w:val="24"/>
        </w:rPr>
        <w:t>A crushing victory.</w:t>
      </w:r>
      <w:proofErr w:type="gramEnd"/>
      <w:r w:rsidRPr="00650F29">
        <w:rPr>
          <w:rFonts w:ascii="Times New Roman" w:hAnsi="Times New Roman" w:cs="Times New Roman"/>
          <w:sz w:val="24"/>
          <w:szCs w:val="24"/>
        </w:rPr>
        <w:t xml:space="preserve"> The English presence in Iraq </w:t>
      </w:r>
      <w:proofErr w:type="gramStart"/>
      <w:r w:rsidRPr="00650F29">
        <w:rPr>
          <w:rFonts w:ascii="Times New Roman" w:hAnsi="Times New Roman" w:cs="Times New Roman"/>
          <w:sz w:val="24"/>
          <w:szCs w:val="24"/>
        </w:rPr>
        <w:t>has been utterly annihilated</w:t>
      </w:r>
      <w:proofErr w:type="gramEnd"/>
      <w:r w:rsidRPr="00650F29">
        <w:rPr>
          <w:rFonts w:ascii="Times New Roman" w:hAnsi="Times New Roman" w:cs="Times New Roman"/>
          <w:sz w:val="24"/>
          <w:szCs w:val="24"/>
        </w:rPr>
        <w:t>! The airborne counterattack the Allies undertook was wholly unexpected by OKH, and you showed great skill in defeating it. With Basra secure, nothing can deter us now from undertaking the attack on Persia. Iraq was only a prelude!</w:t>
      </w:r>
    </w:p>
    <w:p w:rsidR="0037571C" w:rsidRPr="00650F29" w:rsidRDefault="0037571C" w:rsidP="006E1174">
      <w:pPr>
        <w:rPr>
          <w:rFonts w:ascii="Times New Roman" w:hAnsi="Times New Roman" w:cs="Times New Roman"/>
          <w:sz w:val="24"/>
          <w:szCs w:val="24"/>
        </w:rPr>
        <w:pPrChange w:id="137" w:author="JRR" w:date="2016-05-26T16:49:00Z">
          <w:pPr/>
        </w:pPrChange>
      </w:pPr>
      <w:proofErr w:type="spellStart"/>
      <w:r w:rsidRPr="00650F29">
        <w:rPr>
          <w:rFonts w:ascii="Times New Roman" w:hAnsi="Times New Roman" w:cs="Times New Roman"/>
          <w:b/>
          <w:i/>
          <w:sz w:val="24"/>
          <w:szCs w:val="24"/>
          <w:u w:val="single"/>
        </w:rPr>
        <w:t>BasraC_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w:t>
      </w:r>
      <w:r w:rsidR="00846ABA"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 xml:space="preserve">Generalfeldmarschall. </w:t>
      </w:r>
      <w:r w:rsidR="001B4B40" w:rsidRPr="00650F29">
        <w:rPr>
          <w:rFonts w:ascii="Times New Roman" w:hAnsi="Times New Roman" w:cs="Times New Roman"/>
          <w:sz w:val="24"/>
          <w:szCs w:val="24"/>
        </w:rPr>
        <w:t>T</w:t>
      </w:r>
      <w:r w:rsidRPr="00650F29">
        <w:rPr>
          <w:rFonts w:ascii="Times New Roman" w:hAnsi="Times New Roman" w:cs="Times New Roman"/>
          <w:sz w:val="24"/>
          <w:szCs w:val="24"/>
        </w:rPr>
        <w:t xml:space="preserve">he battle perhaps did not go entirely to plan, probably due to the unexpected airborne counterattack, but the results are sufficient </w:t>
      </w:r>
      <w:r w:rsidR="001B4B40" w:rsidRPr="00650F29">
        <w:rPr>
          <w:rFonts w:ascii="Times New Roman" w:hAnsi="Times New Roman" w:cs="Times New Roman"/>
          <w:sz w:val="24"/>
          <w:szCs w:val="24"/>
        </w:rPr>
        <w:t xml:space="preserve">for OKH </w:t>
      </w:r>
      <w:r w:rsidRPr="00650F29">
        <w:rPr>
          <w:rFonts w:ascii="Times New Roman" w:hAnsi="Times New Roman" w:cs="Times New Roman"/>
          <w:sz w:val="24"/>
          <w:szCs w:val="24"/>
        </w:rPr>
        <w:t>to declare a victory. The Allies have been rooted out and have no effective presence remaining in Iraq. The gateway to Persia is now open!</w:t>
      </w:r>
    </w:p>
    <w:p w:rsidR="001B4B40" w:rsidRPr="00650F29" w:rsidRDefault="001B4B40" w:rsidP="006E1174">
      <w:pPr>
        <w:rPr>
          <w:rFonts w:ascii="Times New Roman" w:hAnsi="Times New Roman" w:cs="Times New Roman"/>
          <w:sz w:val="24"/>
          <w:szCs w:val="24"/>
        </w:rPr>
        <w:pPrChange w:id="138" w:author="JRR" w:date="2016-05-26T16:49:00Z">
          <w:pPr/>
        </w:pPrChange>
      </w:pPr>
      <w:proofErr w:type="spellStart"/>
      <w:r w:rsidRPr="00650F29">
        <w:rPr>
          <w:rFonts w:ascii="Times New Roman" w:hAnsi="Times New Roman" w:cs="Times New Roman"/>
          <w:b/>
          <w:i/>
          <w:sz w:val="24"/>
          <w:szCs w:val="24"/>
          <w:u w:val="single"/>
        </w:rPr>
        <w:t>BasraD_</w:t>
      </w:r>
      <w:proofErr w:type="gramStart"/>
      <w:r w:rsidRPr="00650F29">
        <w:rPr>
          <w:rFonts w:ascii="Times New Roman" w:hAnsi="Times New Roman" w:cs="Times New Roman"/>
          <w:b/>
          <w:i/>
          <w:sz w:val="24"/>
          <w:szCs w:val="24"/>
          <w:u w:val="single"/>
        </w:rPr>
        <w:t>losss.pzbrf</w:t>
      </w:r>
      <w:proofErr w:type="spellEnd"/>
      <w:r w:rsidRPr="00650F29">
        <w:rPr>
          <w:rFonts w:ascii="Times New Roman" w:hAnsi="Times New Roman" w:cs="Times New Roman"/>
          <w:sz w:val="24"/>
          <w:szCs w:val="24"/>
        </w:rPr>
        <w:t xml:space="preserve">  Defeat</w:t>
      </w:r>
      <w:proofErr w:type="gramEnd"/>
      <w:r w:rsidRPr="00650F29">
        <w:rPr>
          <w:rFonts w:ascii="Times New Roman" w:hAnsi="Times New Roman" w:cs="Times New Roman"/>
          <w:sz w:val="24"/>
          <w:szCs w:val="24"/>
        </w:rPr>
        <w:t xml:space="preserve">! </w:t>
      </w:r>
      <w:r w:rsidR="00846ABA"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 xml:space="preserve">Generalfeldmarschall, can it be? OKH is stunned. I </w:t>
      </w:r>
      <w:proofErr w:type="gramStart"/>
      <w:r w:rsidRPr="00650F29">
        <w:rPr>
          <w:rFonts w:ascii="Times New Roman" w:hAnsi="Times New Roman" w:cs="Times New Roman"/>
          <w:sz w:val="24"/>
          <w:szCs w:val="24"/>
        </w:rPr>
        <w:t xml:space="preserve">am </w:t>
      </w:r>
      <w:r w:rsidR="005443C9" w:rsidRPr="00650F29">
        <w:rPr>
          <w:rFonts w:ascii="Times New Roman" w:hAnsi="Times New Roman" w:cs="Times New Roman"/>
          <w:sz w:val="24"/>
          <w:szCs w:val="24"/>
        </w:rPr>
        <w:t>told</w:t>
      </w:r>
      <w:proofErr w:type="gramEnd"/>
      <w:r w:rsidRPr="00650F29">
        <w:rPr>
          <w:rFonts w:ascii="Times New Roman" w:hAnsi="Times New Roman" w:cs="Times New Roman"/>
          <w:sz w:val="24"/>
          <w:szCs w:val="24"/>
        </w:rPr>
        <w:t xml:space="preserve"> that a formal inquiry will commence into your performance. </w:t>
      </w:r>
      <w:r w:rsidR="005443C9" w:rsidRPr="00650F29">
        <w:rPr>
          <w:rFonts w:ascii="Times New Roman" w:hAnsi="Times New Roman" w:cs="Times New Roman"/>
          <w:sz w:val="24"/>
          <w:szCs w:val="24"/>
        </w:rPr>
        <w:t>However,</w:t>
      </w:r>
      <w:r w:rsidRPr="00650F29">
        <w:rPr>
          <w:rFonts w:ascii="Times New Roman" w:hAnsi="Times New Roman" w:cs="Times New Roman"/>
          <w:sz w:val="24"/>
          <w:szCs w:val="24"/>
        </w:rPr>
        <w:t xml:space="preserve"> nothing </w:t>
      </w:r>
      <w:proofErr w:type="gramStart"/>
      <w:r w:rsidRPr="00650F29">
        <w:rPr>
          <w:rFonts w:ascii="Times New Roman" w:hAnsi="Times New Roman" w:cs="Times New Roman"/>
          <w:sz w:val="24"/>
          <w:szCs w:val="24"/>
        </w:rPr>
        <w:t>can be done</w:t>
      </w:r>
      <w:proofErr w:type="gramEnd"/>
      <w:r w:rsidRPr="00650F29">
        <w:rPr>
          <w:rFonts w:ascii="Times New Roman" w:hAnsi="Times New Roman" w:cs="Times New Roman"/>
          <w:sz w:val="24"/>
          <w:szCs w:val="24"/>
        </w:rPr>
        <w:t xml:space="preserve"> to protect you from its conclusions, which are foregone</w:t>
      </w:r>
      <w:r w:rsidR="005443C9" w:rsidRPr="00650F29">
        <w:rPr>
          <w:rFonts w:ascii="Times New Roman" w:hAnsi="Times New Roman" w:cs="Times New Roman"/>
          <w:sz w:val="24"/>
          <w:szCs w:val="24"/>
        </w:rPr>
        <w:t>:</w:t>
      </w:r>
      <w:r w:rsidRPr="00650F29">
        <w:rPr>
          <w:rFonts w:ascii="Times New Roman" w:hAnsi="Times New Roman" w:cs="Times New Roman"/>
          <w:sz w:val="24"/>
          <w:szCs w:val="24"/>
        </w:rPr>
        <w:t xml:space="preserve"> This defeat is fatal to your career!</w:t>
      </w:r>
    </w:p>
    <w:p w:rsidR="003C4E3F" w:rsidRDefault="001B4B40" w:rsidP="006E1174">
      <w:pPr>
        <w:rPr>
          <w:ins w:id="139" w:author="JRR" w:date="2016-05-26T18:29:00Z"/>
          <w:rFonts w:ascii="Times New Roman" w:hAnsi="Times New Roman" w:cs="Times New Roman"/>
          <w:sz w:val="24"/>
          <w:szCs w:val="24"/>
        </w:rPr>
        <w:pPrChange w:id="140" w:author="JRR" w:date="2016-05-26T16:49:00Z">
          <w:pPr/>
        </w:pPrChange>
      </w:pPr>
      <w:proofErr w:type="spellStart"/>
      <w:proofErr w:type="gramStart"/>
      <w:r w:rsidRPr="00650F29">
        <w:rPr>
          <w:rFonts w:ascii="Times New Roman" w:hAnsi="Times New Roman" w:cs="Times New Roman"/>
          <w:b/>
          <w:i/>
          <w:sz w:val="24"/>
          <w:szCs w:val="24"/>
          <w:u w:val="single"/>
        </w:rPr>
        <w:t>BattleaxeA.pzbrf</w:t>
      </w:r>
      <w:proofErr w:type="spellEnd"/>
      <w:r w:rsidRPr="00650F29">
        <w:rPr>
          <w:rFonts w:ascii="Times New Roman" w:hAnsi="Times New Roman" w:cs="Times New Roman"/>
          <w:sz w:val="24"/>
          <w:szCs w:val="24"/>
        </w:rPr>
        <w:t xml:space="preserve">  Generalleutnant</w:t>
      </w:r>
      <w:proofErr w:type="gramEnd"/>
      <w:r w:rsidRPr="00650F29">
        <w:rPr>
          <w:rFonts w:ascii="Times New Roman" w:hAnsi="Times New Roman" w:cs="Times New Roman"/>
          <w:sz w:val="24"/>
          <w:szCs w:val="24"/>
        </w:rPr>
        <w:t xml:space="preserve">, no sooner did our recent visitor, General von Paulus, wire Berlin on the weakness of our forces than the British launch another offensive! The timing is uncanny, </w:t>
      </w:r>
      <w:r w:rsidR="00846ABA"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 xml:space="preserve">Generalleutnant; it is almost as though the British read his </w:t>
      </w:r>
      <w:r w:rsidR="00A53A6E" w:rsidRPr="00650F29">
        <w:rPr>
          <w:rFonts w:ascii="Times New Roman" w:hAnsi="Times New Roman" w:cs="Times New Roman"/>
          <w:sz w:val="24"/>
          <w:szCs w:val="24"/>
        </w:rPr>
        <w:t>communications</w:t>
      </w:r>
      <w:r w:rsidRPr="00650F29">
        <w:rPr>
          <w:rFonts w:ascii="Times New Roman" w:hAnsi="Times New Roman" w:cs="Times New Roman"/>
          <w:sz w:val="24"/>
          <w:szCs w:val="24"/>
        </w:rPr>
        <w:t>. Fortunately, our unbreakable Enigma code machine makes that impossible.</w:t>
      </w:r>
    </w:p>
    <w:p w:rsidR="001B4B40" w:rsidRPr="00650F29" w:rsidRDefault="001B4B40" w:rsidP="006E1174">
      <w:pPr>
        <w:rPr>
          <w:rFonts w:ascii="Times New Roman" w:hAnsi="Times New Roman" w:cs="Times New Roman"/>
          <w:sz w:val="24"/>
          <w:szCs w:val="24"/>
        </w:rPr>
        <w:pPrChange w:id="141" w:author="JRR" w:date="2016-05-26T16:49:00Z">
          <w:pPr/>
        </w:pPrChange>
      </w:pPr>
      <w:del w:id="142" w:author="JRR" w:date="2016-05-26T18:29:00Z">
        <w:r w:rsidRPr="00650F29" w:rsidDel="003C4E3F">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Even so, </w:t>
      </w:r>
      <w:r w:rsidR="00846ABA" w:rsidRPr="00650F29">
        <w:rPr>
          <w:rFonts w:ascii="Times New Roman" w:hAnsi="Times New Roman" w:cs="Times New Roman"/>
          <w:sz w:val="24"/>
          <w:szCs w:val="24"/>
        </w:rPr>
        <w:t>g</w:t>
      </w:r>
      <w:r w:rsidRPr="00650F29">
        <w:rPr>
          <w:rFonts w:ascii="Times New Roman" w:hAnsi="Times New Roman" w:cs="Times New Roman"/>
          <w:sz w:val="24"/>
          <w:szCs w:val="24"/>
        </w:rPr>
        <w:t xml:space="preserve">eneralleutnant, this attack is far more formidable than the last; there is no doubt the British have been heavily reinforced. The blow falls again in the familiar area of the Egyptian border and </w:t>
      </w:r>
      <w:proofErr w:type="spellStart"/>
      <w:r w:rsidRPr="00650F29">
        <w:rPr>
          <w:rFonts w:ascii="Times New Roman" w:hAnsi="Times New Roman" w:cs="Times New Roman"/>
          <w:sz w:val="24"/>
          <w:szCs w:val="24"/>
        </w:rPr>
        <w:t>Halfaya</w:t>
      </w:r>
      <w:proofErr w:type="spellEnd"/>
      <w:r w:rsidRPr="00650F29">
        <w:rPr>
          <w:rFonts w:ascii="Times New Roman" w:hAnsi="Times New Roman" w:cs="Times New Roman"/>
          <w:sz w:val="24"/>
          <w:szCs w:val="24"/>
        </w:rPr>
        <w:t xml:space="preserve"> Pass -- like us, the English have a fuller appreciation now of the tactical importance of the Pass</w:t>
      </w:r>
      <w:del w:id="143" w:author="JRR" w:date="2016-05-26T18:29:00Z">
        <w:r w:rsidRPr="00650F29" w:rsidDel="003C4E3F">
          <w:rPr>
            <w:rFonts w:ascii="Times New Roman" w:hAnsi="Times New Roman" w:cs="Times New Roman"/>
            <w:sz w:val="24"/>
            <w:szCs w:val="24"/>
          </w:rPr>
          <w:delText xml:space="preserve"> -</w:delText>
        </w:r>
      </w:del>
      <w:del w:id="144" w:author="JRR" w:date="2016-05-26T18:30:00Z">
        <w:r w:rsidRPr="00650F29" w:rsidDel="003C4E3F">
          <w:rPr>
            <w:rFonts w:ascii="Times New Roman" w:hAnsi="Times New Roman" w:cs="Times New Roman"/>
            <w:sz w:val="24"/>
            <w:szCs w:val="24"/>
          </w:rPr>
          <w:delText>-</w:delText>
        </w:r>
      </w:del>
      <w:ins w:id="145" w:author="JRR" w:date="2016-05-26T18:30:00Z">
        <w:r w:rsidR="003C4E3F">
          <w:rPr>
            <w:rFonts w:ascii="Times New Roman" w:hAnsi="Times New Roman" w:cs="Times New Roman"/>
            <w:sz w:val="24"/>
            <w:szCs w:val="24"/>
          </w:rPr>
          <w:t>.</w:t>
        </w:r>
      </w:ins>
      <w:r w:rsidRPr="00650F29">
        <w:rPr>
          <w:rFonts w:ascii="Times New Roman" w:hAnsi="Times New Roman" w:cs="Times New Roman"/>
          <w:sz w:val="24"/>
          <w:szCs w:val="24"/>
        </w:rPr>
        <w:t xml:space="preserve"> </w:t>
      </w:r>
      <w:del w:id="146" w:author="JRR" w:date="2016-05-26T18:30:00Z">
        <w:r w:rsidRPr="00650F29" w:rsidDel="003C4E3F">
          <w:rPr>
            <w:rFonts w:ascii="Times New Roman" w:hAnsi="Times New Roman" w:cs="Times New Roman"/>
            <w:sz w:val="24"/>
            <w:szCs w:val="24"/>
          </w:rPr>
          <w:delText>b</w:delText>
        </w:r>
      </w:del>
      <w:proofErr w:type="gramStart"/>
      <w:ins w:id="147" w:author="JRR" w:date="2016-05-26T18:30:00Z">
        <w:r w:rsidR="003C4E3F">
          <w:rPr>
            <w:rFonts w:ascii="Times New Roman" w:hAnsi="Times New Roman" w:cs="Times New Roman"/>
            <w:sz w:val="24"/>
            <w:szCs w:val="24"/>
          </w:rPr>
          <w:t>B</w:t>
        </w:r>
      </w:ins>
      <w:r w:rsidRPr="00650F29">
        <w:rPr>
          <w:rFonts w:ascii="Times New Roman" w:hAnsi="Times New Roman" w:cs="Times New Roman"/>
          <w:sz w:val="24"/>
          <w:szCs w:val="24"/>
        </w:rPr>
        <w:t>ut</w:t>
      </w:r>
      <w:proofErr w:type="gramEnd"/>
      <w:r w:rsidRPr="00650F29">
        <w:rPr>
          <w:rFonts w:ascii="Times New Roman" w:hAnsi="Times New Roman" w:cs="Times New Roman"/>
          <w:sz w:val="24"/>
          <w:szCs w:val="24"/>
        </w:rPr>
        <w:t xml:space="preserve"> I sense they will attempt to surprise us this time with a broad flanking maneuver. However, our defensive positions have improved greatly, </w:t>
      </w:r>
      <w:r w:rsidR="00846ABA" w:rsidRPr="00650F29">
        <w:rPr>
          <w:rFonts w:ascii="Times New Roman" w:hAnsi="Times New Roman" w:cs="Times New Roman"/>
          <w:sz w:val="24"/>
          <w:szCs w:val="24"/>
        </w:rPr>
        <w:t xml:space="preserve">Herr Generalleutnant, </w:t>
      </w:r>
      <w:r w:rsidRPr="00650F29">
        <w:rPr>
          <w:rFonts w:ascii="Times New Roman" w:hAnsi="Times New Roman" w:cs="Times New Roman"/>
          <w:sz w:val="24"/>
          <w:szCs w:val="24"/>
        </w:rPr>
        <w:t xml:space="preserve">and opportunities for profitable counterattack will surely arise when we reinforce the frontier. The key question is how far our logistical problems will allow us to exploit them </w:t>
      </w:r>
      <w:r w:rsidR="00A53A6E" w:rsidRPr="00650F29">
        <w:rPr>
          <w:rFonts w:ascii="Times New Roman" w:hAnsi="Times New Roman" w:cs="Times New Roman"/>
          <w:sz w:val="24"/>
          <w:szCs w:val="24"/>
        </w:rPr>
        <w:t xml:space="preserve">while </w:t>
      </w:r>
      <w:r w:rsidRPr="00650F29">
        <w:rPr>
          <w:rFonts w:ascii="Times New Roman" w:hAnsi="Times New Roman" w:cs="Times New Roman"/>
          <w:sz w:val="24"/>
          <w:szCs w:val="24"/>
        </w:rPr>
        <w:t>maintain</w:t>
      </w:r>
      <w:r w:rsidR="00A53A6E" w:rsidRPr="00650F29">
        <w:rPr>
          <w:rFonts w:ascii="Times New Roman" w:hAnsi="Times New Roman" w:cs="Times New Roman"/>
          <w:sz w:val="24"/>
          <w:szCs w:val="24"/>
        </w:rPr>
        <w:t>ing</w:t>
      </w:r>
      <w:r w:rsidRPr="00650F29">
        <w:rPr>
          <w:rFonts w:ascii="Times New Roman" w:hAnsi="Times New Roman" w:cs="Times New Roman"/>
          <w:sz w:val="24"/>
          <w:szCs w:val="24"/>
        </w:rPr>
        <w:t xml:space="preserve"> our grip on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w:t>
      </w:r>
    </w:p>
    <w:p w:rsidR="00A53A6E" w:rsidRPr="00650F29" w:rsidRDefault="001B4B40" w:rsidP="006E1174">
      <w:pPr>
        <w:rPr>
          <w:rFonts w:ascii="Times New Roman" w:hAnsi="Times New Roman" w:cs="Times New Roman"/>
          <w:sz w:val="24"/>
          <w:szCs w:val="24"/>
        </w:rPr>
        <w:pPrChange w:id="148" w:author="JRR" w:date="2016-05-26T16:49:00Z">
          <w:pPr/>
        </w:pPrChange>
      </w:pPr>
      <w:proofErr w:type="spellStart"/>
      <w:r w:rsidRPr="00650F29">
        <w:rPr>
          <w:rFonts w:ascii="Times New Roman" w:hAnsi="Times New Roman" w:cs="Times New Roman"/>
          <w:b/>
          <w:i/>
          <w:sz w:val="24"/>
          <w:szCs w:val="24"/>
          <w:u w:val="single"/>
        </w:rPr>
        <w:t>BattleaxeB_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Generalleutnant</w:t>
      </w:r>
      <w:proofErr w:type="gramEnd"/>
      <w:r w:rsidRPr="00650F29">
        <w:rPr>
          <w:rFonts w:ascii="Times New Roman" w:hAnsi="Times New Roman" w:cs="Times New Roman"/>
          <w:sz w:val="24"/>
          <w:szCs w:val="24"/>
        </w:rPr>
        <w:t xml:space="preserve">, the day is yours! The British have been smashed, and you have ensured that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will remain securely under siege. Reports indicate that the English are now without reserves and in no position to resist an advance into Egypt. Unfortunately, our logistical problems are a greater enemy than General </w:t>
      </w:r>
      <w:proofErr w:type="gramStart"/>
      <w:r w:rsidRPr="00650F29">
        <w:rPr>
          <w:rFonts w:ascii="Times New Roman" w:hAnsi="Times New Roman" w:cs="Times New Roman"/>
          <w:sz w:val="24"/>
          <w:szCs w:val="24"/>
        </w:rPr>
        <w:t>Wavell</w:t>
      </w:r>
      <w:proofErr w:type="gramEnd"/>
      <w:r w:rsidRPr="00650F29">
        <w:rPr>
          <w:rFonts w:ascii="Times New Roman" w:hAnsi="Times New Roman" w:cs="Times New Roman"/>
          <w:sz w:val="24"/>
          <w:szCs w:val="24"/>
        </w:rPr>
        <w:t xml:space="preserve">, and no such advance is possible until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falls.</w:t>
      </w:r>
    </w:p>
    <w:p w:rsidR="001B4B40" w:rsidRPr="00650F29" w:rsidRDefault="001B4B40" w:rsidP="006E1174">
      <w:pPr>
        <w:rPr>
          <w:rFonts w:ascii="Times New Roman" w:hAnsi="Times New Roman" w:cs="Times New Roman"/>
          <w:sz w:val="24"/>
          <w:szCs w:val="24"/>
        </w:rPr>
        <w:pPrChange w:id="149" w:author="JRR" w:date="2016-05-26T16:49:00Z">
          <w:pPr/>
        </w:pPrChange>
      </w:pPr>
      <w:proofErr w:type="spellStart"/>
      <w:proofErr w:type="gram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w:t>
      </w:r>
      <w:proofErr w:type="gramEnd"/>
      <w:r w:rsidRPr="00650F29">
        <w:rPr>
          <w:rFonts w:ascii="Times New Roman" w:hAnsi="Times New Roman" w:cs="Times New Roman"/>
          <w:sz w:val="24"/>
          <w:szCs w:val="24"/>
        </w:rPr>
        <w:t xml:space="preserve"> Will our final assault prevail before the English can again rebuild their shattered divisions? In any case, I can tell you that your promotion to General der </w:t>
      </w:r>
      <w:proofErr w:type="spellStart"/>
      <w:r w:rsidRPr="00650F29">
        <w:rPr>
          <w:rFonts w:ascii="Times New Roman" w:hAnsi="Times New Roman" w:cs="Times New Roman"/>
          <w:sz w:val="24"/>
          <w:szCs w:val="24"/>
        </w:rPr>
        <w:t>Panzertruppen</w:t>
      </w:r>
      <w:proofErr w:type="spellEnd"/>
      <w:r w:rsidRPr="00650F29">
        <w:rPr>
          <w:rFonts w:ascii="Times New Roman" w:hAnsi="Times New Roman" w:cs="Times New Roman"/>
          <w:sz w:val="24"/>
          <w:szCs w:val="24"/>
        </w:rPr>
        <w:t xml:space="preserve"> </w:t>
      </w:r>
      <w:r w:rsidR="00A53A6E" w:rsidRPr="00650F29">
        <w:rPr>
          <w:rFonts w:ascii="Times New Roman" w:hAnsi="Times New Roman" w:cs="Times New Roman"/>
          <w:sz w:val="24"/>
          <w:szCs w:val="24"/>
        </w:rPr>
        <w:t>has</w:t>
      </w:r>
      <w:r w:rsidRPr="00650F29">
        <w:rPr>
          <w:rFonts w:ascii="Times New Roman" w:hAnsi="Times New Roman" w:cs="Times New Roman"/>
          <w:sz w:val="24"/>
          <w:szCs w:val="24"/>
        </w:rPr>
        <w:t xml:space="preserve"> come through. You have earned it! Congratulations! </w:t>
      </w:r>
    </w:p>
    <w:p w:rsidR="007540CB" w:rsidRPr="00650F29" w:rsidRDefault="007540CB" w:rsidP="006E1174">
      <w:pPr>
        <w:rPr>
          <w:rFonts w:ascii="Times New Roman" w:hAnsi="Times New Roman" w:cs="Times New Roman"/>
          <w:sz w:val="24"/>
          <w:szCs w:val="24"/>
        </w:rPr>
        <w:pPrChange w:id="150" w:author="JRR" w:date="2016-05-26T16:49:00Z">
          <w:pPr/>
        </w:pPrChange>
      </w:pPr>
      <w:proofErr w:type="spellStart"/>
      <w:r w:rsidRPr="00650F29">
        <w:rPr>
          <w:rFonts w:ascii="Times New Roman" w:hAnsi="Times New Roman" w:cs="Times New Roman"/>
          <w:b/>
          <w:i/>
          <w:sz w:val="24"/>
          <w:szCs w:val="24"/>
          <w:u w:val="single"/>
        </w:rPr>
        <w:t>BattleaxeC_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Speaking</w:t>
      </w:r>
      <w:proofErr w:type="gramEnd"/>
      <w:r w:rsidRPr="00650F29">
        <w:rPr>
          <w:rFonts w:ascii="Times New Roman" w:hAnsi="Times New Roman" w:cs="Times New Roman"/>
          <w:sz w:val="24"/>
          <w:szCs w:val="24"/>
        </w:rPr>
        <w:t xml:space="preserve"> as one old front-line soldier to another, I agree: </w:t>
      </w:r>
      <w:r w:rsidR="00A53A6E" w:rsidRPr="00650F29">
        <w:rPr>
          <w:rFonts w:ascii="Times New Roman" w:hAnsi="Times New Roman" w:cs="Times New Roman"/>
          <w:sz w:val="24"/>
          <w:szCs w:val="24"/>
        </w:rPr>
        <w:t>A</w:t>
      </w:r>
      <w:r w:rsidRPr="00650F29">
        <w:rPr>
          <w:rFonts w:ascii="Times New Roman" w:hAnsi="Times New Roman" w:cs="Times New Roman"/>
          <w:sz w:val="24"/>
          <w:szCs w:val="24"/>
        </w:rPr>
        <w:t xml:space="preserve">ny victory less than total does not satisfy.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you have done well, </w:t>
      </w:r>
      <w:r w:rsidR="00846ABA"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 xml:space="preserve">Generalleutnant, and can </w:t>
      </w:r>
      <w:r w:rsidRPr="00650F29">
        <w:rPr>
          <w:rFonts w:ascii="Times New Roman" w:hAnsi="Times New Roman" w:cs="Times New Roman"/>
          <w:sz w:val="24"/>
          <w:szCs w:val="24"/>
        </w:rPr>
        <w:lastRenderedPageBreak/>
        <w:t>justly claim victory</w:t>
      </w:r>
      <w:ins w:id="151" w:author="JRR" w:date="2016-05-26T18:31:00Z">
        <w:r w:rsidR="003C4E3F">
          <w:rPr>
            <w:rFonts w:ascii="Times New Roman" w:hAnsi="Times New Roman" w:cs="Times New Roman"/>
            <w:sz w:val="24"/>
            <w:szCs w:val="24"/>
          </w:rPr>
          <w:t xml:space="preserve">, </w:t>
        </w:r>
      </w:ins>
      <w:r w:rsidR="00A53A6E" w:rsidRPr="00650F29">
        <w:rPr>
          <w:rFonts w:ascii="Times New Roman" w:hAnsi="Times New Roman" w:cs="Times New Roman"/>
          <w:sz w:val="24"/>
          <w:szCs w:val="24"/>
        </w:rPr>
        <w:t>such as</w:t>
      </w:r>
      <w:r w:rsidRPr="00650F29">
        <w:rPr>
          <w:rFonts w:ascii="Times New Roman" w:hAnsi="Times New Roman" w:cs="Times New Roman"/>
          <w:sz w:val="24"/>
          <w:szCs w:val="24"/>
        </w:rPr>
        <w:t xml:space="preserve"> it is; a powerful English offensive has been stopped,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remains securely under siege, and our lines are largely intact. Given the scale of reinforcement</w:t>
      </w:r>
      <w:r w:rsidR="00A53A6E" w:rsidRPr="00650F29">
        <w:rPr>
          <w:rFonts w:ascii="Times New Roman" w:hAnsi="Times New Roman" w:cs="Times New Roman"/>
          <w:sz w:val="24"/>
          <w:szCs w:val="24"/>
        </w:rPr>
        <w:t>s</w:t>
      </w:r>
      <w:r w:rsidRPr="00650F29">
        <w:rPr>
          <w:rFonts w:ascii="Times New Roman" w:hAnsi="Times New Roman" w:cs="Times New Roman"/>
          <w:sz w:val="24"/>
          <w:szCs w:val="24"/>
        </w:rPr>
        <w:t xml:space="preserve"> the English received, these are significant accomplishments in Berlin's judgement, and more than enough to guarantee your promotion to General der </w:t>
      </w:r>
      <w:proofErr w:type="spellStart"/>
      <w:r w:rsidRPr="00650F29">
        <w:rPr>
          <w:rFonts w:ascii="Times New Roman" w:hAnsi="Times New Roman" w:cs="Times New Roman"/>
          <w:sz w:val="24"/>
          <w:szCs w:val="24"/>
        </w:rPr>
        <w:t>Panzertruppen</w:t>
      </w:r>
      <w:proofErr w:type="spellEnd"/>
      <w:r w:rsidRPr="00650F29">
        <w:rPr>
          <w:rFonts w:ascii="Times New Roman" w:hAnsi="Times New Roman" w:cs="Times New Roman"/>
          <w:sz w:val="24"/>
          <w:szCs w:val="24"/>
        </w:rPr>
        <w:t xml:space="preserve">. Consider it a certainty, and accept my congratulations!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until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falls it seems </w:t>
      </w:r>
      <w:r w:rsidR="00A53A6E"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can only stand and wait for the next English offensive.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now poses a conundrum: who is </w:t>
      </w:r>
      <w:proofErr w:type="gramStart"/>
      <w:r w:rsidRPr="00650F29">
        <w:rPr>
          <w:rFonts w:ascii="Times New Roman" w:hAnsi="Times New Roman" w:cs="Times New Roman"/>
          <w:sz w:val="24"/>
          <w:szCs w:val="24"/>
        </w:rPr>
        <w:t>really the</w:t>
      </w:r>
      <w:proofErr w:type="gramEnd"/>
      <w:r w:rsidRPr="00650F29">
        <w:rPr>
          <w:rFonts w:ascii="Times New Roman" w:hAnsi="Times New Roman" w:cs="Times New Roman"/>
          <w:sz w:val="24"/>
          <w:szCs w:val="24"/>
        </w:rPr>
        <w:t xml:space="preserve"> besieged, and who the besieger?</w:t>
      </w:r>
    </w:p>
    <w:p w:rsidR="001B4B40" w:rsidRPr="00650F29" w:rsidRDefault="007540CB" w:rsidP="006E1174">
      <w:pPr>
        <w:rPr>
          <w:rFonts w:ascii="Times New Roman" w:hAnsi="Times New Roman" w:cs="Times New Roman"/>
          <w:sz w:val="24"/>
          <w:szCs w:val="24"/>
        </w:rPr>
        <w:pPrChange w:id="152" w:author="JRR" w:date="2016-05-26T16:49:00Z">
          <w:pPr/>
        </w:pPrChange>
      </w:pPr>
      <w:proofErr w:type="spellStart"/>
      <w:r w:rsidRPr="00650F29">
        <w:rPr>
          <w:rFonts w:ascii="Times New Roman" w:hAnsi="Times New Roman" w:cs="Times New Roman"/>
          <w:b/>
          <w:i/>
          <w:sz w:val="24"/>
          <w:szCs w:val="24"/>
          <w:u w:val="single"/>
        </w:rPr>
        <w:t>BattleaxeD_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Generalleutnant</w:t>
      </w:r>
      <w:proofErr w:type="gramEnd"/>
      <w:r w:rsidRPr="00650F29">
        <w:rPr>
          <w:rFonts w:ascii="Times New Roman" w:hAnsi="Times New Roman" w:cs="Times New Roman"/>
          <w:sz w:val="24"/>
          <w:szCs w:val="24"/>
        </w:rPr>
        <w:t xml:space="preserve">, all is lost </w:t>
      </w:r>
      <w:del w:id="153" w:author="JRR" w:date="2016-05-26T18:31:00Z">
        <w:r w:rsidRPr="00650F29" w:rsidDel="003C4E3F">
          <w:rPr>
            <w:rFonts w:ascii="Times New Roman" w:hAnsi="Times New Roman" w:cs="Times New Roman"/>
            <w:sz w:val="24"/>
            <w:szCs w:val="24"/>
          </w:rPr>
          <w:delText>—</w:delText>
        </w:r>
      </w:del>
      <w:ins w:id="154" w:author="JRR" w:date="2016-05-26T18:31:00Z">
        <w:r w:rsidR="003C4E3F">
          <w:rPr>
            <w:rFonts w:ascii="Times New Roman" w:hAnsi="Times New Roman" w:cs="Times New Roman"/>
            <w:sz w:val="24"/>
            <w:szCs w:val="24"/>
          </w:rPr>
          <w:t>--</w:t>
        </w:r>
      </w:ins>
      <w:r w:rsidRPr="00650F29">
        <w:rPr>
          <w:rFonts w:ascii="Times New Roman" w:hAnsi="Times New Roman" w:cs="Times New Roman"/>
          <w:sz w:val="24"/>
          <w:szCs w:val="24"/>
        </w:rPr>
        <w:t xml:space="preserve"> our defeat is total! The English offensive has succeeded beyond all expectation. The frontier, including </w:t>
      </w:r>
      <w:proofErr w:type="spellStart"/>
      <w:r w:rsidRPr="00650F29">
        <w:rPr>
          <w:rFonts w:ascii="Times New Roman" w:hAnsi="Times New Roman" w:cs="Times New Roman"/>
          <w:sz w:val="24"/>
          <w:szCs w:val="24"/>
        </w:rPr>
        <w:t>Halfaya</w:t>
      </w:r>
      <w:proofErr w:type="spellEnd"/>
      <w:r w:rsidRPr="00650F29">
        <w:rPr>
          <w:rFonts w:ascii="Times New Roman" w:hAnsi="Times New Roman" w:cs="Times New Roman"/>
          <w:sz w:val="24"/>
          <w:szCs w:val="24"/>
        </w:rPr>
        <w:t xml:space="preserve"> Pass, is now under </w:t>
      </w:r>
      <w:del w:id="155" w:author="JRR" w:date="2016-05-26T18:31:00Z">
        <w:r w:rsidRPr="00650F29" w:rsidDel="003C4E3F">
          <w:rPr>
            <w:rFonts w:ascii="Times New Roman" w:hAnsi="Times New Roman" w:cs="Times New Roman"/>
            <w:sz w:val="24"/>
            <w:szCs w:val="24"/>
          </w:rPr>
          <w:delText xml:space="preserve">English </w:delText>
        </w:r>
      </w:del>
      <w:ins w:id="156" w:author="JRR" w:date="2016-05-26T18:31:00Z">
        <w:r w:rsidR="003C4E3F">
          <w:rPr>
            <w:rFonts w:ascii="Times New Roman" w:hAnsi="Times New Roman" w:cs="Times New Roman"/>
            <w:sz w:val="24"/>
            <w:szCs w:val="24"/>
          </w:rPr>
          <w:t xml:space="preserve">British </w:t>
        </w:r>
      </w:ins>
      <w:r w:rsidRPr="00650F29">
        <w:rPr>
          <w:rFonts w:ascii="Times New Roman" w:hAnsi="Times New Roman" w:cs="Times New Roman"/>
          <w:sz w:val="24"/>
          <w:szCs w:val="24"/>
        </w:rPr>
        <w:t>control</w:t>
      </w:r>
      <w:r w:rsidR="00A53A6E"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it appears nothing can stop them from lifting the siege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and driving us out of Cyrenaica entirely. </w:t>
      </w:r>
      <w:proofErr w:type="gramStart"/>
      <w:r w:rsidRPr="00650F29">
        <w:rPr>
          <w:rFonts w:ascii="Times New Roman" w:hAnsi="Times New Roman" w:cs="Times New Roman"/>
          <w:sz w:val="24"/>
          <w:szCs w:val="24"/>
        </w:rPr>
        <w:t>This campaign, and your career, have</w:t>
      </w:r>
      <w:proofErr w:type="gramEnd"/>
      <w:r w:rsidRPr="00650F29">
        <w:rPr>
          <w:rFonts w:ascii="Times New Roman" w:hAnsi="Times New Roman" w:cs="Times New Roman"/>
          <w:sz w:val="24"/>
          <w:szCs w:val="24"/>
        </w:rPr>
        <w:t xml:space="preserve"> ended.</w:t>
      </w:r>
    </w:p>
    <w:p w:rsidR="00157852" w:rsidRPr="00650F29" w:rsidRDefault="00157852" w:rsidP="006E1174">
      <w:pPr>
        <w:rPr>
          <w:rFonts w:ascii="Times New Roman" w:hAnsi="Times New Roman" w:cs="Times New Roman"/>
          <w:sz w:val="24"/>
          <w:szCs w:val="24"/>
        </w:rPr>
        <w:pPrChange w:id="157" w:author="JRR" w:date="2016-05-26T16:49:00Z">
          <w:pPr/>
        </w:pPrChange>
      </w:pPr>
      <w:proofErr w:type="spellStart"/>
      <w:proofErr w:type="gramStart"/>
      <w:r w:rsidRPr="00650F29">
        <w:rPr>
          <w:rFonts w:ascii="Times New Roman" w:hAnsi="Times New Roman" w:cs="Times New Roman"/>
          <w:b/>
          <w:i/>
          <w:sz w:val="24"/>
          <w:szCs w:val="24"/>
          <w:u w:val="single"/>
        </w:rPr>
        <w:t>BattleofBerlinA.pzbrf</w:t>
      </w:r>
      <w:proofErr w:type="spellEnd"/>
      <w:r w:rsidRPr="00650F29">
        <w:rPr>
          <w:rFonts w:ascii="Times New Roman" w:hAnsi="Times New Roman" w:cs="Times New Roman"/>
          <w:sz w:val="24"/>
          <w:szCs w:val="24"/>
        </w:rPr>
        <w:t xml:space="preserve">  Good</w:t>
      </w:r>
      <w:proofErr w:type="gramEnd"/>
      <w:r w:rsidRPr="00650F29">
        <w:rPr>
          <w:rFonts w:ascii="Times New Roman" w:hAnsi="Times New Roman" w:cs="Times New Roman"/>
          <w:sz w:val="24"/>
          <w:szCs w:val="24"/>
        </w:rPr>
        <w:t xml:space="preserve"> morning, </w:t>
      </w:r>
      <w:r w:rsidR="008617B2" w:rsidRPr="00650F29">
        <w:rPr>
          <w:rFonts w:ascii="Times New Roman" w:hAnsi="Times New Roman" w:cs="Times New Roman"/>
          <w:sz w:val="24"/>
          <w:szCs w:val="24"/>
        </w:rPr>
        <w:t>Comrade C</w:t>
      </w:r>
      <w:r w:rsidRPr="00650F29">
        <w:rPr>
          <w:rFonts w:ascii="Times New Roman" w:hAnsi="Times New Roman" w:cs="Times New Roman"/>
          <w:sz w:val="24"/>
          <w:szCs w:val="24"/>
        </w:rPr>
        <w:t>ommand</w:t>
      </w:r>
      <w:r w:rsidR="008617B2" w:rsidRPr="00650F29">
        <w:rPr>
          <w:rFonts w:ascii="Times New Roman" w:hAnsi="Times New Roman" w:cs="Times New Roman"/>
          <w:sz w:val="24"/>
          <w:szCs w:val="24"/>
        </w:rPr>
        <w:t>ant</w:t>
      </w:r>
      <w:r w:rsidRPr="00650F29">
        <w:rPr>
          <w:rFonts w:ascii="Times New Roman" w:hAnsi="Times New Roman" w:cs="Times New Roman"/>
          <w:sz w:val="24"/>
          <w:szCs w:val="24"/>
        </w:rPr>
        <w:t xml:space="preserve">. I must admit I did not think you would make it this far. You have shown yourself to be a competent leader, and I have grown to respect you. Comrade Stalin has </w:t>
      </w:r>
      <w:r w:rsidR="008617B2" w:rsidRPr="00650F29">
        <w:rPr>
          <w:rFonts w:ascii="Times New Roman" w:hAnsi="Times New Roman" w:cs="Times New Roman"/>
          <w:sz w:val="24"/>
          <w:szCs w:val="24"/>
        </w:rPr>
        <w:t xml:space="preserve">even </w:t>
      </w:r>
      <w:r w:rsidRPr="00650F29">
        <w:rPr>
          <w:rFonts w:ascii="Times New Roman" w:hAnsi="Times New Roman" w:cs="Times New Roman"/>
          <w:sz w:val="24"/>
          <w:szCs w:val="24"/>
        </w:rPr>
        <w:t xml:space="preserve">asked me to thank you. However, his personal thanks must wait, as you are to </w:t>
      </w:r>
      <w:proofErr w:type="gramStart"/>
      <w:r w:rsidRPr="00650F29">
        <w:rPr>
          <w:rFonts w:ascii="Times New Roman" w:hAnsi="Times New Roman" w:cs="Times New Roman"/>
          <w:sz w:val="24"/>
          <w:szCs w:val="24"/>
        </w:rPr>
        <w:t>be sent</w:t>
      </w:r>
      <w:proofErr w:type="gramEnd"/>
      <w:r w:rsidRPr="00650F29">
        <w:rPr>
          <w:rFonts w:ascii="Times New Roman" w:hAnsi="Times New Roman" w:cs="Times New Roman"/>
          <w:sz w:val="24"/>
          <w:szCs w:val="24"/>
        </w:rPr>
        <w:t xml:space="preserve"> directly to Berlin.</w:t>
      </w:r>
    </w:p>
    <w:p w:rsidR="00157852" w:rsidRPr="00650F29" w:rsidRDefault="003C4E3F" w:rsidP="006E1174">
      <w:pPr>
        <w:rPr>
          <w:rFonts w:ascii="Times New Roman" w:hAnsi="Times New Roman" w:cs="Times New Roman"/>
          <w:sz w:val="24"/>
          <w:szCs w:val="24"/>
        </w:rPr>
        <w:pPrChange w:id="158" w:author="JRR" w:date="2016-05-26T16:49:00Z">
          <w:pPr/>
        </w:pPrChange>
      </w:pPr>
      <w:ins w:id="159" w:author="JRR" w:date="2016-05-26T18:32:00Z">
        <w:r>
          <w:rPr>
            <w:rFonts w:ascii="Times New Roman" w:hAnsi="Times New Roman" w:cs="Times New Roman"/>
            <w:sz w:val="24"/>
            <w:szCs w:val="24"/>
          </w:rPr>
          <w:t xml:space="preserve">Comrade, </w:t>
        </w:r>
      </w:ins>
      <w:del w:id="160" w:author="JRR" w:date="2016-05-26T18:32:00Z">
        <w:r w:rsidR="00157852" w:rsidRPr="00650F29" w:rsidDel="003C4E3F">
          <w:rPr>
            <w:rFonts w:ascii="Times New Roman" w:hAnsi="Times New Roman" w:cs="Times New Roman"/>
            <w:sz w:val="24"/>
            <w:szCs w:val="24"/>
          </w:rPr>
          <w:delText>T</w:delText>
        </w:r>
      </w:del>
      <w:ins w:id="161" w:author="JRR" w:date="2016-05-26T18:32:00Z">
        <w:r>
          <w:rPr>
            <w:rFonts w:ascii="Times New Roman" w:hAnsi="Times New Roman" w:cs="Times New Roman"/>
            <w:sz w:val="24"/>
            <w:szCs w:val="24"/>
          </w:rPr>
          <w:t>t</w:t>
        </w:r>
      </w:ins>
      <w:r w:rsidR="00157852" w:rsidRPr="00650F29">
        <w:rPr>
          <w:rFonts w:ascii="Times New Roman" w:hAnsi="Times New Roman" w:cs="Times New Roman"/>
          <w:sz w:val="24"/>
          <w:szCs w:val="24"/>
        </w:rPr>
        <w:t>his battle will see the end of the Germans. It will not be easy, however, as this will be an urban battle.</w:t>
      </w:r>
    </w:p>
    <w:p w:rsidR="00157852" w:rsidRPr="00650F29" w:rsidRDefault="00157852" w:rsidP="006E1174">
      <w:pPr>
        <w:rPr>
          <w:rFonts w:ascii="Times New Roman" w:hAnsi="Times New Roman" w:cs="Times New Roman"/>
          <w:sz w:val="24"/>
          <w:szCs w:val="24"/>
        </w:rPr>
        <w:pPrChange w:id="162" w:author="JRR" w:date="2016-05-26T16:49:00Z">
          <w:pPr/>
        </w:pPrChange>
      </w:pPr>
      <w:r w:rsidRPr="00650F29">
        <w:rPr>
          <w:rFonts w:ascii="Times New Roman" w:hAnsi="Times New Roman" w:cs="Times New Roman"/>
          <w:sz w:val="24"/>
          <w:szCs w:val="24"/>
        </w:rPr>
        <w:t>Succeed in this mission and we must drink some more vodka together</w:t>
      </w:r>
      <w:r w:rsidR="008617B2" w:rsidRPr="00650F29">
        <w:rPr>
          <w:rFonts w:ascii="Times New Roman" w:hAnsi="Times New Roman" w:cs="Times New Roman"/>
          <w:sz w:val="24"/>
          <w:szCs w:val="24"/>
        </w:rPr>
        <w:t>, Comrade Commandant</w:t>
      </w:r>
      <w:r w:rsidRPr="00650F29">
        <w:rPr>
          <w:rFonts w:ascii="Times New Roman" w:hAnsi="Times New Roman" w:cs="Times New Roman"/>
          <w:sz w:val="24"/>
          <w:szCs w:val="24"/>
        </w:rPr>
        <w:t>!</w:t>
      </w:r>
    </w:p>
    <w:p w:rsidR="008617B2" w:rsidRPr="00650F29" w:rsidRDefault="008617B2" w:rsidP="006E1174">
      <w:pPr>
        <w:rPr>
          <w:rFonts w:ascii="Times New Roman" w:hAnsi="Times New Roman" w:cs="Times New Roman"/>
          <w:sz w:val="24"/>
          <w:szCs w:val="24"/>
        </w:rPr>
        <w:pPrChange w:id="163" w:author="JRR" w:date="2016-05-26T16:49:00Z">
          <w:pPr/>
        </w:pPrChange>
      </w:pPr>
      <w:proofErr w:type="spellStart"/>
      <w:r w:rsidRPr="00650F29">
        <w:rPr>
          <w:rFonts w:ascii="Times New Roman" w:hAnsi="Times New Roman" w:cs="Times New Roman"/>
          <w:b/>
          <w:i/>
          <w:sz w:val="24"/>
          <w:szCs w:val="24"/>
          <w:u w:val="single"/>
        </w:rPr>
        <w:t>BattleofBerlinB_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this triumph has </w:t>
      </w:r>
      <w:r w:rsidR="00A53A6E" w:rsidRPr="00650F29">
        <w:rPr>
          <w:rFonts w:ascii="Times New Roman" w:hAnsi="Times New Roman" w:cs="Times New Roman"/>
          <w:sz w:val="24"/>
          <w:szCs w:val="24"/>
        </w:rPr>
        <w:t>earn</w:t>
      </w:r>
      <w:r w:rsidR="00526639" w:rsidRPr="00650F29">
        <w:rPr>
          <w:rFonts w:ascii="Times New Roman" w:hAnsi="Times New Roman" w:cs="Times New Roman"/>
          <w:sz w:val="24"/>
          <w:szCs w:val="24"/>
        </w:rPr>
        <w:t>ed</w:t>
      </w:r>
      <w:r w:rsidRPr="00650F29">
        <w:rPr>
          <w:rFonts w:ascii="Times New Roman" w:hAnsi="Times New Roman" w:cs="Times New Roman"/>
          <w:sz w:val="24"/>
          <w:szCs w:val="24"/>
        </w:rPr>
        <w:t xml:space="preserve"> Comrade Stalin’s personal </w:t>
      </w:r>
      <w:r w:rsidR="00B76D4C" w:rsidRPr="00650F29">
        <w:rPr>
          <w:rFonts w:ascii="Times New Roman" w:hAnsi="Times New Roman" w:cs="Times New Roman"/>
          <w:sz w:val="24"/>
          <w:szCs w:val="24"/>
        </w:rPr>
        <w:t>thank you in the form of a</w:t>
      </w:r>
      <w:r w:rsidRPr="00650F29">
        <w:rPr>
          <w:rFonts w:ascii="Times New Roman" w:hAnsi="Times New Roman" w:cs="Times New Roman"/>
          <w:sz w:val="24"/>
          <w:szCs w:val="24"/>
        </w:rPr>
        <w:t xml:space="preserve"> choice of either leading the invasion of Manchuria or Western Europe. Either would be a highly honorable position</w:t>
      </w:r>
      <w:r w:rsidR="00B76D4C" w:rsidRPr="00650F29">
        <w:rPr>
          <w:rFonts w:ascii="Times New Roman" w:hAnsi="Times New Roman" w:cs="Times New Roman"/>
          <w:sz w:val="24"/>
          <w:szCs w:val="24"/>
        </w:rPr>
        <w:t>, and</w:t>
      </w:r>
      <w:r w:rsidRPr="00650F29">
        <w:rPr>
          <w:rFonts w:ascii="Times New Roman" w:hAnsi="Times New Roman" w:cs="Times New Roman"/>
          <w:sz w:val="24"/>
          <w:szCs w:val="24"/>
        </w:rPr>
        <w:t xml:space="preserve"> </w:t>
      </w:r>
      <w:r w:rsidR="00B76D4C" w:rsidRPr="00650F29">
        <w:rPr>
          <w:rFonts w:ascii="Times New Roman" w:hAnsi="Times New Roman" w:cs="Times New Roman"/>
          <w:sz w:val="24"/>
          <w:szCs w:val="24"/>
        </w:rPr>
        <w:t>w</w:t>
      </w:r>
      <w:r w:rsidRPr="00650F29">
        <w:rPr>
          <w:rFonts w:ascii="Times New Roman" w:hAnsi="Times New Roman" w:cs="Times New Roman"/>
          <w:sz w:val="24"/>
          <w:szCs w:val="24"/>
        </w:rPr>
        <w:t xml:space="preserve">hichever you </w:t>
      </w:r>
      <w:r w:rsidR="00B76D4C" w:rsidRPr="00650F29">
        <w:rPr>
          <w:rFonts w:ascii="Times New Roman" w:hAnsi="Times New Roman" w:cs="Times New Roman"/>
          <w:sz w:val="24"/>
          <w:szCs w:val="24"/>
        </w:rPr>
        <w:t>choose</w:t>
      </w:r>
      <w:r w:rsidR="00526639" w:rsidRPr="00650F29">
        <w:rPr>
          <w:rFonts w:ascii="Times New Roman" w:hAnsi="Times New Roman" w:cs="Times New Roman"/>
          <w:sz w:val="24"/>
          <w:szCs w:val="24"/>
        </w:rPr>
        <w:t>, might I suggest it</w:t>
      </w:r>
      <w:r w:rsidR="00B76D4C" w:rsidRPr="00650F29">
        <w:rPr>
          <w:rFonts w:ascii="Times New Roman" w:hAnsi="Times New Roman" w:cs="Times New Roman"/>
          <w:sz w:val="24"/>
          <w:szCs w:val="24"/>
        </w:rPr>
        <w:t xml:space="preserve"> </w:t>
      </w:r>
      <w:r w:rsidRPr="00650F29">
        <w:rPr>
          <w:rFonts w:ascii="Times New Roman" w:hAnsi="Times New Roman" w:cs="Times New Roman"/>
          <w:sz w:val="24"/>
          <w:szCs w:val="24"/>
        </w:rPr>
        <w:t>will have a good leader.</w:t>
      </w:r>
    </w:p>
    <w:p w:rsidR="00423418" w:rsidRPr="00650F29" w:rsidRDefault="00423418" w:rsidP="006E1174">
      <w:pPr>
        <w:rPr>
          <w:rFonts w:ascii="Times New Roman" w:hAnsi="Times New Roman" w:cs="Times New Roman"/>
          <w:sz w:val="24"/>
          <w:szCs w:val="24"/>
        </w:rPr>
        <w:pPrChange w:id="164" w:author="JRR" w:date="2016-05-26T16:49:00Z">
          <w:pPr/>
        </w:pPrChange>
      </w:pPr>
      <w:proofErr w:type="spellStart"/>
      <w:r w:rsidRPr="00650F29">
        <w:rPr>
          <w:rFonts w:ascii="Times New Roman" w:hAnsi="Times New Roman" w:cs="Times New Roman"/>
          <w:b/>
          <w:i/>
          <w:sz w:val="24"/>
          <w:szCs w:val="24"/>
          <w:u w:val="single"/>
        </w:rPr>
        <w:t>BattleofBerlinC_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achieving these objectives cannot have been easy, especially in an urban battle such as this. </w:t>
      </w:r>
      <w:proofErr w:type="gramStart"/>
      <w:r w:rsidRPr="00650F29">
        <w:rPr>
          <w:rFonts w:ascii="Times New Roman" w:hAnsi="Times New Roman" w:cs="Times New Roman"/>
          <w:sz w:val="24"/>
          <w:szCs w:val="24"/>
        </w:rPr>
        <w:t>Well done!</w:t>
      </w:r>
      <w:proofErr w:type="gramEnd"/>
      <w:del w:id="165" w:author="JRR" w:date="2016-05-26T18:32:00Z">
        <w:r w:rsidRPr="00650F29" w:rsidDel="003C4E3F">
          <w:rPr>
            <w:rFonts w:ascii="Times New Roman" w:hAnsi="Times New Roman" w:cs="Times New Roman"/>
            <w:sz w:val="24"/>
            <w:szCs w:val="24"/>
          </w:rPr>
          <w:delText>.</w:delText>
        </w:r>
      </w:del>
      <w:r w:rsidRPr="00650F29">
        <w:rPr>
          <w:rFonts w:ascii="Times New Roman" w:hAnsi="Times New Roman" w:cs="Times New Roman"/>
          <w:sz w:val="24"/>
          <w:szCs w:val="24"/>
        </w:rPr>
        <w:t xml:space="preserve"> You have proven yourself worthy of leading our invasion of Manchuria. </w:t>
      </w:r>
      <w:ins w:id="166" w:author="JRR" w:date="2016-05-26T18:33:00Z">
        <w:r w:rsidR="009407AA">
          <w:rPr>
            <w:rFonts w:ascii="Times New Roman" w:hAnsi="Times New Roman" w:cs="Times New Roman"/>
            <w:sz w:val="24"/>
            <w:szCs w:val="24"/>
          </w:rPr>
          <w:t xml:space="preserve">Have your aide </w:t>
        </w:r>
      </w:ins>
      <w:del w:id="167" w:author="JRR" w:date="2016-05-26T18:33:00Z">
        <w:r w:rsidRPr="00650F29" w:rsidDel="009407AA">
          <w:rPr>
            <w:rFonts w:ascii="Times New Roman" w:hAnsi="Times New Roman" w:cs="Times New Roman"/>
            <w:sz w:val="24"/>
            <w:szCs w:val="24"/>
          </w:rPr>
          <w:delText>P</w:delText>
        </w:r>
      </w:del>
      <w:ins w:id="168" w:author="JRR" w:date="2016-05-26T18:33:00Z">
        <w:r w:rsidR="009407AA">
          <w:rPr>
            <w:rFonts w:ascii="Times New Roman" w:hAnsi="Times New Roman" w:cs="Times New Roman"/>
            <w:sz w:val="24"/>
            <w:szCs w:val="24"/>
          </w:rPr>
          <w:t>p</w:t>
        </w:r>
      </w:ins>
      <w:r w:rsidRPr="00650F29">
        <w:rPr>
          <w:rFonts w:ascii="Times New Roman" w:hAnsi="Times New Roman" w:cs="Times New Roman"/>
          <w:sz w:val="24"/>
          <w:szCs w:val="24"/>
        </w:rPr>
        <w:t>ack your bags immediately!</w:t>
      </w:r>
    </w:p>
    <w:p w:rsidR="00423418" w:rsidRPr="00650F29" w:rsidRDefault="00423418" w:rsidP="006E1174">
      <w:pPr>
        <w:rPr>
          <w:rFonts w:ascii="Times New Roman" w:hAnsi="Times New Roman" w:cs="Times New Roman"/>
          <w:sz w:val="24"/>
          <w:szCs w:val="24"/>
        </w:rPr>
        <w:pPrChange w:id="169" w:author="JRR" w:date="2016-05-26T16:49:00Z">
          <w:pPr/>
        </w:pPrChange>
      </w:pPr>
      <w:proofErr w:type="spellStart"/>
      <w:r w:rsidRPr="00650F29">
        <w:rPr>
          <w:rFonts w:ascii="Times New Roman" w:hAnsi="Times New Roman" w:cs="Times New Roman"/>
          <w:b/>
          <w:i/>
          <w:sz w:val="24"/>
          <w:szCs w:val="24"/>
          <w:u w:val="single"/>
        </w:rPr>
        <w:t>BattleofBerlinD_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We</w:t>
      </w:r>
      <w:proofErr w:type="gramEnd"/>
      <w:r w:rsidRPr="00650F29">
        <w:rPr>
          <w:rFonts w:ascii="Times New Roman" w:hAnsi="Times New Roman" w:cs="Times New Roman"/>
          <w:sz w:val="24"/>
          <w:szCs w:val="24"/>
        </w:rPr>
        <w:t xml:space="preserve"> have come a long way together, Comrade Commandant. I regret that in these final hours you have seen fit to disappoint Comrade Stalin and the Soviet Union. I advise you to </w:t>
      </w:r>
      <w:r w:rsidR="008D1177" w:rsidRPr="00650F29">
        <w:rPr>
          <w:rFonts w:ascii="Times New Roman" w:hAnsi="Times New Roman" w:cs="Times New Roman"/>
          <w:sz w:val="24"/>
          <w:szCs w:val="24"/>
        </w:rPr>
        <w:t xml:space="preserve">take your service pistol and </w:t>
      </w:r>
      <w:r w:rsidRPr="00650F29">
        <w:rPr>
          <w:rFonts w:ascii="Times New Roman" w:hAnsi="Times New Roman" w:cs="Times New Roman"/>
          <w:sz w:val="24"/>
          <w:szCs w:val="24"/>
        </w:rPr>
        <w:t xml:space="preserve">try to find </w:t>
      </w:r>
      <w:r w:rsidR="008D1177" w:rsidRPr="00650F29">
        <w:rPr>
          <w:rFonts w:ascii="Times New Roman" w:hAnsi="Times New Roman" w:cs="Times New Roman"/>
          <w:sz w:val="24"/>
          <w:szCs w:val="24"/>
        </w:rPr>
        <w:t>a private space where you can contemplate this failure before the NKVD come calling</w:t>
      </w:r>
      <w:r w:rsidRPr="00650F29">
        <w:rPr>
          <w:rFonts w:ascii="Times New Roman" w:hAnsi="Times New Roman" w:cs="Times New Roman"/>
          <w:sz w:val="24"/>
          <w:szCs w:val="24"/>
        </w:rPr>
        <w:t>.</w:t>
      </w:r>
    </w:p>
    <w:p w:rsidR="008D1177" w:rsidRPr="00650F29" w:rsidRDefault="008D1177" w:rsidP="006E1174">
      <w:pPr>
        <w:rPr>
          <w:rFonts w:ascii="Times New Roman" w:hAnsi="Times New Roman" w:cs="Times New Roman"/>
          <w:sz w:val="24"/>
          <w:szCs w:val="24"/>
        </w:rPr>
        <w:pPrChange w:id="170" w:author="JRR" w:date="2016-05-26T16:49:00Z">
          <w:pPr/>
        </w:pPrChange>
      </w:pPr>
      <w:proofErr w:type="spellStart"/>
      <w:r w:rsidRPr="00650F29">
        <w:rPr>
          <w:rFonts w:ascii="Times New Roman" w:hAnsi="Times New Roman" w:cs="Times New Roman"/>
          <w:b/>
          <w:i/>
          <w:sz w:val="24"/>
          <w:szCs w:val="24"/>
          <w:u w:val="single"/>
        </w:rPr>
        <w:t>BattleofBialystok-</w:t>
      </w:r>
      <w:proofErr w:type="gramStart"/>
      <w:r w:rsidRPr="00650F29">
        <w:rPr>
          <w:rFonts w:ascii="Times New Roman" w:hAnsi="Times New Roman" w:cs="Times New Roman"/>
          <w:b/>
          <w:i/>
          <w:sz w:val="24"/>
          <w:szCs w:val="24"/>
          <w:u w:val="single"/>
        </w:rPr>
        <w:t>MinskA.pzbrf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we have some intelligence reports which suggest that the Germans may be planning an attack.</w:t>
      </w:r>
      <w:r w:rsidR="00526639"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Your orders are to progress to Minsk and strengthen our borders. If Fritz betrays us, he </w:t>
      </w:r>
      <w:proofErr w:type="gramStart"/>
      <w:r w:rsidRPr="00650F29">
        <w:rPr>
          <w:rFonts w:ascii="Times New Roman" w:hAnsi="Times New Roman" w:cs="Times New Roman"/>
          <w:sz w:val="24"/>
          <w:szCs w:val="24"/>
        </w:rPr>
        <w:t>cannot be allowed</w:t>
      </w:r>
      <w:proofErr w:type="gramEnd"/>
      <w:r w:rsidRPr="00650F29">
        <w:rPr>
          <w:rFonts w:ascii="Times New Roman" w:hAnsi="Times New Roman" w:cs="Times New Roman"/>
          <w:sz w:val="24"/>
          <w:szCs w:val="24"/>
        </w:rPr>
        <w:t xml:space="preserve"> to reach Moscow. The fate of Mother Russia is in your hands, comrade!</w:t>
      </w:r>
    </w:p>
    <w:p w:rsidR="005D1057" w:rsidRPr="00650F29" w:rsidRDefault="005D1057" w:rsidP="006E1174">
      <w:pPr>
        <w:rPr>
          <w:rFonts w:ascii="Times New Roman" w:hAnsi="Times New Roman" w:cs="Times New Roman"/>
          <w:sz w:val="24"/>
          <w:szCs w:val="24"/>
        </w:rPr>
        <w:pPrChange w:id="171" w:author="JRR" w:date="2016-05-26T16:49:00Z">
          <w:pPr/>
        </w:pPrChange>
      </w:pPr>
      <w:proofErr w:type="spellStart"/>
      <w:r w:rsidRPr="00650F29">
        <w:rPr>
          <w:rFonts w:ascii="Times New Roman" w:hAnsi="Times New Roman" w:cs="Times New Roman"/>
          <w:b/>
          <w:i/>
          <w:sz w:val="24"/>
          <w:szCs w:val="24"/>
          <w:u w:val="single"/>
        </w:rPr>
        <w:t>BattleofBialystok-MinskB_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You</w:t>
      </w:r>
      <w:proofErr w:type="gramEnd"/>
      <w:r w:rsidRPr="00650F29">
        <w:rPr>
          <w:rFonts w:ascii="Times New Roman" w:hAnsi="Times New Roman" w:cs="Times New Roman"/>
          <w:sz w:val="24"/>
          <w:szCs w:val="24"/>
        </w:rPr>
        <w:t xml:space="preserve"> have succeeded in completing all of your </w:t>
      </w:r>
      <w:r w:rsidR="005E6E71" w:rsidRPr="00650F29">
        <w:rPr>
          <w:rFonts w:ascii="Times New Roman" w:hAnsi="Times New Roman" w:cs="Times New Roman"/>
          <w:sz w:val="24"/>
          <w:szCs w:val="24"/>
        </w:rPr>
        <w:t>objectives, Comrade Commandant</w:t>
      </w:r>
      <w:r w:rsidRPr="00650F29">
        <w:rPr>
          <w:rFonts w:ascii="Times New Roman" w:hAnsi="Times New Roman" w:cs="Times New Roman"/>
          <w:sz w:val="24"/>
          <w:szCs w:val="24"/>
        </w:rPr>
        <w:t xml:space="preserve">. Congratulations on this triumph! I am impressed. However, </w:t>
      </w:r>
      <w:r w:rsidRPr="00650F29">
        <w:rPr>
          <w:rFonts w:ascii="Times New Roman" w:hAnsi="Times New Roman" w:cs="Times New Roman"/>
          <w:sz w:val="24"/>
          <w:szCs w:val="24"/>
        </w:rPr>
        <w:lastRenderedPageBreak/>
        <w:t xml:space="preserve">be careful. Comrade Stalin does not like it when young officers shine too much. </w:t>
      </w:r>
      <w:proofErr w:type="gramStart"/>
      <w:r w:rsidRPr="00650F29">
        <w:rPr>
          <w:rFonts w:ascii="Times New Roman" w:hAnsi="Times New Roman" w:cs="Times New Roman"/>
          <w:sz w:val="24"/>
          <w:szCs w:val="24"/>
        </w:rPr>
        <w:t>I’m</w:t>
      </w:r>
      <w:proofErr w:type="gramEnd"/>
      <w:r w:rsidRPr="00650F29">
        <w:rPr>
          <w:rFonts w:ascii="Times New Roman" w:hAnsi="Times New Roman" w:cs="Times New Roman"/>
          <w:sz w:val="24"/>
          <w:szCs w:val="24"/>
        </w:rPr>
        <w:t xml:space="preserve"> sure he will be keeping an eye on you from now on. </w:t>
      </w:r>
      <w:ins w:id="172" w:author="JRR" w:date="2016-05-26T18:33:00Z">
        <w:r w:rsidR="009407AA">
          <w:rPr>
            <w:rFonts w:ascii="Times New Roman" w:hAnsi="Times New Roman" w:cs="Times New Roman"/>
            <w:sz w:val="24"/>
            <w:szCs w:val="24"/>
          </w:rPr>
          <w:t xml:space="preserve">Now, </w:t>
        </w:r>
      </w:ins>
      <w:del w:id="173" w:author="JRR" w:date="2016-05-26T18:34:00Z">
        <w:r w:rsidRPr="00650F29" w:rsidDel="009407AA">
          <w:rPr>
            <w:rFonts w:ascii="Times New Roman" w:hAnsi="Times New Roman" w:cs="Times New Roman"/>
            <w:sz w:val="24"/>
            <w:szCs w:val="24"/>
          </w:rPr>
          <w:delText>I</w:delText>
        </w:r>
      </w:del>
      <w:ins w:id="174" w:author="JRR" w:date="2016-05-26T18:34:00Z">
        <w:r w:rsidR="009407AA">
          <w:rPr>
            <w:rFonts w:ascii="Times New Roman" w:hAnsi="Times New Roman" w:cs="Times New Roman"/>
            <w:sz w:val="24"/>
            <w:szCs w:val="24"/>
          </w:rPr>
          <w:t>i</w:t>
        </w:r>
      </w:ins>
      <w:r w:rsidRPr="00650F29">
        <w:rPr>
          <w:rFonts w:ascii="Times New Roman" w:hAnsi="Times New Roman" w:cs="Times New Roman"/>
          <w:sz w:val="24"/>
          <w:szCs w:val="24"/>
        </w:rPr>
        <w:t>t is time to move your forces to Smolensk.</w:t>
      </w:r>
    </w:p>
    <w:p w:rsidR="00946EE0" w:rsidRPr="00650F29" w:rsidRDefault="00946EE0" w:rsidP="006E1174">
      <w:pPr>
        <w:rPr>
          <w:rFonts w:ascii="Times New Roman" w:hAnsi="Times New Roman" w:cs="Times New Roman"/>
          <w:sz w:val="24"/>
          <w:szCs w:val="24"/>
        </w:rPr>
        <w:pPrChange w:id="175" w:author="JRR" w:date="2016-05-26T16:49:00Z">
          <w:pPr/>
        </w:pPrChange>
      </w:pPr>
      <w:proofErr w:type="spellStart"/>
      <w:r w:rsidRPr="00650F29">
        <w:rPr>
          <w:rFonts w:ascii="Times New Roman" w:hAnsi="Times New Roman" w:cs="Times New Roman"/>
          <w:b/>
          <w:i/>
          <w:sz w:val="24"/>
          <w:szCs w:val="24"/>
          <w:u w:val="single"/>
        </w:rPr>
        <w:t>BattleofBialystok-MinskC_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You</w:t>
      </w:r>
      <w:proofErr w:type="gramEnd"/>
      <w:r w:rsidRPr="00650F29">
        <w:rPr>
          <w:rFonts w:ascii="Times New Roman" w:hAnsi="Times New Roman" w:cs="Times New Roman"/>
          <w:sz w:val="24"/>
          <w:szCs w:val="24"/>
        </w:rPr>
        <w:t xml:space="preserve"> have succeeded in completing some of your objectives, Comrade Commandant, the minimum required to ensure victory. Well done, but if I were you I would be careful</w:t>
      </w:r>
      <w:r w:rsidR="0098604B"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98604B" w:rsidRPr="00650F29">
        <w:rPr>
          <w:rFonts w:ascii="Times New Roman" w:hAnsi="Times New Roman" w:cs="Times New Roman"/>
          <w:sz w:val="24"/>
          <w:szCs w:val="24"/>
        </w:rPr>
        <w:t>y</w:t>
      </w:r>
      <w:r w:rsidRPr="00650F29">
        <w:rPr>
          <w:rFonts w:ascii="Times New Roman" w:hAnsi="Times New Roman" w:cs="Times New Roman"/>
          <w:sz w:val="24"/>
          <w:szCs w:val="24"/>
        </w:rPr>
        <w:t xml:space="preserve">ou came too close to losing. Not something Comrade Stalin would have liked. In any case, </w:t>
      </w:r>
      <w:r w:rsidR="00526639" w:rsidRPr="00650F29">
        <w:rPr>
          <w:rFonts w:ascii="Times New Roman" w:hAnsi="Times New Roman" w:cs="Times New Roman"/>
          <w:sz w:val="24"/>
          <w:szCs w:val="24"/>
        </w:rPr>
        <w:t xml:space="preserve">comrade, </w:t>
      </w:r>
      <w:r w:rsidRPr="00650F29">
        <w:rPr>
          <w:rFonts w:ascii="Times New Roman" w:hAnsi="Times New Roman" w:cs="Times New Roman"/>
          <w:sz w:val="24"/>
          <w:szCs w:val="24"/>
        </w:rPr>
        <w:t>it is time to move your forces to Smolensk.</w:t>
      </w:r>
    </w:p>
    <w:p w:rsidR="0098604B" w:rsidRPr="00650F29" w:rsidRDefault="0098604B" w:rsidP="006E1174">
      <w:pPr>
        <w:rPr>
          <w:rFonts w:ascii="Times New Roman" w:hAnsi="Times New Roman" w:cs="Times New Roman"/>
          <w:sz w:val="24"/>
          <w:szCs w:val="24"/>
        </w:rPr>
        <w:pPrChange w:id="176" w:author="JRR" w:date="2016-05-26T16:49:00Z">
          <w:pPr/>
        </w:pPrChange>
      </w:pPr>
      <w:proofErr w:type="spellStart"/>
      <w:r w:rsidRPr="00650F29">
        <w:rPr>
          <w:rFonts w:ascii="Times New Roman" w:hAnsi="Times New Roman" w:cs="Times New Roman"/>
          <w:b/>
          <w:i/>
          <w:sz w:val="24"/>
          <w:szCs w:val="24"/>
          <w:u w:val="single"/>
        </w:rPr>
        <w:t>BattleofBialystok-MinskD_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you have failed to hold on to the minimum objectives required for victory. I must say I am disappointed. However, this is an important time and you are still required, so </w:t>
      </w:r>
      <w:del w:id="177" w:author="JRR" w:date="2016-05-26T18:34:00Z">
        <w:r w:rsidRPr="00650F29" w:rsidDel="009407AA">
          <w:rPr>
            <w:rFonts w:ascii="Times New Roman" w:hAnsi="Times New Roman" w:cs="Times New Roman"/>
            <w:sz w:val="24"/>
            <w:szCs w:val="24"/>
          </w:rPr>
          <w:delText xml:space="preserve">unfortunately </w:delText>
        </w:r>
      </w:del>
      <w:r w:rsidRPr="00650F29">
        <w:rPr>
          <w:rFonts w:ascii="Times New Roman" w:hAnsi="Times New Roman" w:cs="Times New Roman"/>
          <w:sz w:val="24"/>
          <w:szCs w:val="24"/>
        </w:rPr>
        <w:t>I am unable to demand your resignation or worse, right here and now. It is time to move your forces to Smolensk</w:t>
      </w:r>
      <w:ins w:id="178" w:author="JRR" w:date="2016-05-26T18:34:00Z">
        <w:r w:rsidR="009407AA">
          <w:rPr>
            <w:rFonts w:ascii="Times New Roman" w:hAnsi="Times New Roman" w:cs="Times New Roman"/>
            <w:sz w:val="24"/>
            <w:szCs w:val="24"/>
          </w:rPr>
          <w:t>, comrade</w:t>
        </w:r>
      </w:ins>
      <w:r w:rsidRPr="00650F29">
        <w:rPr>
          <w:rFonts w:ascii="Times New Roman" w:hAnsi="Times New Roman" w:cs="Times New Roman"/>
          <w:sz w:val="24"/>
          <w:szCs w:val="24"/>
        </w:rPr>
        <w:t>.</w:t>
      </w:r>
    </w:p>
    <w:p w:rsidR="0098604B" w:rsidRPr="00650F29" w:rsidRDefault="0098604B" w:rsidP="006E1174">
      <w:pPr>
        <w:rPr>
          <w:rFonts w:ascii="Times New Roman" w:hAnsi="Times New Roman" w:cs="Times New Roman"/>
          <w:sz w:val="24"/>
          <w:szCs w:val="24"/>
        </w:rPr>
        <w:pPrChange w:id="179" w:author="JRR" w:date="2016-05-26T16:49:00Z">
          <w:pPr/>
        </w:pPrChange>
      </w:pPr>
      <w:proofErr w:type="spellStart"/>
      <w:proofErr w:type="gramStart"/>
      <w:r w:rsidRPr="00650F29">
        <w:rPr>
          <w:rFonts w:ascii="Times New Roman" w:hAnsi="Times New Roman" w:cs="Times New Roman"/>
          <w:b/>
          <w:i/>
          <w:sz w:val="24"/>
          <w:szCs w:val="24"/>
          <w:u w:val="single"/>
        </w:rPr>
        <w:t>BattleofBudapestA.pzbrf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Welcome</w:t>
      </w:r>
      <w:proofErr w:type="gramEnd"/>
      <w:r w:rsidR="001B61AF"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1B61AF" w:rsidRPr="00650F29">
        <w:rPr>
          <w:rFonts w:ascii="Times New Roman" w:hAnsi="Times New Roman" w:cs="Times New Roman"/>
          <w:sz w:val="24"/>
          <w:szCs w:val="24"/>
        </w:rPr>
        <w:t>C</w:t>
      </w:r>
      <w:r w:rsidRPr="00650F29">
        <w:rPr>
          <w:rFonts w:ascii="Times New Roman" w:hAnsi="Times New Roman" w:cs="Times New Roman"/>
          <w:sz w:val="24"/>
          <w:szCs w:val="24"/>
        </w:rPr>
        <w:t xml:space="preserve">omrade </w:t>
      </w:r>
      <w:r w:rsidR="001B61AF" w:rsidRPr="00650F29">
        <w:rPr>
          <w:rFonts w:ascii="Times New Roman" w:hAnsi="Times New Roman" w:cs="Times New Roman"/>
          <w:sz w:val="24"/>
          <w:szCs w:val="24"/>
        </w:rPr>
        <w:t>C</w:t>
      </w:r>
      <w:r w:rsidRPr="00650F29">
        <w:rPr>
          <w:rFonts w:ascii="Times New Roman" w:hAnsi="Times New Roman" w:cs="Times New Roman"/>
          <w:sz w:val="24"/>
          <w:szCs w:val="24"/>
        </w:rPr>
        <w:t>ommand</w:t>
      </w:r>
      <w:r w:rsidR="001B61AF" w:rsidRPr="00650F29">
        <w:rPr>
          <w:rFonts w:ascii="Times New Roman" w:hAnsi="Times New Roman" w:cs="Times New Roman"/>
          <w:sz w:val="24"/>
          <w:szCs w:val="24"/>
        </w:rPr>
        <w:t xml:space="preserve">ant </w:t>
      </w:r>
      <w:del w:id="180" w:author="JRR" w:date="2016-05-26T18:34:00Z">
        <w:r w:rsidR="001B61AF" w:rsidRPr="00650F29" w:rsidDel="009407AA">
          <w:rPr>
            <w:rFonts w:ascii="Times New Roman" w:hAnsi="Times New Roman" w:cs="Times New Roman"/>
            <w:sz w:val="24"/>
            <w:szCs w:val="24"/>
          </w:rPr>
          <w:delText>–</w:delText>
        </w:r>
      </w:del>
      <w:ins w:id="181" w:author="JRR" w:date="2016-05-26T18:35:00Z">
        <w:r w:rsidR="009407AA">
          <w:rPr>
            <w:rFonts w:ascii="Times New Roman" w:hAnsi="Times New Roman" w:cs="Times New Roman"/>
            <w:sz w:val="24"/>
            <w:szCs w:val="24"/>
          </w:rPr>
          <w:t>--</w:t>
        </w:r>
      </w:ins>
      <w:r w:rsidRPr="00650F29">
        <w:rPr>
          <w:rFonts w:ascii="Times New Roman" w:hAnsi="Times New Roman" w:cs="Times New Roman"/>
          <w:sz w:val="24"/>
          <w:szCs w:val="24"/>
        </w:rPr>
        <w:t xml:space="preserve"> we need to act quickly. Half of this battleground is located within an urban environment</w:t>
      </w:r>
      <w:r w:rsidR="00315924" w:rsidRPr="00650F29">
        <w:rPr>
          <w:rFonts w:ascii="Times New Roman" w:hAnsi="Times New Roman" w:cs="Times New Roman"/>
          <w:sz w:val="24"/>
          <w:szCs w:val="24"/>
        </w:rPr>
        <w:t>, while</w:t>
      </w:r>
      <w:r w:rsidRPr="00650F29">
        <w:rPr>
          <w:rFonts w:ascii="Times New Roman" w:hAnsi="Times New Roman" w:cs="Times New Roman"/>
          <w:sz w:val="24"/>
          <w:szCs w:val="24"/>
        </w:rPr>
        <w:t xml:space="preserve"> the other half is in the open plains. </w:t>
      </w:r>
      <w:r w:rsidR="001B61AF" w:rsidRPr="00650F29">
        <w:rPr>
          <w:rFonts w:ascii="Times New Roman" w:hAnsi="Times New Roman" w:cs="Times New Roman"/>
          <w:sz w:val="24"/>
          <w:szCs w:val="24"/>
        </w:rPr>
        <w:t xml:space="preserve">Further, </w:t>
      </w:r>
      <w:r w:rsidRPr="00650F29">
        <w:rPr>
          <w:rFonts w:ascii="Times New Roman" w:hAnsi="Times New Roman" w:cs="Times New Roman"/>
          <w:sz w:val="24"/>
          <w:szCs w:val="24"/>
        </w:rPr>
        <w:t xml:space="preserve">intelligence tells us that the city sewers </w:t>
      </w:r>
      <w:proofErr w:type="gramStart"/>
      <w:r w:rsidRPr="00650F29">
        <w:rPr>
          <w:rFonts w:ascii="Times New Roman" w:hAnsi="Times New Roman" w:cs="Times New Roman"/>
          <w:sz w:val="24"/>
          <w:szCs w:val="24"/>
        </w:rPr>
        <w:t>may be used</w:t>
      </w:r>
      <w:proofErr w:type="gramEnd"/>
      <w:r w:rsidRPr="00650F29">
        <w:rPr>
          <w:rFonts w:ascii="Times New Roman" w:hAnsi="Times New Roman" w:cs="Times New Roman"/>
          <w:sz w:val="24"/>
          <w:szCs w:val="24"/>
        </w:rPr>
        <w:t xml:space="preserve"> for the covert movement of infantry.</w:t>
      </w:r>
    </w:p>
    <w:p w:rsidR="0098604B" w:rsidRPr="00650F29" w:rsidRDefault="0098604B" w:rsidP="006E1174">
      <w:pPr>
        <w:rPr>
          <w:rFonts w:ascii="Times New Roman" w:hAnsi="Times New Roman" w:cs="Times New Roman"/>
          <w:sz w:val="24"/>
          <w:szCs w:val="24"/>
        </w:rPr>
        <w:pPrChange w:id="182" w:author="JRR" w:date="2016-05-26T16:49:00Z">
          <w:pPr/>
        </w:pPrChange>
      </w:pPr>
      <w:r w:rsidRPr="00650F29">
        <w:rPr>
          <w:rFonts w:ascii="Times New Roman" w:hAnsi="Times New Roman" w:cs="Times New Roman"/>
          <w:sz w:val="24"/>
          <w:szCs w:val="24"/>
        </w:rPr>
        <w:t xml:space="preserve">Entry </w:t>
      </w:r>
      <w:r w:rsidR="001B61AF" w:rsidRPr="00650F29">
        <w:rPr>
          <w:rFonts w:ascii="Times New Roman" w:hAnsi="Times New Roman" w:cs="Times New Roman"/>
          <w:sz w:val="24"/>
          <w:szCs w:val="24"/>
        </w:rPr>
        <w:t>in</w:t>
      </w:r>
      <w:r w:rsidRPr="00650F29">
        <w:rPr>
          <w:rFonts w:ascii="Times New Roman" w:hAnsi="Times New Roman" w:cs="Times New Roman"/>
          <w:sz w:val="24"/>
          <w:szCs w:val="24"/>
        </w:rPr>
        <w:t>to the sewer system is marked with an "A" on your tactical map</w:t>
      </w:r>
      <w:r w:rsidR="001B61AF"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the exit is at "B". On the other side of the city, in the Citadel, is the German HQ. It is located at the hangar close </w:t>
      </w:r>
      <w:r w:rsidR="001B61AF" w:rsidRPr="00650F29">
        <w:rPr>
          <w:rFonts w:ascii="Times New Roman" w:hAnsi="Times New Roman" w:cs="Times New Roman"/>
          <w:sz w:val="24"/>
          <w:szCs w:val="24"/>
        </w:rPr>
        <w:t xml:space="preserve">to </w:t>
      </w:r>
      <w:r w:rsidRPr="00650F29">
        <w:rPr>
          <w:rFonts w:ascii="Times New Roman" w:hAnsi="Times New Roman" w:cs="Times New Roman"/>
          <w:sz w:val="24"/>
          <w:szCs w:val="24"/>
        </w:rPr>
        <w:t>the sewer exit. Your orders are to destroy the hangar</w:t>
      </w:r>
      <w:r w:rsidR="001B61AF"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there </w:t>
      </w:r>
      <w:r w:rsidR="001B61AF" w:rsidRPr="00650F29">
        <w:rPr>
          <w:rFonts w:ascii="Times New Roman" w:hAnsi="Times New Roman" w:cs="Times New Roman"/>
          <w:sz w:val="24"/>
          <w:szCs w:val="24"/>
        </w:rPr>
        <w:t>will be</w:t>
      </w:r>
      <w:r w:rsidRPr="00650F29">
        <w:rPr>
          <w:rFonts w:ascii="Times New Roman" w:hAnsi="Times New Roman" w:cs="Times New Roman"/>
          <w:sz w:val="24"/>
          <w:szCs w:val="24"/>
        </w:rPr>
        <w:t xml:space="preserve"> bonus </w:t>
      </w:r>
      <w:r w:rsidR="001B61AF" w:rsidRPr="00650F29">
        <w:rPr>
          <w:rFonts w:ascii="Times New Roman" w:hAnsi="Times New Roman" w:cs="Times New Roman"/>
          <w:sz w:val="24"/>
          <w:szCs w:val="24"/>
        </w:rPr>
        <w:t xml:space="preserve">accolades </w:t>
      </w:r>
      <w:r w:rsidRPr="00650F29">
        <w:rPr>
          <w:rFonts w:ascii="Times New Roman" w:hAnsi="Times New Roman" w:cs="Times New Roman"/>
          <w:sz w:val="24"/>
          <w:szCs w:val="24"/>
        </w:rPr>
        <w:t xml:space="preserve">if you are able </w:t>
      </w:r>
      <w:r w:rsidR="001B61AF" w:rsidRPr="00650F29">
        <w:rPr>
          <w:rFonts w:ascii="Times New Roman" w:hAnsi="Times New Roman" w:cs="Times New Roman"/>
          <w:sz w:val="24"/>
          <w:szCs w:val="24"/>
        </w:rPr>
        <w:t xml:space="preserve">to </w:t>
      </w:r>
      <w:r w:rsidRPr="00650F29">
        <w:rPr>
          <w:rFonts w:ascii="Times New Roman" w:hAnsi="Times New Roman" w:cs="Times New Roman"/>
          <w:sz w:val="24"/>
          <w:szCs w:val="24"/>
        </w:rPr>
        <w:t xml:space="preserve">capture the German officer in charge. He </w:t>
      </w:r>
      <w:r w:rsidR="00315924" w:rsidRPr="00650F29">
        <w:rPr>
          <w:rFonts w:ascii="Times New Roman" w:hAnsi="Times New Roman" w:cs="Times New Roman"/>
          <w:sz w:val="24"/>
          <w:szCs w:val="24"/>
        </w:rPr>
        <w:t>will doubtless</w:t>
      </w:r>
      <w:r w:rsidRPr="00650F29">
        <w:rPr>
          <w:rFonts w:ascii="Times New Roman" w:hAnsi="Times New Roman" w:cs="Times New Roman"/>
          <w:sz w:val="24"/>
          <w:szCs w:val="24"/>
        </w:rPr>
        <w:t xml:space="preserve"> have valuable information, so escorting him back safely for interrogation would be very beneficial.</w:t>
      </w:r>
    </w:p>
    <w:p w:rsidR="001B61AF" w:rsidRPr="00650F29" w:rsidRDefault="001B61AF" w:rsidP="006E1174">
      <w:pPr>
        <w:rPr>
          <w:rFonts w:ascii="Times New Roman" w:hAnsi="Times New Roman" w:cs="Times New Roman"/>
          <w:sz w:val="24"/>
          <w:szCs w:val="24"/>
        </w:rPr>
        <w:pPrChange w:id="183" w:author="JRR" w:date="2016-05-26T16:49:00Z">
          <w:pPr/>
        </w:pPrChange>
      </w:pPr>
      <w:proofErr w:type="spellStart"/>
      <w:r w:rsidRPr="00650F29">
        <w:rPr>
          <w:rFonts w:ascii="Times New Roman" w:hAnsi="Times New Roman" w:cs="Times New Roman"/>
          <w:b/>
          <w:i/>
          <w:sz w:val="24"/>
          <w:szCs w:val="24"/>
          <w:u w:val="single"/>
        </w:rPr>
        <w:t>BattleofBudapestB_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Comrade Commandant! By completing your objectives, you have shown great leadership, and I thank you. Comrade Stalin </w:t>
      </w:r>
      <w:r w:rsidR="00315924" w:rsidRPr="00650F29">
        <w:rPr>
          <w:rFonts w:ascii="Times New Roman" w:hAnsi="Times New Roman" w:cs="Times New Roman"/>
          <w:sz w:val="24"/>
          <w:szCs w:val="24"/>
        </w:rPr>
        <w:t xml:space="preserve">tells me </w:t>
      </w:r>
      <w:r w:rsidRPr="00650F29">
        <w:rPr>
          <w:rFonts w:ascii="Times New Roman" w:hAnsi="Times New Roman" w:cs="Times New Roman"/>
          <w:sz w:val="24"/>
          <w:szCs w:val="24"/>
        </w:rPr>
        <w:t xml:space="preserve">he would one day like to meet you personally. </w:t>
      </w:r>
      <w:proofErr w:type="gramStart"/>
      <w:r w:rsidRPr="00650F29">
        <w:rPr>
          <w:rFonts w:ascii="Times New Roman" w:hAnsi="Times New Roman" w:cs="Times New Roman"/>
          <w:sz w:val="24"/>
          <w:szCs w:val="24"/>
        </w:rPr>
        <w:t>This is a great honor</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I hope you agree</w:t>
      </w:r>
      <w:proofErr w:type="gramEnd"/>
      <w:r w:rsidRPr="00650F29">
        <w:rPr>
          <w:rFonts w:ascii="Times New Roman" w:hAnsi="Times New Roman" w:cs="Times New Roman"/>
          <w:sz w:val="24"/>
          <w:szCs w:val="24"/>
        </w:rPr>
        <w:t xml:space="preserve">! For now, your presence </w:t>
      </w:r>
      <w:proofErr w:type="gramStart"/>
      <w:r w:rsidRPr="00650F29">
        <w:rPr>
          <w:rFonts w:ascii="Times New Roman" w:hAnsi="Times New Roman" w:cs="Times New Roman"/>
          <w:sz w:val="24"/>
          <w:szCs w:val="24"/>
        </w:rPr>
        <w:t>has been requested</w:t>
      </w:r>
      <w:proofErr w:type="gramEnd"/>
      <w:r w:rsidRPr="00650F29">
        <w:rPr>
          <w:rFonts w:ascii="Times New Roman" w:hAnsi="Times New Roman" w:cs="Times New Roman"/>
          <w:sz w:val="24"/>
          <w:szCs w:val="24"/>
        </w:rPr>
        <w:t xml:space="preserve"> near the front as we advance toward Berlin.</w:t>
      </w:r>
    </w:p>
    <w:p w:rsidR="001B61AF" w:rsidRPr="00650F29" w:rsidRDefault="001B61AF" w:rsidP="006E1174">
      <w:pPr>
        <w:rPr>
          <w:rFonts w:ascii="Times New Roman" w:hAnsi="Times New Roman" w:cs="Times New Roman"/>
          <w:sz w:val="24"/>
          <w:szCs w:val="24"/>
        </w:rPr>
        <w:pPrChange w:id="184" w:author="JRR" w:date="2016-05-26T16:49:00Z">
          <w:pPr/>
        </w:pPrChange>
      </w:pPr>
      <w:proofErr w:type="spellStart"/>
      <w:r w:rsidRPr="00650F29">
        <w:rPr>
          <w:rFonts w:ascii="Times New Roman" w:hAnsi="Times New Roman" w:cs="Times New Roman"/>
          <w:b/>
          <w:i/>
          <w:sz w:val="24"/>
          <w:szCs w:val="24"/>
          <w:u w:val="single"/>
        </w:rPr>
        <w:t>BattleofBudapestC_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Yet</w:t>
      </w:r>
      <w:proofErr w:type="gramEnd"/>
      <w:r w:rsidRPr="00650F29">
        <w:rPr>
          <w:rFonts w:ascii="Times New Roman" w:hAnsi="Times New Roman" w:cs="Times New Roman"/>
          <w:sz w:val="24"/>
          <w:szCs w:val="24"/>
        </w:rPr>
        <w:t xml:space="preserve"> again you have secured a solid victory, Comrade Commandant. Although you were unable to achieve all of your objectives, this battle has contributed to the cause</w:t>
      </w:r>
      <w:r w:rsidR="001E1FA7" w:rsidRPr="00650F29">
        <w:rPr>
          <w:rFonts w:ascii="Times New Roman" w:hAnsi="Times New Roman" w:cs="Times New Roman"/>
          <w:sz w:val="24"/>
          <w:szCs w:val="24"/>
        </w:rPr>
        <w:t xml:space="preserve"> of Mother Russia</w:t>
      </w:r>
      <w:r w:rsidRPr="00650F29">
        <w:rPr>
          <w:rFonts w:ascii="Times New Roman" w:hAnsi="Times New Roman" w:cs="Times New Roman"/>
          <w:sz w:val="24"/>
          <w:szCs w:val="24"/>
        </w:rPr>
        <w:t xml:space="preserve">. </w:t>
      </w:r>
      <w:r w:rsidR="00315924" w:rsidRPr="00650F29">
        <w:rPr>
          <w:rFonts w:ascii="Times New Roman" w:hAnsi="Times New Roman" w:cs="Times New Roman"/>
          <w:sz w:val="24"/>
          <w:szCs w:val="24"/>
        </w:rPr>
        <w:t>As a result</w:t>
      </w:r>
      <w:r w:rsidRPr="00650F29">
        <w:rPr>
          <w:rFonts w:ascii="Times New Roman" w:hAnsi="Times New Roman" w:cs="Times New Roman"/>
          <w:sz w:val="24"/>
          <w:szCs w:val="24"/>
        </w:rPr>
        <w:t xml:space="preserve">, your presence </w:t>
      </w:r>
      <w:proofErr w:type="gramStart"/>
      <w:r w:rsidRPr="00650F29">
        <w:rPr>
          <w:rFonts w:ascii="Times New Roman" w:hAnsi="Times New Roman" w:cs="Times New Roman"/>
          <w:sz w:val="24"/>
          <w:szCs w:val="24"/>
        </w:rPr>
        <w:t>has been requested</w:t>
      </w:r>
      <w:proofErr w:type="gramEnd"/>
      <w:r w:rsidRPr="00650F29">
        <w:rPr>
          <w:rFonts w:ascii="Times New Roman" w:hAnsi="Times New Roman" w:cs="Times New Roman"/>
          <w:sz w:val="24"/>
          <w:szCs w:val="24"/>
        </w:rPr>
        <w:t xml:space="preserve"> as we advance toward Berlin.</w:t>
      </w:r>
    </w:p>
    <w:p w:rsidR="005D312B" w:rsidRPr="00650F29" w:rsidRDefault="005D312B" w:rsidP="006E1174">
      <w:pPr>
        <w:rPr>
          <w:rFonts w:ascii="Times New Roman" w:hAnsi="Times New Roman" w:cs="Times New Roman"/>
          <w:sz w:val="24"/>
          <w:szCs w:val="24"/>
        </w:rPr>
        <w:pPrChange w:id="185" w:author="JRR" w:date="2016-05-26T16:49:00Z">
          <w:pPr/>
        </w:pPrChange>
      </w:pPr>
      <w:proofErr w:type="spellStart"/>
      <w:r w:rsidRPr="00650F29">
        <w:rPr>
          <w:rFonts w:ascii="Times New Roman" w:hAnsi="Times New Roman" w:cs="Times New Roman"/>
          <w:b/>
          <w:i/>
          <w:sz w:val="24"/>
          <w:szCs w:val="24"/>
          <w:u w:val="single"/>
        </w:rPr>
        <w:t>BattleofBudapestD_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1E1FA7" w:rsidRPr="00650F29">
        <w:rPr>
          <w:rFonts w:ascii="Times New Roman" w:hAnsi="Times New Roman" w:cs="Times New Roman"/>
          <w:sz w:val="24"/>
          <w:szCs w:val="24"/>
        </w:rPr>
        <w:t>Your</w:t>
      </w:r>
      <w:proofErr w:type="gramEnd"/>
      <w:r w:rsidR="001E1FA7" w:rsidRPr="00650F29">
        <w:rPr>
          <w:rFonts w:ascii="Times New Roman" w:hAnsi="Times New Roman" w:cs="Times New Roman"/>
          <w:sz w:val="24"/>
          <w:szCs w:val="24"/>
        </w:rPr>
        <w:t xml:space="preserve"> inability</w:t>
      </w:r>
      <w:r w:rsidRPr="00650F29">
        <w:rPr>
          <w:rFonts w:ascii="Times New Roman" w:hAnsi="Times New Roman" w:cs="Times New Roman"/>
          <w:sz w:val="24"/>
          <w:szCs w:val="24"/>
        </w:rPr>
        <w:t xml:space="preserve"> to achieve even minim</w:t>
      </w:r>
      <w:r w:rsidR="001E1FA7" w:rsidRPr="00650F29">
        <w:rPr>
          <w:rFonts w:ascii="Times New Roman" w:hAnsi="Times New Roman" w:cs="Times New Roman"/>
          <w:sz w:val="24"/>
          <w:szCs w:val="24"/>
        </w:rPr>
        <w:t>al</w:t>
      </w:r>
      <w:r w:rsidRPr="00650F29">
        <w:rPr>
          <w:rFonts w:ascii="Times New Roman" w:hAnsi="Times New Roman" w:cs="Times New Roman"/>
          <w:sz w:val="24"/>
          <w:szCs w:val="24"/>
        </w:rPr>
        <w:t xml:space="preserve"> objectives does not look good </w:t>
      </w:r>
      <w:r w:rsidR="001E1FA7" w:rsidRPr="00650F29">
        <w:rPr>
          <w:rFonts w:ascii="Times New Roman" w:hAnsi="Times New Roman" w:cs="Times New Roman"/>
          <w:sz w:val="24"/>
          <w:szCs w:val="24"/>
        </w:rPr>
        <w:t xml:space="preserve">on </w:t>
      </w:r>
      <w:r w:rsidRPr="00650F29">
        <w:rPr>
          <w:rFonts w:ascii="Times New Roman" w:hAnsi="Times New Roman" w:cs="Times New Roman"/>
          <w:sz w:val="24"/>
          <w:szCs w:val="24"/>
        </w:rPr>
        <w:t>you</w:t>
      </w:r>
      <w:r w:rsidR="001E1FA7"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1E1FA7" w:rsidRPr="00650F29">
        <w:rPr>
          <w:rFonts w:ascii="Times New Roman" w:hAnsi="Times New Roman" w:cs="Times New Roman"/>
          <w:sz w:val="24"/>
          <w:szCs w:val="24"/>
        </w:rPr>
        <w:t>Comrade C</w:t>
      </w:r>
      <w:r w:rsidRPr="00650F29">
        <w:rPr>
          <w:rFonts w:ascii="Times New Roman" w:hAnsi="Times New Roman" w:cs="Times New Roman"/>
          <w:sz w:val="24"/>
          <w:szCs w:val="24"/>
        </w:rPr>
        <w:t>ommand</w:t>
      </w:r>
      <w:r w:rsidR="001E1FA7" w:rsidRPr="00650F29">
        <w:rPr>
          <w:rFonts w:ascii="Times New Roman" w:hAnsi="Times New Roman" w:cs="Times New Roman"/>
          <w:sz w:val="24"/>
          <w:szCs w:val="24"/>
        </w:rPr>
        <w:t>ant</w:t>
      </w:r>
      <w:r w:rsidRPr="00650F29">
        <w:rPr>
          <w:rFonts w:ascii="Times New Roman" w:hAnsi="Times New Roman" w:cs="Times New Roman"/>
          <w:sz w:val="24"/>
          <w:szCs w:val="24"/>
        </w:rPr>
        <w:t xml:space="preserve">. There are only so many times that I am able to turn a blind eye. Let this be the last. For now, your presence </w:t>
      </w:r>
      <w:proofErr w:type="gramStart"/>
      <w:r w:rsidRPr="00650F29">
        <w:rPr>
          <w:rFonts w:ascii="Times New Roman" w:hAnsi="Times New Roman" w:cs="Times New Roman"/>
          <w:sz w:val="24"/>
          <w:szCs w:val="24"/>
        </w:rPr>
        <w:t>has been requested</w:t>
      </w:r>
      <w:proofErr w:type="gramEnd"/>
      <w:r w:rsidRPr="00650F29">
        <w:rPr>
          <w:rFonts w:ascii="Times New Roman" w:hAnsi="Times New Roman" w:cs="Times New Roman"/>
          <w:sz w:val="24"/>
          <w:szCs w:val="24"/>
        </w:rPr>
        <w:t xml:space="preserve"> as we advance toward Berlin.</w:t>
      </w:r>
    </w:p>
    <w:p w:rsidR="00E86A02" w:rsidRPr="00650F29" w:rsidRDefault="00E86A02"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BattleofDebrecenA.pzbrf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As</w:t>
      </w:r>
      <w:proofErr w:type="gramEnd"/>
      <w:r w:rsidRPr="00650F29">
        <w:rPr>
          <w:rFonts w:ascii="Times New Roman" w:hAnsi="Times New Roman" w:cs="Times New Roman"/>
          <w:sz w:val="24"/>
          <w:szCs w:val="24"/>
        </w:rPr>
        <w:t xml:space="preserve"> you will have heard, </w:t>
      </w:r>
      <w:r w:rsidR="00A937DE" w:rsidRPr="00650F29">
        <w:rPr>
          <w:rFonts w:ascii="Times New Roman" w:hAnsi="Times New Roman" w:cs="Times New Roman"/>
          <w:sz w:val="24"/>
          <w:szCs w:val="24"/>
        </w:rPr>
        <w:t xml:space="preserve">Comrade Commandant, </w:t>
      </w:r>
      <w:r w:rsidRPr="00650F29">
        <w:rPr>
          <w:rFonts w:ascii="Times New Roman" w:hAnsi="Times New Roman" w:cs="Times New Roman"/>
          <w:sz w:val="24"/>
          <w:szCs w:val="24"/>
        </w:rPr>
        <w:t>war has reached Hungary. We will be fighting both the dirty Huns and the Hungarians.</w:t>
      </w:r>
      <w:ins w:id="186" w:author="JRR" w:date="2016-05-26T18:39:00Z">
        <w:r w:rsidR="009407AA">
          <w:rPr>
            <w:rFonts w:ascii="Times New Roman" w:hAnsi="Times New Roman" w:cs="Times New Roman"/>
            <w:sz w:val="24"/>
            <w:szCs w:val="24"/>
          </w:rPr>
          <w:t xml:space="preserve"> </w:t>
        </w:r>
      </w:ins>
      <w:r w:rsidR="00A937DE" w:rsidRPr="00650F29">
        <w:rPr>
          <w:rFonts w:ascii="Times New Roman" w:hAnsi="Times New Roman" w:cs="Times New Roman"/>
          <w:sz w:val="24"/>
          <w:szCs w:val="24"/>
        </w:rPr>
        <w:t>However, w</w:t>
      </w:r>
      <w:r w:rsidRPr="00650F29">
        <w:rPr>
          <w:rFonts w:ascii="Times New Roman" w:hAnsi="Times New Roman" w:cs="Times New Roman"/>
          <w:sz w:val="24"/>
          <w:szCs w:val="24"/>
        </w:rPr>
        <w:t xml:space="preserve">ith the Romanians now on our side, they have provided some auxiliary units. These </w:t>
      </w:r>
      <w:proofErr w:type="gramStart"/>
      <w:r w:rsidRPr="00650F29">
        <w:rPr>
          <w:rFonts w:ascii="Times New Roman" w:hAnsi="Times New Roman" w:cs="Times New Roman"/>
          <w:sz w:val="24"/>
          <w:szCs w:val="24"/>
        </w:rPr>
        <w:t>will be placed</w:t>
      </w:r>
      <w:proofErr w:type="gramEnd"/>
      <w:r w:rsidRPr="00650F29">
        <w:rPr>
          <w:rFonts w:ascii="Times New Roman" w:hAnsi="Times New Roman" w:cs="Times New Roman"/>
          <w:sz w:val="24"/>
          <w:szCs w:val="24"/>
        </w:rPr>
        <w:t xml:space="preserve"> at your disposal.</w:t>
      </w:r>
    </w:p>
    <w:p w:rsidR="00E86A02" w:rsidRPr="00650F29" w:rsidRDefault="009407AA" w:rsidP="009407AA">
      <w:pPr>
        <w:rPr>
          <w:rFonts w:ascii="Times New Roman" w:hAnsi="Times New Roman" w:cs="Times New Roman"/>
          <w:sz w:val="24"/>
          <w:szCs w:val="24"/>
        </w:rPr>
      </w:pPr>
      <w:ins w:id="187" w:author="JRR" w:date="2016-05-26T18:39:00Z">
        <w:r>
          <w:rPr>
            <w:rFonts w:ascii="Times New Roman" w:hAnsi="Times New Roman" w:cs="Times New Roman"/>
            <w:sz w:val="24"/>
            <w:szCs w:val="24"/>
          </w:rPr>
          <w:lastRenderedPageBreak/>
          <w:t xml:space="preserve">Comrade, </w:t>
        </w:r>
      </w:ins>
      <w:del w:id="188" w:author="JRR" w:date="2016-05-26T18:39:00Z">
        <w:r w:rsidR="00E86A02" w:rsidRPr="00650F29" w:rsidDel="009407AA">
          <w:rPr>
            <w:rFonts w:ascii="Times New Roman" w:hAnsi="Times New Roman" w:cs="Times New Roman"/>
            <w:sz w:val="24"/>
            <w:szCs w:val="24"/>
          </w:rPr>
          <w:delText>W</w:delText>
        </w:r>
      </w:del>
      <w:ins w:id="189" w:author="JRR" w:date="2016-05-26T18:39:00Z">
        <w:r>
          <w:rPr>
            <w:rFonts w:ascii="Times New Roman" w:hAnsi="Times New Roman" w:cs="Times New Roman"/>
            <w:sz w:val="24"/>
            <w:szCs w:val="24"/>
          </w:rPr>
          <w:t>w</w:t>
        </w:r>
      </w:ins>
      <w:r w:rsidR="00E86A02" w:rsidRPr="00650F29">
        <w:rPr>
          <w:rFonts w:ascii="Times New Roman" w:hAnsi="Times New Roman" w:cs="Times New Roman"/>
          <w:sz w:val="24"/>
          <w:szCs w:val="24"/>
        </w:rPr>
        <w:t xml:space="preserve">e have minimal reconnaissance intelligence, so we do not know how much resistance you will face. </w:t>
      </w:r>
      <w:del w:id="190" w:author="JRR" w:date="2016-05-26T18:40:00Z">
        <w:r w:rsidR="00E86A02" w:rsidRPr="00650F29" w:rsidDel="009407AA">
          <w:rPr>
            <w:rFonts w:ascii="Times New Roman" w:hAnsi="Times New Roman" w:cs="Times New Roman"/>
            <w:sz w:val="24"/>
            <w:szCs w:val="24"/>
          </w:rPr>
          <w:delText xml:space="preserve">So </w:delText>
        </w:r>
      </w:del>
      <w:proofErr w:type="gramStart"/>
      <w:ins w:id="191" w:author="JRR" w:date="2016-05-26T18:40:00Z">
        <w:r>
          <w:rPr>
            <w:rFonts w:ascii="Times New Roman" w:hAnsi="Times New Roman" w:cs="Times New Roman"/>
            <w:sz w:val="24"/>
            <w:szCs w:val="24"/>
          </w:rPr>
          <w:t>But</w:t>
        </w:r>
        <w:proofErr w:type="gramEnd"/>
        <w:r>
          <w:rPr>
            <w:rFonts w:ascii="Times New Roman" w:hAnsi="Times New Roman" w:cs="Times New Roman"/>
            <w:sz w:val="24"/>
            <w:szCs w:val="24"/>
          </w:rPr>
          <w:t xml:space="preserve"> it is best to</w:t>
        </w:r>
        <w:r w:rsidRPr="00650F29">
          <w:rPr>
            <w:rFonts w:ascii="Times New Roman" w:hAnsi="Times New Roman" w:cs="Times New Roman"/>
            <w:sz w:val="24"/>
            <w:szCs w:val="24"/>
          </w:rPr>
          <w:t xml:space="preserve"> </w:t>
        </w:r>
      </w:ins>
      <w:r w:rsidR="00E86A02" w:rsidRPr="00650F29">
        <w:rPr>
          <w:rFonts w:ascii="Times New Roman" w:hAnsi="Times New Roman" w:cs="Times New Roman"/>
          <w:sz w:val="24"/>
          <w:szCs w:val="24"/>
        </w:rPr>
        <w:t>be prepared</w:t>
      </w:r>
      <w:del w:id="192" w:author="JRR" w:date="2016-05-26T18:41:00Z">
        <w:r w:rsidR="00E86A02" w:rsidRPr="00650F29" w:rsidDel="009407AA">
          <w:rPr>
            <w:rFonts w:ascii="Times New Roman" w:hAnsi="Times New Roman" w:cs="Times New Roman"/>
            <w:sz w:val="24"/>
            <w:szCs w:val="24"/>
          </w:rPr>
          <w:delText>.</w:delText>
        </w:r>
      </w:del>
      <w:ins w:id="193" w:author="JRR" w:date="2016-05-26T18:41:00Z">
        <w:r>
          <w:rPr>
            <w:rFonts w:ascii="Times New Roman" w:hAnsi="Times New Roman" w:cs="Times New Roman"/>
            <w:sz w:val="24"/>
            <w:szCs w:val="24"/>
          </w:rPr>
          <w:t>, so,</w:t>
        </w:r>
      </w:ins>
      <w:r w:rsidR="00E86A02" w:rsidRPr="00650F29">
        <w:rPr>
          <w:rFonts w:ascii="Times New Roman" w:hAnsi="Times New Roman" w:cs="Times New Roman"/>
          <w:sz w:val="24"/>
          <w:szCs w:val="24"/>
        </w:rPr>
        <w:t xml:space="preserve"> </w:t>
      </w:r>
      <w:del w:id="194" w:author="JRR" w:date="2016-05-26T18:41:00Z">
        <w:r w:rsidR="00E86A02" w:rsidRPr="00650F29" w:rsidDel="009407AA">
          <w:rPr>
            <w:rFonts w:ascii="Times New Roman" w:hAnsi="Times New Roman" w:cs="Times New Roman"/>
            <w:sz w:val="24"/>
            <w:szCs w:val="24"/>
          </w:rPr>
          <w:delText>S</w:delText>
        </w:r>
      </w:del>
      <w:ins w:id="195" w:author="JRR" w:date="2016-05-26T18:41:00Z">
        <w:r>
          <w:rPr>
            <w:rFonts w:ascii="Times New Roman" w:hAnsi="Times New Roman" w:cs="Times New Roman"/>
            <w:sz w:val="24"/>
            <w:szCs w:val="24"/>
          </w:rPr>
          <w:t>s</w:t>
        </w:r>
      </w:ins>
      <w:r w:rsidR="00E86A02" w:rsidRPr="00650F29">
        <w:rPr>
          <w:rFonts w:ascii="Times New Roman" w:hAnsi="Times New Roman" w:cs="Times New Roman"/>
          <w:sz w:val="24"/>
          <w:szCs w:val="24"/>
        </w:rPr>
        <w:t>hould you have time, you may want to perform your own reconnaissance.</w:t>
      </w:r>
    </w:p>
    <w:p w:rsidR="00E86A02" w:rsidRPr="00650F29" w:rsidRDefault="00E86A02" w:rsidP="009407AA">
      <w:pPr>
        <w:rPr>
          <w:rFonts w:ascii="Times New Roman" w:hAnsi="Times New Roman" w:cs="Times New Roman"/>
          <w:sz w:val="24"/>
          <w:szCs w:val="24"/>
        </w:rPr>
      </w:pPr>
      <w:r w:rsidRPr="00650F29">
        <w:rPr>
          <w:rFonts w:ascii="Times New Roman" w:hAnsi="Times New Roman" w:cs="Times New Roman"/>
          <w:sz w:val="24"/>
          <w:szCs w:val="24"/>
        </w:rPr>
        <w:t>Completing your objectives will open the route to Budapest</w:t>
      </w:r>
      <w:r w:rsidR="00315924" w:rsidRPr="00650F29">
        <w:rPr>
          <w:rFonts w:ascii="Times New Roman" w:hAnsi="Times New Roman" w:cs="Times New Roman"/>
          <w:sz w:val="24"/>
          <w:szCs w:val="24"/>
        </w:rPr>
        <w:t>, Comrade Commandant</w:t>
      </w:r>
      <w:r w:rsidRPr="00650F29">
        <w:rPr>
          <w:rFonts w:ascii="Times New Roman" w:hAnsi="Times New Roman" w:cs="Times New Roman"/>
          <w:sz w:val="24"/>
          <w:szCs w:val="24"/>
        </w:rPr>
        <w:t>. You will also be required to search for and destroy enemy units in this area. If you are able to destroy enough units</w:t>
      </w:r>
      <w:r w:rsidR="00A937DE" w:rsidRPr="00650F29">
        <w:rPr>
          <w:rFonts w:ascii="Times New Roman" w:hAnsi="Times New Roman" w:cs="Times New Roman"/>
          <w:sz w:val="24"/>
          <w:szCs w:val="24"/>
        </w:rPr>
        <w:t>,</w:t>
      </w:r>
      <w:r w:rsidRPr="00650F29">
        <w:rPr>
          <w:rFonts w:ascii="Times New Roman" w:hAnsi="Times New Roman" w:cs="Times New Roman"/>
          <w:sz w:val="24"/>
          <w:szCs w:val="24"/>
        </w:rPr>
        <w:t xml:space="preserve"> you will </w:t>
      </w:r>
      <w:r w:rsidR="00A937DE" w:rsidRPr="00650F29">
        <w:rPr>
          <w:rFonts w:ascii="Times New Roman" w:hAnsi="Times New Roman" w:cs="Times New Roman"/>
          <w:sz w:val="24"/>
          <w:szCs w:val="24"/>
        </w:rPr>
        <w:t xml:space="preserve">doubtless </w:t>
      </w:r>
      <w:r w:rsidRPr="00650F29">
        <w:rPr>
          <w:rFonts w:ascii="Times New Roman" w:hAnsi="Times New Roman" w:cs="Times New Roman"/>
          <w:sz w:val="24"/>
          <w:szCs w:val="24"/>
        </w:rPr>
        <w:t>earn a decisive victory.</w:t>
      </w:r>
    </w:p>
    <w:p w:rsidR="00F25BBD" w:rsidRPr="00650F29" w:rsidRDefault="00F25BBD"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route to Budapest has been opened thanks to you</w:t>
      </w:r>
      <w:r w:rsidR="005D3038" w:rsidRPr="00650F29">
        <w:rPr>
          <w:rFonts w:ascii="Times New Roman" w:hAnsi="Times New Roman" w:cs="Times New Roman"/>
          <w:sz w:val="24"/>
          <w:szCs w:val="24"/>
        </w:rPr>
        <w:t>,</w:t>
      </w:r>
      <w:r w:rsidRPr="00650F29">
        <w:rPr>
          <w:rFonts w:ascii="Times New Roman" w:hAnsi="Times New Roman" w:cs="Times New Roman"/>
          <w:sz w:val="24"/>
          <w:szCs w:val="24"/>
        </w:rPr>
        <w:t xml:space="preserve"> Comrade Commandant. Destroying so many of the enemy forces in the area has made our advance much easier. I </w:t>
      </w:r>
      <w:proofErr w:type="gramStart"/>
      <w:r w:rsidRPr="00650F29">
        <w:rPr>
          <w:rFonts w:ascii="Times New Roman" w:hAnsi="Times New Roman" w:cs="Times New Roman"/>
          <w:sz w:val="24"/>
          <w:szCs w:val="24"/>
        </w:rPr>
        <w:t>am yet again surprised</w:t>
      </w:r>
      <w:proofErr w:type="gramEnd"/>
      <w:r w:rsidRPr="00650F29">
        <w:rPr>
          <w:rFonts w:ascii="Times New Roman" w:hAnsi="Times New Roman" w:cs="Times New Roman"/>
          <w:sz w:val="24"/>
          <w:szCs w:val="24"/>
        </w:rPr>
        <w:t xml:space="preserve"> by your skill. </w:t>
      </w:r>
      <w:proofErr w:type="gramStart"/>
      <w:r w:rsidRPr="00650F29">
        <w:rPr>
          <w:rFonts w:ascii="Times New Roman" w:hAnsi="Times New Roman" w:cs="Times New Roman"/>
          <w:sz w:val="24"/>
          <w:szCs w:val="24"/>
        </w:rPr>
        <w:t>Well done</w:t>
      </w:r>
      <w:r w:rsidR="005D3038" w:rsidRPr="00650F29">
        <w:rPr>
          <w:rFonts w:ascii="Times New Roman" w:hAnsi="Times New Roman" w:cs="Times New Roman"/>
          <w:sz w:val="24"/>
          <w:szCs w:val="24"/>
        </w:rPr>
        <w:t>,</w:t>
      </w:r>
      <w:r w:rsidRPr="00650F29">
        <w:rPr>
          <w:rFonts w:ascii="Times New Roman" w:hAnsi="Times New Roman" w:cs="Times New Roman"/>
          <w:sz w:val="24"/>
          <w:szCs w:val="24"/>
        </w:rPr>
        <w:t xml:space="preserve"> comrade!</w:t>
      </w:r>
      <w:proofErr w:type="gramEnd"/>
    </w:p>
    <w:p w:rsidR="005D3038" w:rsidRPr="00650F29" w:rsidRDefault="005D303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route to Budapest has been opened thanks to you, Comrade Commandant. Had you destroyed more </w:t>
      </w:r>
      <w:ins w:id="196" w:author="JRR" w:date="2016-05-26T18:41:00Z">
        <w:r w:rsidR="009407AA">
          <w:rPr>
            <w:rFonts w:ascii="Times New Roman" w:hAnsi="Times New Roman" w:cs="Times New Roman"/>
            <w:sz w:val="24"/>
            <w:szCs w:val="24"/>
          </w:rPr>
          <w:t xml:space="preserve">of the </w:t>
        </w:r>
      </w:ins>
      <w:r w:rsidRPr="00650F29">
        <w:rPr>
          <w:rFonts w:ascii="Times New Roman" w:hAnsi="Times New Roman" w:cs="Times New Roman"/>
          <w:sz w:val="24"/>
          <w:szCs w:val="24"/>
        </w:rPr>
        <w:t xml:space="preserve">enemy </w:t>
      </w:r>
      <w:del w:id="197" w:author="JRR" w:date="2016-05-26T18:41:00Z">
        <w:r w:rsidRPr="00650F29" w:rsidDel="009407AA">
          <w:rPr>
            <w:rFonts w:ascii="Times New Roman" w:hAnsi="Times New Roman" w:cs="Times New Roman"/>
            <w:sz w:val="24"/>
            <w:szCs w:val="24"/>
          </w:rPr>
          <w:delText xml:space="preserve">units </w:delText>
        </w:r>
      </w:del>
      <w:r w:rsidRPr="00650F29">
        <w:rPr>
          <w:rFonts w:ascii="Times New Roman" w:hAnsi="Times New Roman" w:cs="Times New Roman"/>
          <w:sz w:val="24"/>
          <w:szCs w:val="24"/>
        </w:rPr>
        <w:t xml:space="preserve">our advance would have been made far easier, however </w:t>
      </w:r>
      <w:proofErr w:type="gramStart"/>
      <w:r w:rsidRPr="00650F29">
        <w:rPr>
          <w:rFonts w:ascii="Times New Roman" w:hAnsi="Times New Roman" w:cs="Times New Roman"/>
          <w:sz w:val="24"/>
          <w:szCs w:val="24"/>
        </w:rPr>
        <w:t>I’m</w:t>
      </w:r>
      <w:proofErr w:type="gramEnd"/>
      <w:r w:rsidRPr="00650F29">
        <w:rPr>
          <w:rFonts w:ascii="Times New Roman" w:hAnsi="Times New Roman" w:cs="Times New Roman"/>
          <w:sz w:val="24"/>
          <w:szCs w:val="24"/>
        </w:rPr>
        <w:t xml:space="preserve"> sure you will make it through. Congratulations on your victory, comrade.</w:t>
      </w:r>
    </w:p>
    <w:p w:rsidR="005D3038" w:rsidRPr="00650F29" w:rsidRDefault="005D303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It</w:t>
      </w:r>
      <w:proofErr w:type="gramEnd"/>
      <w:r w:rsidRPr="00650F29">
        <w:rPr>
          <w:rFonts w:ascii="Times New Roman" w:hAnsi="Times New Roman" w:cs="Times New Roman"/>
          <w:sz w:val="24"/>
          <w:szCs w:val="24"/>
        </w:rPr>
        <w:t xml:space="preserve"> is a shame that we have come so far, and yet it is the end for you, comrade. By failing to achieve these objectives, you have made my job more difficult. I fear you may not last the night. I would find a bottle of </w:t>
      </w:r>
      <w:del w:id="198" w:author="JRR" w:date="2016-05-26T18:42:00Z">
        <w:r w:rsidRPr="00650F29" w:rsidDel="009407AA">
          <w:rPr>
            <w:rFonts w:ascii="Times New Roman" w:hAnsi="Times New Roman" w:cs="Times New Roman"/>
            <w:sz w:val="24"/>
            <w:szCs w:val="24"/>
          </w:rPr>
          <w:delText>V</w:delText>
        </w:r>
      </w:del>
      <w:ins w:id="199" w:author="JRR" w:date="2016-05-26T18:42:00Z">
        <w:r w:rsidR="009407AA">
          <w:rPr>
            <w:rFonts w:ascii="Times New Roman" w:hAnsi="Times New Roman" w:cs="Times New Roman"/>
            <w:sz w:val="24"/>
            <w:szCs w:val="24"/>
          </w:rPr>
          <w:t>v</w:t>
        </w:r>
      </w:ins>
      <w:r w:rsidRPr="00650F29">
        <w:rPr>
          <w:rFonts w:ascii="Times New Roman" w:hAnsi="Times New Roman" w:cs="Times New Roman"/>
          <w:sz w:val="24"/>
          <w:szCs w:val="24"/>
        </w:rPr>
        <w:t xml:space="preserve">odka and drink it quickly, alone in a room with your service pistol, before the NKVD </w:t>
      </w:r>
      <w:proofErr w:type="gramStart"/>
      <w:r w:rsidRPr="00650F29">
        <w:rPr>
          <w:rFonts w:ascii="Times New Roman" w:hAnsi="Times New Roman" w:cs="Times New Roman"/>
          <w:sz w:val="24"/>
          <w:szCs w:val="24"/>
        </w:rPr>
        <w:t>arrive</w:t>
      </w:r>
      <w:proofErr w:type="gramEnd"/>
      <w:r w:rsidRPr="00650F29">
        <w:rPr>
          <w:rFonts w:ascii="Times New Roman" w:hAnsi="Times New Roman" w:cs="Times New Roman"/>
          <w:sz w:val="24"/>
          <w:szCs w:val="24"/>
        </w:rPr>
        <w:t>.</w:t>
      </w:r>
    </w:p>
    <w:p w:rsidR="005D3038" w:rsidRPr="00650F29" w:rsidRDefault="005D3038"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BattleofGirbaA.pzbrf</w:t>
      </w:r>
      <w:proofErr w:type="spellEnd"/>
      <w:r w:rsidRPr="00650F29">
        <w:rPr>
          <w:rFonts w:ascii="Times New Roman" w:hAnsi="Times New Roman" w:cs="Times New Roman"/>
          <w:sz w:val="24"/>
          <w:szCs w:val="24"/>
        </w:rPr>
        <w:t xml:space="preserve">  Sir</w:t>
      </w:r>
      <w:proofErr w:type="gramEnd"/>
      <w:r w:rsidRPr="00650F29">
        <w:rPr>
          <w:rFonts w:ascii="Times New Roman" w:hAnsi="Times New Roman" w:cs="Times New Roman"/>
          <w:sz w:val="24"/>
          <w:szCs w:val="24"/>
        </w:rPr>
        <w:t xml:space="preserve">, it appears that the loss of Fort </w:t>
      </w:r>
      <w:proofErr w:type="spellStart"/>
      <w:r w:rsidRPr="00650F29">
        <w:rPr>
          <w:rFonts w:ascii="Times New Roman" w:hAnsi="Times New Roman" w:cs="Times New Roman"/>
          <w:sz w:val="24"/>
          <w:szCs w:val="24"/>
        </w:rPr>
        <w:t>Capuzzo</w:t>
      </w:r>
      <w:proofErr w:type="spellEnd"/>
      <w:r w:rsidRPr="00650F29">
        <w:rPr>
          <w:rFonts w:ascii="Times New Roman" w:hAnsi="Times New Roman" w:cs="Times New Roman"/>
          <w:sz w:val="24"/>
          <w:szCs w:val="24"/>
        </w:rPr>
        <w:t xml:space="preserve"> has roused the Italians to action. They have dispatched an ad hoc unit -</w:t>
      </w:r>
      <w:ins w:id="200" w:author="JRR" w:date="2016-05-26T18:42:00Z">
        <w:r w:rsidR="009407AA">
          <w:rPr>
            <w:rFonts w:ascii="Times New Roman" w:hAnsi="Times New Roman" w:cs="Times New Roman"/>
            <w:sz w:val="24"/>
            <w:szCs w:val="24"/>
          </w:rPr>
          <w:t>-</w:t>
        </w:r>
      </w:ins>
      <w:r w:rsidRPr="00650F29">
        <w:rPr>
          <w:rFonts w:ascii="Times New Roman" w:hAnsi="Times New Roman" w:cs="Times New Roman"/>
          <w:sz w:val="24"/>
          <w:szCs w:val="24"/>
        </w:rPr>
        <w:t xml:space="preserve"> I believe their term for it is ‘</w:t>
      </w:r>
      <w:proofErr w:type="spellStart"/>
      <w:r w:rsidRPr="00650F29">
        <w:rPr>
          <w:rFonts w:ascii="Times New Roman" w:hAnsi="Times New Roman" w:cs="Times New Roman"/>
          <w:sz w:val="24"/>
          <w:szCs w:val="24"/>
        </w:rPr>
        <w:t>raggruppamento</w:t>
      </w:r>
      <w:proofErr w:type="spellEnd"/>
      <w:r w:rsidRPr="00650F29">
        <w:rPr>
          <w:rFonts w:ascii="Times New Roman" w:hAnsi="Times New Roman" w:cs="Times New Roman"/>
          <w:sz w:val="24"/>
          <w:szCs w:val="24"/>
        </w:rPr>
        <w:t xml:space="preserve">’ - to sweep the border area near Fort </w:t>
      </w:r>
      <w:proofErr w:type="spellStart"/>
      <w:r w:rsidRPr="00650F29">
        <w:rPr>
          <w:rFonts w:ascii="Times New Roman" w:hAnsi="Times New Roman" w:cs="Times New Roman"/>
          <w:sz w:val="24"/>
          <w:szCs w:val="24"/>
        </w:rPr>
        <w:t>Capuzzo</w:t>
      </w:r>
      <w:proofErr w:type="spellEnd"/>
      <w:r w:rsidRPr="00650F29">
        <w:rPr>
          <w:rFonts w:ascii="Times New Roman" w:hAnsi="Times New Roman" w:cs="Times New Roman"/>
          <w:sz w:val="24"/>
          <w:szCs w:val="24"/>
        </w:rPr>
        <w:t xml:space="preserve"> and put an end to the raids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mounted so successfully of late. This is a combined-arms formation, and the key to defeating it is overcoming the Italian armor. It is doubtful that </w:t>
      </w:r>
      <w:r w:rsidR="00DE4D7B"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will encounter medium tanks; none </w:t>
      </w:r>
      <w:proofErr w:type="gramStart"/>
      <w:r w:rsidRPr="00650F29">
        <w:rPr>
          <w:rFonts w:ascii="Times New Roman" w:hAnsi="Times New Roman" w:cs="Times New Roman"/>
          <w:sz w:val="24"/>
          <w:szCs w:val="24"/>
        </w:rPr>
        <w:t>have</w:t>
      </w:r>
      <w:proofErr w:type="gramEnd"/>
      <w:r w:rsidRPr="00650F29">
        <w:rPr>
          <w:rFonts w:ascii="Times New Roman" w:hAnsi="Times New Roman" w:cs="Times New Roman"/>
          <w:sz w:val="24"/>
          <w:szCs w:val="24"/>
        </w:rPr>
        <w:t xml:space="preserve"> yet been seen in action in this theater, and so </w:t>
      </w:r>
      <w:r w:rsidR="00DE4D7B" w:rsidRPr="00650F29">
        <w:rPr>
          <w:rFonts w:ascii="Times New Roman" w:hAnsi="Times New Roman" w:cs="Times New Roman"/>
          <w:sz w:val="24"/>
          <w:szCs w:val="24"/>
        </w:rPr>
        <w:t xml:space="preserve">as </w:t>
      </w:r>
      <w:r w:rsidRPr="00650F29">
        <w:rPr>
          <w:rFonts w:ascii="Times New Roman" w:hAnsi="Times New Roman" w:cs="Times New Roman"/>
          <w:sz w:val="24"/>
          <w:szCs w:val="24"/>
        </w:rPr>
        <w:t xml:space="preserve">far as we know their armored element will consist of the very light tanks they seem so fond of. Once </w:t>
      </w:r>
      <w:proofErr w:type="gramStart"/>
      <w:r w:rsidR="00DE4D7B" w:rsidRPr="00650F29">
        <w:rPr>
          <w:rFonts w:ascii="Times New Roman" w:hAnsi="Times New Roman" w:cs="Times New Roman"/>
          <w:sz w:val="24"/>
          <w:szCs w:val="24"/>
        </w:rPr>
        <w:t>we</w:t>
      </w:r>
      <w:r w:rsidRPr="00650F29">
        <w:rPr>
          <w:rFonts w:ascii="Times New Roman" w:hAnsi="Times New Roman" w:cs="Times New Roman"/>
          <w:sz w:val="24"/>
          <w:szCs w:val="24"/>
        </w:rPr>
        <w:t>’ve</w:t>
      </w:r>
      <w:proofErr w:type="gramEnd"/>
      <w:r w:rsidRPr="00650F29">
        <w:rPr>
          <w:rFonts w:ascii="Times New Roman" w:hAnsi="Times New Roman" w:cs="Times New Roman"/>
          <w:sz w:val="24"/>
          <w:szCs w:val="24"/>
        </w:rPr>
        <w:t xml:space="preserve"> dealt with them the rest of the </w:t>
      </w:r>
      <w:r w:rsidR="00DE4D7B" w:rsidRPr="00650F29">
        <w:rPr>
          <w:rFonts w:ascii="Times New Roman" w:hAnsi="Times New Roman" w:cs="Times New Roman"/>
          <w:sz w:val="24"/>
          <w:szCs w:val="24"/>
        </w:rPr>
        <w:t xml:space="preserve">force </w:t>
      </w:r>
      <w:r w:rsidRPr="00650F29">
        <w:rPr>
          <w:rFonts w:ascii="Times New Roman" w:hAnsi="Times New Roman" w:cs="Times New Roman"/>
          <w:sz w:val="24"/>
          <w:szCs w:val="24"/>
        </w:rPr>
        <w:t xml:space="preserve">should be open to destruction. </w:t>
      </w:r>
      <w:r w:rsidR="000A4C36" w:rsidRPr="00650F29">
        <w:rPr>
          <w:rFonts w:ascii="Times New Roman" w:hAnsi="Times New Roman" w:cs="Times New Roman"/>
          <w:sz w:val="24"/>
          <w:szCs w:val="24"/>
        </w:rPr>
        <w:t xml:space="preserve">AFHQ recommends you not </w:t>
      </w:r>
      <w:r w:rsidRPr="00650F29">
        <w:rPr>
          <w:rFonts w:ascii="Times New Roman" w:hAnsi="Times New Roman" w:cs="Times New Roman"/>
          <w:sz w:val="24"/>
          <w:szCs w:val="24"/>
        </w:rPr>
        <w:t>waste th</w:t>
      </w:r>
      <w:r w:rsidR="000A4C36" w:rsidRPr="00650F29">
        <w:rPr>
          <w:rFonts w:ascii="Times New Roman" w:hAnsi="Times New Roman" w:cs="Times New Roman"/>
          <w:sz w:val="24"/>
          <w:szCs w:val="24"/>
        </w:rPr>
        <w:t>is</w:t>
      </w:r>
      <w:r w:rsidRPr="00650F29">
        <w:rPr>
          <w:rFonts w:ascii="Times New Roman" w:hAnsi="Times New Roman" w:cs="Times New Roman"/>
          <w:sz w:val="24"/>
          <w:szCs w:val="24"/>
        </w:rPr>
        <w:t xml:space="preserve"> opportunity</w:t>
      </w:r>
      <w:r w:rsidR="000A4C36" w:rsidRPr="00650F29">
        <w:rPr>
          <w:rFonts w:ascii="Times New Roman" w:hAnsi="Times New Roman" w:cs="Times New Roman"/>
          <w:sz w:val="24"/>
          <w:szCs w:val="24"/>
        </w:rPr>
        <w:t>, sir</w:t>
      </w:r>
      <w:r w:rsidRPr="00650F29">
        <w:rPr>
          <w:rFonts w:ascii="Times New Roman" w:hAnsi="Times New Roman" w:cs="Times New Roman"/>
          <w:sz w:val="24"/>
          <w:szCs w:val="24"/>
        </w:rPr>
        <w:t xml:space="preserve"> -</w:t>
      </w:r>
      <w:ins w:id="201" w:author="JRR" w:date="2016-05-26T18:42:00Z">
        <w:r w:rsidR="009407AA">
          <w:rPr>
            <w:rFonts w:ascii="Times New Roman" w:hAnsi="Times New Roman" w:cs="Times New Roman"/>
            <w:sz w:val="24"/>
            <w:szCs w:val="24"/>
          </w:rPr>
          <w:t>-</w:t>
        </w:r>
      </w:ins>
      <w:r w:rsidRPr="00650F29">
        <w:rPr>
          <w:rFonts w:ascii="Times New Roman" w:hAnsi="Times New Roman" w:cs="Times New Roman"/>
          <w:sz w:val="24"/>
          <w:szCs w:val="24"/>
        </w:rPr>
        <w:t xml:space="preserve"> this battle will be the first armored action of the campaign</w:t>
      </w:r>
      <w:r w:rsidR="000A4C36"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it is imperative that </w:t>
      </w:r>
      <w:r w:rsidR="00DE4D7B" w:rsidRPr="00650F29">
        <w:rPr>
          <w:rFonts w:ascii="Times New Roman" w:hAnsi="Times New Roman" w:cs="Times New Roman"/>
          <w:sz w:val="24"/>
          <w:szCs w:val="24"/>
        </w:rPr>
        <w:t xml:space="preserve">we </w:t>
      </w:r>
      <w:r w:rsidRPr="00650F29">
        <w:rPr>
          <w:rFonts w:ascii="Times New Roman" w:hAnsi="Times New Roman" w:cs="Times New Roman"/>
          <w:sz w:val="24"/>
          <w:szCs w:val="24"/>
        </w:rPr>
        <w:t>land a heavy blow!</w:t>
      </w:r>
    </w:p>
    <w:p w:rsidR="000A4C36" w:rsidRPr="00650F29" w:rsidRDefault="000A4C36"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BattleofGirbaB_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sir! </w:t>
      </w:r>
      <w:proofErr w:type="gramStart"/>
      <w:r w:rsidRPr="00650F29">
        <w:rPr>
          <w:rFonts w:ascii="Times New Roman" w:hAnsi="Times New Roman" w:cs="Times New Roman"/>
          <w:sz w:val="24"/>
          <w:szCs w:val="24"/>
        </w:rPr>
        <w:t>Well done indeed.</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You’ve</w:t>
      </w:r>
      <w:proofErr w:type="gramEnd"/>
      <w:r w:rsidRPr="00650F29">
        <w:rPr>
          <w:rFonts w:ascii="Times New Roman" w:hAnsi="Times New Roman" w:cs="Times New Roman"/>
          <w:sz w:val="24"/>
          <w:szCs w:val="24"/>
        </w:rPr>
        <w:t xml:space="preserve"> utterly defeated the Italian counterattack, and made them look like rank amateurs in the bargain. Unfortunately, the Italians may follow up not with another low-level counterattack but with the major </w:t>
      </w:r>
      <w:proofErr w:type="gramStart"/>
      <w:r w:rsidRPr="00650F29">
        <w:rPr>
          <w:rFonts w:ascii="Times New Roman" w:hAnsi="Times New Roman" w:cs="Times New Roman"/>
          <w:sz w:val="24"/>
          <w:szCs w:val="24"/>
        </w:rPr>
        <w:t>assault</w:t>
      </w:r>
      <w:proofErr w:type="gramEnd"/>
      <w:r w:rsidRPr="00650F29">
        <w:rPr>
          <w:rFonts w:ascii="Times New Roman" w:hAnsi="Times New Roman" w:cs="Times New Roman"/>
          <w:sz w:val="24"/>
          <w:szCs w:val="24"/>
        </w:rPr>
        <w:t xml:space="preserve"> we’ve been expecting from the outset. It appears they have finally begun to move in strength toward the frontier. Prepare your forces, sir!</w:t>
      </w:r>
    </w:p>
    <w:p w:rsidR="000A4C36" w:rsidRPr="00650F29" w:rsidRDefault="000A4C36"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BattleofGirbaC_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Sir</w:t>
      </w:r>
      <w:proofErr w:type="gramEnd"/>
      <w:r w:rsidRPr="00650F29">
        <w:rPr>
          <w:rFonts w:ascii="Times New Roman" w:hAnsi="Times New Roman" w:cs="Times New Roman"/>
          <w:sz w:val="24"/>
          <w:szCs w:val="24"/>
        </w:rPr>
        <w:t>, you’ve blunted the Italian counterattack and kept our positions intact -- a notable achievement. Not enough perhaps to have you Mentioned in Dispatches, but more than enough to keep you in command for the next stage of operations.</w:t>
      </w:r>
    </w:p>
    <w:p w:rsidR="000A4C36" w:rsidRPr="00650F29" w:rsidRDefault="000A4C36"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BattleofGirbaD_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Lamentable</w:t>
      </w:r>
      <w:proofErr w:type="gramEnd"/>
      <w:r w:rsidRPr="00650F29">
        <w:rPr>
          <w:rFonts w:ascii="Times New Roman" w:hAnsi="Times New Roman" w:cs="Times New Roman"/>
          <w:sz w:val="24"/>
          <w:szCs w:val="24"/>
        </w:rPr>
        <w:t xml:space="preserve">, sir. A patchwork unit of poorly trained Italians armed with a few </w:t>
      </w:r>
      <w:proofErr w:type="spellStart"/>
      <w:r w:rsidRPr="00650F29">
        <w:rPr>
          <w:rFonts w:ascii="Times New Roman" w:hAnsi="Times New Roman" w:cs="Times New Roman"/>
          <w:sz w:val="24"/>
          <w:szCs w:val="24"/>
        </w:rPr>
        <w:t>tinpot</w:t>
      </w:r>
      <w:proofErr w:type="spellEnd"/>
      <w:r w:rsidRPr="00650F29">
        <w:rPr>
          <w:rFonts w:ascii="Times New Roman" w:hAnsi="Times New Roman" w:cs="Times New Roman"/>
          <w:sz w:val="24"/>
          <w:szCs w:val="24"/>
        </w:rPr>
        <w:t xml:space="preserve"> tanks has gotten the better of us and undone much of what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achieved in these frontier skirmishes. AFHQ feels that, clearly, the Western Desert is no place for you. Your transfer papers</w:t>
      </w:r>
      <w:r w:rsidR="000D6A61" w:rsidRPr="00650F29">
        <w:rPr>
          <w:rFonts w:ascii="Times New Roman" w:hAnsi="Times New Roman" w:cs="Times New Roman"/>
          <w:sz w:val="24"/>
          <w:szCs w:val="24"/>
        </w:rPr>
        <w:t xml:space="preserve"> have already </w:t>
      </w:r>
      <w:del w:id="202" w:author="JRR" w:date="2016-05-26T18:43:00Z">
        <w:r w:rsidR="000D6A61" w:rsidRPr="00650F29" w:rsidDel="00226AC4">
          <w:rPr>
            <w:rFonts w:ascii="Times New Roman" w:hAnsi="Times New Roman" w:cs="Times New Roman"/>
            <w:sz w:val="24"/>
            <w:szCs w:val="24"/>
          </w:rPr>
          <w:delText>been received</w:delText>
        </w:r>
      </w:del>
      <w:ins w:id="203" w:author="JRR" w:date="2016-05-26T18:43:00Z">
        <w:r w:rsidR="00226AC4">
          <w:rPr>
            <w:rFonts w:ascii="Times New Roman" w:hAnsi="Times New Roman" w:cs="Times New Roman"/>
            <w:sz w:val="24"/>
            <w:szCs w:val="24"/>
          </w:rPr>
          <w:t>arrived.</w:t>
        </w:r>
      </w:ins>
      <w:del w:id="204" w:author="JRR" w:date="2016-05-26T18:43:00Z">
        <w:r w:rsidRPr="00650F29" w:rsidDel="00226AC4">
          <w:rPr>
            <w:rFonts w:ascii="Times New Roman" w:hAnsi="Times New Roman" w:cs="Times New Roman"/>
            <w:sz w:val="24"/>
            <w:szCs w:val="24"/>
          </w:rPr>
          <w:delText>!</w:delText>
        </w:r>
      </w:del>
    </w:p>
    <w:p w:rsidR="00382E95" w:rsidRPr="00650F29" w:rsidRDefault="00382E95"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BattleofKhalkhinGolA.pzbrf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Welcome</w:t>
      </w:r>
      <w:proofErr w:type="gramEnd"/>
      <w:r w:rsidRPr="00650F29">
        <w:rPr>
          <w:rFonts w:ascii="Times New Roman" w:hAnsi="Times New Roman" w:cs="Times New Roman"/>
          <w:sz w:val="24"/>
          <w:szCs w:val="24"/>
        </w:rPr>
        <w:t xml:space="preserve">, Comrade Commandant. I will be blunt: </w:t>
      </w:r>
      <w:proofErr w:type="gramStart"/>
      <w:r w:rsidRPr="00650F29">
        <w:rPr>
          <w:rFonts w:ascii="Times New Roman" w:hAnsi="Times New Roman" w:cs="Times New Roman"/>
          <w:sz w:val="24"/>
          <w:szCs w:val="24"/>
        </w:rPr>
        <w:t>There are some officers in STAVKA who feel your promotion is unjustified</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here we are.</w:t>
      </w:r>
    </w:p>
    <w:p w:rsidR="00382E95" w:rsidRPr="00650F29" w:rsidRDefault="00382E95" w:rsidP="009407AA">
      <w:pPr>
        <w:rPr>
          <w:rFonts w:ascii="Times New Roman" w:hAnsi="Times New Roman" w:cs="Times New Roman"/>
          <w:sz w:val="24"/>
          <w:szCs w:val="24"/>
        </w:rPr>
      </w:pPr>
      <w:r w:rsidRPr="00650F29">
        <w:rPr>
          <w:rFonts w:ascii="Times New Roman" w:hAnsi="Times New Roman" w:cs="Times New Roman"/>
          <w:sz w:val="24"/>
          <w:szCs w:val="24"/>
        </w:rPr>
        <w:t xml:space="preserve">The Empire of Japan has been active in its plans for expansion. This has not affected us directly, until now. Their advance on our </w:t>
      </w:r>
      <w:r w:rsidR="00DE4D7B" w:rsidRPr="00650F29">
        <w:rPr>
          <w:rFonts w:ascii="Times New Roman" w:hAnsi="Times New Roman" w:cs="Times New Roman"/>
          <w:sz w:val="24"/>
          <w:szCs w:val="24"/>
        </w:rPr>
        <w:t>e</w:t>
      </w:r>
      <w:r w:rsidRPr="00650F29">
        <w:rPr>
          <w:rFonts w:ascii="Times New Roman" w:hAnsi="Times New Roman" w:cs="Times New Roman"/>
          <w:sz w:val="24"/>
          <w:szCs w:val="24"/>
        </w:rPr>
        <w:t xml:space="preserve">astern border </w:t>
      </w:r>
      <w:proofErr w:type="gramStart"/>
      <w:r w:rsidRPr="00650F29">
        <w:rPr>
          <w:rFonts w:ascii="Times New Roman" w:hAnsi="Times New Roman" w:cs="Times New Roman"/>
          <w:sz w:val="24"/>
          <w:szCs w:val="24"/>
        </w:rPr>
        <w:t>must be stopped</w:t>
      </w:r>
      <w:proofErr w:type="gramEnd"/>
      <w:r w:rsidRPr="00650F29">
        <w:rPr>
          <w:rFonts w:ascii="Times New Roman" w:hAnsi="Times New Roman" w:cs="Times New Roman"/>
          <w:sz w:val="24"/>
          <w:szCs w:val="24"/>
        </w:rPr>
        <w:t>.</w:t>
      </w:r>
    </w:p>
    <w:p w:rsidR="00382E95" w:rsidRPr="00650F29" w:rsidRDefault="00AF6D9E" w:rsidP="009407AA">
      <w:pPr>
        <w:rPr>
          <w:rFonts w:ascii="Times New Roman" w:hAnsi="Times New Roman" w:cs="Times New Roman"/>
          <w:sz w:val="24"/>
          <w:szCs w:val="24"/>
        </w:rPr>
      </w:pPr>
      <w:r w:rsidRPr="00650F29">
        <w:rPr>
          <w:rFonts w:ascii="Times New Roman" w:hAnsi="Times New Roman" w:cs="Times New Roman"/>
          <w:sz w:val="24"/>
          <w:szCs w:val="24"/>
        </w:rPr>
        <w:t>Comrade Commandant, y</w:t>
      </w:r>
      <w:r w:rsidR="00382E95" w:rsidRPr="00650F29">
        <w:rPr>
          <w:rFonts w:ascii="Times New Roman" w:hAnsi="Times New Roman" w:cs="Times New Roman"/>
          <w:sz w:val="24"/>
          <w:szCs w:val="24"/>
        </w:rPr>
        <w:t xml:space="preserve">ou </w:t>
      </w:r>
      <w:proofErr w:type="gramStart"/>
      <w:r w:rsidR="00382E95" w:rsidRPr="00650F29">
        <w:rPr>
          <w:rFonts w:ascii="Times New Roman" w:hAnsi="Times New Roman" w:cs="Times New Roman"/>
          <w:sz w:val="24"/>
          <w:szCs w:val="24"/>
        </w:rPr>
        <w:t>have been provided</w:t>
      </w:r>
      <w:proofErr w:type="gramEnd"/>
      <w:r w:rsidR="00382E95" w:rsidRPr="00650F29">
        <w:rPr>
          <w:rFonts w:ascii="Times New Roman" w:hAnsi="Times New Roman" w:cs="Times New Roman"/>
          <w:sz w:val="24"/>
          <w:szCs w:val="24"/>
        </w:rPr>
        <w:t xml:space="preserve"> with information concerning an area of particular strategic importance, your primary objective being to capture </w:t>
      </w:r>
      <w:proofErr w:type="spellStart"/>
      <w:r w:rsidRPr="00650F29">
        <w:rPr>
          <w:rFonts w:ascii="Times New Roman" w:hAnsi="Times New Roman" w:cs="Times New Roman"/>
          <w:sz w:val="24"/>
          <w:szCs w:val="24"/>
        </w:rPr>
        <w:t>Kawatama</w:t>
      </w:r>
      <w:proofErr w:type="spellEnd"/>
      <w:r w:rsidR="00382E95" w:rsidRPr="00650F29">
        <w:rPr>
          <w:rFonts w:ascii="Times New Roman" w:hAnsi="Times New Roman" w:cs="Times New Roman"/>
          <w:sz w:val="24"/>
          <w:szCs w:val="24"/>
        </w:rPr>
        <w:t xml:space="preserve"> </w:t>
      </w:r>
      <w:r w:rsidRPr="00650F29">
        <w:rPr>
          <w:rFonts w:ascii="Times New Roman" w:hAnsi="Times New Roman" w:cs="Times New Roman"/>
          <w:sz w:val="24"/>
          <w:szCs w:val="24"/>
        </w:rPr>
        <w:t>B</w:t>
      </w:r>
      <w:r w:rsidR="00382E95" w:rsidRPr="00650F29">
        <w:rPr>
          <w:rFonts w:ascii="Times New Roman" w:hAnsi="Times New Roman" w:cs="Times New Roman"/>
          <w:sz w:val="24"/>
          <w:szCs w:val="24"/>
        </w:rPr>
        <w:t xml:space="preserve">ridge at </w:t>
      </w:r>
      <w:proofErr w:type="spellStart"/>
      <w:r w:rsidR="00382E95" w:rsidRPr="00650F29">
        <w:rPr>
          <w:rFonts w:ascii="Times New Roman" w:hAnsi="Times New Roman" w:cs="Times New Roman"/>
          <w:sz w:val="24"/>
          <w:szCs w:val="24"/>
        </w:rPr>
        <w:t>Khalkhin</w:t>
      </w:r>
      <w:r w:rsidRPr="00650F29">
        <w:rPr>
          <w:rFonts w:ascii="Times New Roman" w:hAnsi="Times New Roman" w:cs="Times New Roman"/>
          <w:sz w:val="24"/>
          <w:szCs w:val="24"/>
        </w:rPr>
        <w:t>-</w:t>
      </w:r>
      <w:r w:rsidR="00382E95" w:rsidRPr="00650F29">
        <w:rPr>
          <w:rFonts w:ascii="Times New Roman" w:hAnsi="Times New Roman" w:cs="Times New Roman"/>
          <w:sz w:val="24"/>
          <w:szCs w:val="24"/>
        </w:rPr>
        <w:t>Gol</w:t>
      </w:r>
      <w:proofErr w:type="spellEnd"/>
      <w:r w:rsidR="00382E95" w:rsidRPr="00650F29">
        <w:rPr>
          <w:rFonts w:ascii="Times New Roman" w:hAnsi="Times New Roman" w:cs="Times New Roman"/>
          <w:sz w:val="24"/>
          <w:szCs w:val="24"/>
        </w:rPr>
        <w:t xml:space="preserve">. Caution </w:t>
      </w:r>
      <w:proofErr w:type="gramStart"/>
      <w:r w:rsidR="00382E95" w:rsidRPr="00650F29">
        <w:rPr>
          <w:rFonts w:ascii="Times New Roman" w:hAnsi="Times New Roman" w:cs="Times New Roman"/>
          <w:sz w:val="24"/>
          <w:szCs w:val="24"/>
        </w:rPr>
        <w:t>is advised</w:t>
      </w:r>
      <w:proofErr w:type="gramEnd"/>
      <w:r w:rsidR="00382E95" w:rsidRPr="00650F29">
        <w:rPr>
          <w:rFonts w:ascii="Times New Roman" w:hAnsi="Times New Roman" w:cs="Times New Roman"/>
          <w:sz w:val="24"/>
          <w:szCs w:val="24"/>
        </w:rPr>
        <w:t xml:space="preserve"> over speed, comrade</w:t>
      </w:r>
      <w:r w:rsidRPr="00650F29">
        <w:rPr>
          <w:rFonts w:ascii="Times New Roman" w:hAnsi="Times New Roman" w:cs="Times New Roman"/>
          <w:sz w:val="24"/>
          <w:szCs w:val="24"/>
        </w:rPr>
        <w:t>;</w:t>
      </w:r>
      <w:r w:rsidR="00382E95" w:rsidRPr="00650F29">
        <w:rPr>
          <w:rFonts w:ascii="Times New Roman" w:hAnsi="Times New Roman" w:cs="Times New Roman"/>
          <w:sz w:val="24"/>
          <w:szCs w:val="24"/>
        </w:rPr>
        <w:t xml:space="preserve"> </w:t>
      </w:r>
      <w:r w:rsidRPr="00650F29">
        <w:rPr>
          <w:rFonts w:ascii="Times New Roman" w:hAnsi="Times New Roman" w:cs="Times New Roman"/>
          <w:sz w:val="24"/>
          <w:szCs w:val="24"/>
        </w:rPr>
        <w:t>t</w:t>
      </w:r>
      <w:r w:rsidR="00382E95" w:rsidRPr="00650F29">
        <w:rPr>
          <w:rFonts w:ascii="Times New Roman" w:hAnsi="Times New Roman" w:cs="Times New Roman"/>
          <w:sz w:val="24"/>
          <w:szCs w:val="24"/>
        </w:rPr>
        <w:t xml:space="preserve">here are areas of the battlefield we have little or no information about, so </w:t>
      </w:r>
      <w:r w:rsidRPr="00650F29">
        <w:rPr>
          <w:rFonts w:ascii="Times New Roman" w:hAnsi="Times New Roman" w:cs="Times New Roman"/>
          <w:sz w:val="24"/>
          <w:szCs w:val="24"/>
        </w:rPr>
        <w:t xml:space="preserve">it is highly recommended that </w:t>
      </w:r>
      <w:r w:rsidR="00382E95" w:rsidRPr="00650F29">
        <w:rPr>
          <w:rFonts w:ascii="Times New Roman" w:hAnsi="Times New Roman" w:cs="Times New Roman"/>
          <w:sz w:val="24"/>
          <w:szCs w:val="24"/>
        </w:rPr>
        <w:t>you scout them before mov</w:t>
      </w:r>
      <w:r w:rsidRPr="00650F29">
        <w:rPr>
          <w:rFonts w:ascii="Times New Roman" w:hAnsi="Times New Roman" w:cs="Times New Roman"/>
          <w:sz w:val="24"/>
          <w:szCs w:val="24"/>
        </w:rPr>
        <w:t>ing</w:t>
      </w:r>
      <w:r w:rsidR="00382E95" w:rsidRPr="00650F29">
        <w:rPr>
          <w:rFonts w:ascii="Times New Roman" w:hAnsi="Times New Roman" w:cs="Times New Roman"/>
          <w:sz w:val="24"/>
          <w:szCs w:val="24"/>
        </w:rPr>
        <w:t xml:space="preserve"> in.</w:t>
      </w:r>
    </w:p>
    <w:p w:rsidR="00382E95" w:rsidRPr="00650F29" w:rsidRDefault="00382E95" w:rsidP="009407AA">
      <w:pPr>
        <w:rPr>
          <w:rFonts w:ascii="Times New Roman" w:hAnsi="Times New Roman" w:cs="Times New Roman"/>
          <w:sz w:val="24"/>
          <w:szCs w:val="24"/>
        </w:rPr>
      </w:pPr>
      <w:r w:rsidRPr="00650F29">
        <w:rPr>
          <w:rFonts w:ascii="Times New Roman" w:hAnsi="Times New Roman" w:cs="Times New Roman"/>
          <w:sz w:val="24"/>
          <w:szCs w:val="24"/>
        </w:rPr>
        <w:t>Remember, Comrade Stalin does not tolerate failure.</w:t>
      </w:r>
    </w:p>
    <w:p w:rsidR="00AF6D9E" w:rsidRPr="00650F29" w:rsidRDefault="00AF6D9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It</w:t>
      </w:r>
      <w:proofErr w:type="gramEnd"/>
      <w:r w:rsidRPr="00650F29">
        <w:rPr>
          <w:rFonts w:ascii="Times New Roman" w:hAnsi="Times New Roman" w:cs="Times New Roman"/>
          <w:sz w:val="24"/>
          <w:szCs w:val="24"/>
        </w:rPr>
        <w:t xml:space="preserve"> is clear that I may have underestimated you, Comrade Commandant. </w:t>
      </w:r>
      <w:proofErr w:type="gramStart"/>
      <w:r w:rsidRPr="00650F29">
        <w:rPr>
          <w:rFonts w:ascii="Times New Roman" w:hAnsi="Times New Roman" w:cs="Times New Roman"/>
          <w:sz w:val="24"/>
          <w:szCs w:val="24"/>
        </w:rPr>
        <w:t>Most impressive!</w:t>
      </w:r>
      <w:proofErr w:type="gramEnd"/>
      <w:r w:rsidRPr="00650F29">
        <w:rPr>
          <w:rFonts w:ascii="Times New Roman" w:hAnsi="Times New Roman" w:cs="Times New Roman"/>
          <w:sz w:val="24"/>
          <w:szCs w:val="24"/>
        </w:rPr>
        <w:t xml:space="preserve"> I had no idea you were capable of such leadership. The Japanese forces </w:t>
      </w:r>
      <w:proofErr w:type="gramStart"/>
      <w:r w:rsidRPr="00650F29">
        <w:rPr>
          <w:rFonts w:ascii="Times New Roman" w:hAnsi="Times New Roman" w:cs="Times New Roman"/>
          <w:sz w:val="24"/>
          <w:szCs w:val="24"/>
        </w:rPr>
        <w:t>have not just been pushed</w:t>
      </w:r>
      <w:proofErr w:type="gramEnd"/>
      <w:r w:rsidRPr="00650F29">
        <w:rPr>
          <w:rFonts w:ascii="Times New Roman" w:hAnsi="Times New Roman" w:cs="Times New Roman"/>
          <w:sz w:val="24"/>
          <w:szCs w:val="24"/>
        </w:rPr>
        <w:t xml:space="preserve"> back, they have been smashed!</w:t>
      </w:r>
      <w:del w:id="205" w:author="JRR" w:date="2016-05-26T18:44:00Z">
        <w:r w:rsidRPr="00650F29" w:rsidDel="00226AC4">
          <w:rPr>
            <w:rFonts w:ascii="Times New Roman" w:hAnsi="Times New Roman" w:cs="Times New Roman"/>
            <w:sz w:val="24"/>
            <w:szCs w:val="24"/>
          </w:rPr>
          <w:delText>.</w:delText>
        </w:r>
      </w:del>
      <w:r w:rsidRPr="00650F29">
        <w:rPr>
          <w:rFonts w:ascii="Times New Roman" w:hAnsi="Times New Roman" w:cs="Times New Roman"/>
          <w:sz w:val="24"/>
          <w:szCs w:val="24"/>
        </w:rPr>
        <w:t xml:space="preserve"> Congratulations!  If you perform like this again, Comrade Stalin will hear of your </w:t>
      </w:r>
      <w:del w:id="206" w:author="JRR" w:date="2016-05-26T18:44:00Z">
        <w:r w:rsidRPr="00650F29" w:rsidDel="00226AC4">
          <w:rPr>
            <w:rFonts w:ascii="Times New Roman" w:hAnsi="Times New Roman" w:cs="Times New Roman"/>
            <w:sz w:val="24"/>
            <w:szCs w:val="24"/>
          </w:rPr>
          <w:delText>triumph</w:delText>
        </w:r>
      </w:del>
      <w:ins w:id="207" w:author="JRR" w:date="2016-05-26T18:44:00Z">
        <w:r w:rsidR="00226AC4">
          <w:rPr>
            <w:rFonts w:ascii="Times New Roman" w:hAnsi="Times New Roman" w:cs="Times New Roman"/>
            <w:sz w:val="24"/>
            <w:szCs w:val="24"/>
          </w:rPr>
          <w:t>abilities</w:t>
        </w:r>
      </w:ins>
      <w:r w:rsidRPr="00650F29">
        <w:rPr>
          <w:rFonts w:ascii="Times New Roman" w:hAnsi="Times New Roman" w:cs="Times New Roman"/>
          <w:sz w:val="24"/>
          <w:szCs w:val="24"/>
        </w:rPr>
        <w:t>.</w:t>
      </w:r>
    </w:p>
    <w:p w:rsidR="00AF6D9E" w:rsidRPr="00650F29" w:rsidRDefault="00AF6D9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5974A5" w:rsidRPr="00650F29">
        <w:rPr>
          <w:rFonts w:ascii="Times New Roman" w:hAnsi="Times New Roman" w:cs="Times New Roman"/>
          <w:sz w:val="24"/>
          <w:szCs w:val="24"/>
        </w:rPr>
        <w:t>Congratulations</w:t>
      </w:r>
      <w:proofErr w:type="gramEnd"/>
      <w:r w:rsidR="005974A5" w:rsidRPr="00650F29">
        <w:rPr>
          <w:rFonts w:ascii="Times New Roman" w:hAnsi="Times New Roman" w:cs="Times New Roman"/>
          <w:sz w:val="24"/>
          <w:szCs w:val="24"/>
        </w:rPr>
        <w:t xml:space="preserve">, Comrade Commandant. You have pushed back the Japanese forces. Although I see no particular brilliance in your performance, I may have misjudged you. I will keep an eye on you, but for </w:t>
      </w:r>
      <w:proofErr w:type="gramStart"/>
      <w:r w:rsidR="005974A5" w:rsidRPr="00650F29">
        <w:rPr>
          <w:rFonts w:ascii="Times New Roman" w:hAnsi="Times New Roman" w:cs="Times New Roman"/>
          <w:sz w:val="24"/>
          <w:szCs w:val="24"/>
        </w:rPr>
        <w:t>now</w:t>
      </w:r>
      <w:proofErr w:type="gramEnd"/>
      <w:r w:rsidR="005974A5" w:rsidRPr="00650F29">
        <w:rPr>
          <w:rFonts w:ascii="Times New Roman" w:hAnsi="Times New Roman" w:cs="Times New Roman"/>
          <w:sz w:val="24"/>
          <w:szCs w:val="24"/>
        </w:rPr>
        <w:t xml:space="preserve"> you may savor your victory. </w:t>
      </w:r>
      <w:proofErr w:type="gramStart"/>
      <w:r w:rsidR="005974A5" w:rsidRPr="00650F29">
        <w:rPr>
          <w:rFonts w:ascii="Times New Roman" w:hAnsi="Times New Roman" w:cs="Times New Roman"/>
          <w:sz w:val="24"/>
          <w:szCs w:val="24"/>
        </w:rPr>
        <w:t>Well done.</w:t>
      </w:r>
      <w:proofErr w:type="gramEnd"/>
    </w:p>
    <w:p w:rsidR="005974A5" w:rsidRPr="00650F29" w:rsidRDefault="005974A5"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653858" w:rsidRPr="00650F29">
        <w:rPr>
          <w:rFonts w:ascii="Times New Roman" w:hAnsi="Times New Roman" w:cs="Times New Roman"/>
          <w:sz w:val="24"/>
          <w:szCs w:val="24"/>
        </w:rPr>
        <w:t>Comrade</w:t>
      </w:r>
      <w:proofErr w:type="gramEnd"/>
      <w:r w:rsidR="00653858"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I must admit that I am not surprised by this poor performance. Your inexperience has led to mistakes and the loss of </w:t>
      </w:r>
      <w:r w:rsidR="00653858" w:rsidRPr="00650F29">
        <w:rPr>
          <w:rFonts w:ascii="Times New Roman" w:hAnsi="Times New Roman" w:cs="Times New Roman"/>
          <w:sz w:val="24"/>
          <w:szCs w:val="24"/>
        </w:rPr>
        <w:t xml:space="preserve">many </w:t>
      </w:r>
      <w:r w:rsidRPr="00650F29">
        <w:rPr>
          <w:rFonts w:ascii="Times New Roman" w:hAnsi="Times New Roman" w:cs="Times New Roman"/>
          <w:sz w:val="24"/>
          <w:szCs w:val="24"/>
        </w:rPr>
        <w:t>lives. I am</w:t>
      </w:r>
      <w:r w:rsidR="00653858" w:rsidRPr="00650F29">
        <w:rPr>
          <w:rFonts w:ascii="Times New Roman" w:hAnsi="Times New Roman" w:cs="Times New Roman"/>
          <w:sz w:val="24"/>
          <w:szCs w:val="24"/>
        </w:rPr>
        <w:t>,</w:t>
      </w:r>
      <w:r w:rsidRPr="00650F29">
        <w:rPr>
          <w:rFonts w:ascii="Times New Roman" w:hAnsi="Times New Roman" w:cs="Times New Roman"/>
          <w:sz w:val="24"/>
          <w:szCs w:val="24"/>
        </w:rPr>
        <w:t xml:space="preserve"> however</w:t>
      </w:r>
      <w:r w:rsidR="00653858"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653858" w:rsidRPr="00650F29">
        <w:rPr>
          <w:rFonts w:ascii="Times New Roman" w:hAnsi="Times New Roman" w:cs="Times New Roman"/>
          <w:sz w:val="24"/>
          <w:szCs w:val="24"/>
        </w:rPr>
        <w:t xml:space="preserve">somewhat </w:t>
      </w:r>
      <w:r w:rsidRPr="00650F29">
        <w:rPr>
          <w:rFonts w:ascii="Times New Roman" w:hAnsi="Times New Roman" w:cs="Times New Roman"/>
          <w:sz w:val="24"/>
          <w:szCs w:val="24"/>
        </w:rPr>
        <w:t xml:space="preserve">surprised </w:t>
      </w:r>
      <w:r w:rsidR="00653858" w:rsidRPr="00650F29">
        <w:rPr>
          <w:rFonts w:ascii="Times New Roman" w:hAnsi="Times New Roman" w:cs="Times New Roman"/>
          <w:sz w:val="24"/>
          <w:szCs w:val="24"/>
        </w:rPr>
        <w:t xml:space="preserve">that </w:t>
      </w:r>
      <w:r w:rsidRPr="00650F29">
        <w:rPr>
          <w:rFonts w:ascii="Times New Roman" w:hAnsi="Times New Roman" w:cs="Times New Roman"/>
          <w:sz w:val="24"/>
          <w:szCs w:val="24"/>
        </w:rPr>
        <w:t xml:space="preserve">I </w:t>
      </w:r>
      <w:proofErr w:type="gramStart"/>
      <w:r w:rsidRPr="00650F29">
        <w:rPr>
          <w:rFonts w:ascii="Times New Roman" w:hAnsi="Times New Roman" w:cs="Times New Roman"/>
          <w:sz w:val="24"/>
          <w:szCs w:val="24"/>
        </w:rPr>
        <w:t>have not been asked</w:t>
      </w:r>
      <w:proofErr w:type="gramEnd"/>
      <w:r w:rsidRPr="00650F29">
        <w:rPr>
          <w:rFonts w:ascii="Times New Roman" w:hAnsi="Times New Roman" w:cs="Times New Roman"/>
          <w:sz w:val="24"/>
          <w:szCs w:val="24"/>
        </w:rPr>
        <w:t xml:space="preserve"> to have you shot</w:t>
      </w:r>
      <w:ins w:id="208" w:author="JRR" w:date="2016-05-26T18:45:00Z">
        <w:r w:rsidR="00226AC4">
          <w:rPr>
            <w:rFonts w:ascii="Times New Roman" w:hAnsi="Times New Roman" w:cs="Times New Roman"/>
            <w:sz w:val="24"/>
            <w:szCs w:val="24"/>
          </w:rPr>
          <w:t xml:space="preserve"> or at least arrested</w:t>
        </w:r>
      </w:ins>
      <w:r w:rsidRPr="00650F29">
        <w:rPr>
          <w:rFonts w:ascii="Times New Roman" w:hAnsi="Times New Roman" w:cs="Times New Roman"/>
          <w:sz w:val="24"/>
          <w:szCs w:val="24"/>
        </w:rPr>
        <w:t>. For some reason</w:t>
      </w:r>
      <w:r w:rsidR="00653858" w:rsidRPr="00650F29">
        <w:rPr>
          <w:rFonts w:ascii="Times New Roman" w:hAnsi="Times New Roman" w:cs="Times New Roman"/>
          <w:sz w:val="24"/>
          <w:szCs w:val="24"/>
        </w:rPr>
        <w:t>,</w:t>
      </w:r>
      <w:r w:rsidRPr="00650F29">
        <w:rPr>
          <w:rFonts w:ascii="Times New Roman" w:hAnsi="Times New Roman" w:cs="Times New Roman"/>
          <w:sz w:val="24"/>
          <w:szCs w:val="24"/>
        </w:rPr>
        <w:t xml:space="preserve"> it </w:t>
      </w:r>
      <w:proofErr w:type="gramStart"/>
      <w:r w:rsidRPr="00650F29">
        <w:rPr>
          <w:rFonts w:ascii="Times New Roman" w:hAnsi="Times New Roman" w:cs="Times New Roman"/>
          <w:sz w:val="24"/>
          <w:szCs w:val="24"/>
        </w:rPr>
        <w:t>has been decided</w:t>
      </w:r>
      <w:proofErr w:type="gramEnd"/>
      <w:r w:rsidRPr="00650F29">
        <w:rPr>
          <w:rFonts w:ascii="Times New Roman" w:hAnsi="Times New Roman" w:cs="Times New Roman"/>
          <w:sz w:val="24"/>
          <w:szCs w:val="24"/>
        </w:rPr>
        <w:t xml:space="preserve"> that you are to be given a second chance</w:t>
      </w:r>
      <w:r w:rsidR="00653858" w:rsidRPr="00650F29">
        <w:rPr>
          <w:rFonts w:ascii="Times New Roman" w:hAnsi="Times New Roman" w:cs="Times New Roman"/>
          <w:sz w:val="24"/>
          <w:szCs w:val="24"/>
        </w:rPr>
        <w:t>; I hope you will learn from this</w:t>
      </w:r>
      <w:r w:rsidRPr="00650F29">
        <w:rPr>
          <w:rFonts w:ascii="Times New Roman" w:hAnsi="Times New Roman" w:cs="Times New Roman"/>
          <w:sz w:val="24"/>
          <w:szCs w:val="24"/>
        </w:rPr>
        <w:t>. Do not make the same mistakes again</w:t>
      </w:r>
      <w:r w:rsidR="00653858" w:rsidRPr="00650F29">
        <w:rPr>
          <w:rFonts w:ascii="Times New Roman" w:hAnsi="Times New Roman" w:cs="Times New Roman"/>
          <w:sz w:val="24"/>
          <w:szCs w:val="24"/>
        </w:rPr>
        <w:t>, comrade</w:t>
      </w:r>
      <w:r w:rsidRPr="00650F29">
        <w:rPr>
          <w:rFonts w:ascii="Times New Roman" w:hAnsi="Times New Roman" w:cs="Times New Roman"/>
          <w:sz w:val="24"/>
          <w:szCs w:val="24"/>
        </w:rPr>
        <w:t>.</w:t>
      </w:r>
    </w:p>
    <w:p w:rsidR="00653858" w:rsidRPr="00650F29" w:rsidRDefault="00653858"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BattleofKurskA.pzbrf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this battle will be won or lost based on our ability to command our tanks. We outnumber the Panthers and </w:t>
      </w:r>
      <w:proofErr w:type="gramStart"/>
      <w:r w:rsidRPr="00650F29">
        <w:rPr>
          <w:rFonts w:ascii="Times New Roman" w:hAnsi="Times New Roman" w:cs="Times New Roman"/>
          <w:sz w:val="24"/>
          <w:szCs w:val="24"/>
        </w:rPr>
        <w:t>Tigers,</w:t>
      </w:r>
      <w:proofErr w:type="gramEnd"/>
      <w:r w:rsidRPr="00650F29">
        <w:rPr>
          <w:rFonts w:ascii="Times New Roman" w:hAnsi="Times New Roman" w:cs="Times New Roman"/>
          <w:sz w:val="24"/>
          <w:szCs w:val="24"/>
        </w:rPr>
        <w:t xml:space="preserve"> however they are far superior to our own tanks. Our rounds bounce off these monsters, and they are only vulnerable from behind. We have seen moderate successes by hiding soldiers in holes, allowing the tanks to drive </w:t>
      </w:r>
      <w:proofErr w:type="gramStart"/>
      <w:r w:rsidRPr="00650F29">
        <w:rPr>
          <w:rFonts w:ascii="Times New Roman" w:hAnsi="Times New Roman" w:cs="Times New Roman"/>
          <w:sz w:val="24"/>
          <w:szCs w:val="24"/>
        </w:rPr>
        <w:t>past,</w:t>
      </w:r>
      <w:proofErr w:type="gramEnd"/>
      <w:r w:rsidRPr="00650F29">
        <w:rPr>
          <w:rFonts w:ascii="Times New Roman" w:hAnsi="Times New Roman" w:cs="Times New Roman"/>
          <w:sz w:val="24"/>
          <w:szCs w:val="24"/>
        </w:rPr>
        <w:t xml:space="preserve"> and attaching explosives to their rears or tracks.</w:t>
      </w:r>
    </w:p>
    <w:p w:rsidR="00653858" w:rsidRPr="00650F29" w:rsidRDefault="00653858" w:rsidP="009407AA">
      <w:pPr>
        <w:rPr>
          <w:rFonts w:ascii="Times New Roman" w:hAnsi="Times New Roman" w:cs="Times New Roman"/>
          <w:sz w:val="24"/>
          <w:szCs w:val="24"/>
        </w:rPr>
      </w:pPr>
      <w:r w:rsidRPr="00650F29">
        <w:rPr>
          <w:rFonts w:ascii="Times New Roman" w:hAnsi="Times New Roman" w:cs="Times New Roman"/>
          <w:sz w:val="24"/>
          <w:szCs w:val="24"/>
        </w:rPr>
        <w:t xml:space="preserve">We will be meeting the </w:t>
      </w:r>
      <w:r w:rsidR="00DE4D7B" w:rsidRPr="00650F29">
        <w:rPr>
          <w:rFonts w:ascii="Times New Roman" w:hAnsi="Times New Roman" w:cs="Times New Roman"/>
          <w:sz w:val="24"/>
          <w:szCs w:val="24"/>
        </w:rPr>
        <w:t xml:space="preserve">enemy </w:t>
      </w:r>
      <w:r w:rsidRPr="00650F29">
        <w:rPr>
          <w:rFonts w:ascii="Times New Roman" w:hAnsi="Times New Roman" w:cs="Times New Roman"/>
          <w:sz w:val="24"/>
          <w:szCs w:val="24"/>
        </w:rPr>
        <w:t xml:space="preserve">at the village of </w:t>
      </w:r>
      <w:proofErr w:type="spellStart"/>
      <w:r w:rsidRPr="00650F29">
        <w:rPr>
          <w:rFonts w:ascii="Times New Roman" w:hAnsi="Times New Roman" w:cs="Times New Roman"/>
          <w:sz w:val="24"/>
          <w:szCs w:val="24"/>
        </w:rPr>
        <w:t>Prokhorovka</w:t>
      </w:r>
      <w:proofErr w:type="spellEnd"/>
      <w:ins w:id="209" w:author="JRR" w:date="2016-05-26T18:46:00Z">
        <w:r w:rsidR="00226AC4">
          <w:rPr>
            <w:rFonts w:ascii="Times New Roman" w:hAnsi="Times New Roman" w:cs="Times New Roman"/>
            <w:sz w:val="24"/>
            <w:szCs w:val="24"/>
          </w:rPr>
          <w:t>, comrade</w:t>
        </w:r>
      </w:ins>
      <w:r w:rsidRPr="00650F29">
        <w:rPr>
          <w:rFonts w:ascii="Times New Roman" w:hAnsi="Times New Roman" w:cs="Times New Roman"/>
          <w:sz w:val="24"/>
          <w:szCs w:val="24"/>
        </w:rPr>
        <w:t xml:space="preserve">. Your objective is to destroy as many tanks as possible. Be careful, </w:t>
      </w:r>
      <w:r w:rsidR="00DE4D7B" w:rsidRPr="00650F29">
        <w:rPr>
          <w:rFonts w:ascii="Times New Roman" w:hAnsi="Times New Roman" w:cs="Times New Roman"/>
          <w:sz w:val="24"/>
          <w:szCs w:val="24"/>
        </w:rPr>
        <w:t xml:space="preserve">comrade, </w:t>
      </w:r>
      <w:r w:rsidRPr="00650F29">
        <w:rPr>
          <w:rFonts w:ascii="Times New Roman" w:hAnsi="Times New Roman" w:cs="Times New Roman"/>
          <w:sz w:val="24"/>
          <w:szCs w:val="24"/>
        </w:rPr>
        <w:t>as their armored units are more deadly than you may have experienced before.</w:t>
      </w:r>
    </w:p>
    <w:p w:rsidR="0060306B" w:rsidRPr="00650F29" w:rsidRDefault="0060306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BattleofKurskB_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I</w:t>
      </w:r>
      <w:proofErr w:type="gramEnd"/>
      <w:r w:rsidRPr="00650F29">
        <w:rPr>
          <w:rFonts w:ascii="Times New Roman" w:hAnsi="Times New Roman" w:cs="Times New Roman"/>
          <w:sz w:val="24"/>
          <w:szCs w:val="24"/>
        </w:rPr>
        <w:t xml:space="preserve"> am impressed, Comrade Commandant. I did not expect you to destroy all of the enemy’s </w:t>
      </w:r>
      <w:proofErr w:type="gramStart"/>
      <w:r w:rsidRPr="00650F29">
        <w:rPr>
          <w:rFonts w:ascii="Times New Roman" w:hAnsi="Times New Roman" w:cs="Times New Roman"/>
          <w:sz w:val="24"/>
          <w:szCs w:val="24"/>
        </w:rPr>
        <w:t>tanks,</w:t>
      </w:r>
      <w:proofErr w:type="gramEnd"/>
      <w:r w:rsidRPr="00650F29">
        <w:rPr>
          <w:rFonts w:ascii="Times New Roman" w:hAnsi="Times New Roman" w:cs="Times New Roman"/>
          <w:sz w:val="24"/>
          <w:szCs w:val="24"/>
        </w:rPr>
        <w:t xml:space="preserve"> however it appears that you have</w:t>
      </w:r>
      <w:r w:rsidR="00DE4D7B" w:rsidRPr="00650F29">
        <w:rPr>
          <w:rFonts w:ascii="Times New Roman" w:hAnsi="Times New Roman" w:cs="Times New Roman"/>
          <w:sz w:val="24"/>
          <w:szCs w:val="24"/>
        </w:rPr>
        <w:t>!</w:t>
      </w:r>
      <w:r w:rsidRPr="00650F29">
        <w:rPr>
          <w:rFonts w:ascii="Times New Roman" w:hAnsi="Times New Roman" w:cs="Times New Roman"/>
          <w:sz w:val="24"/>
          <w:szCs w:val="24"/>
        </w:rPr>
        <w:t xml:space="preserve"> My superiors are very impressed with this triumph. This victory makes me look good. I hope that </w:t>
      </w:r>
      <w:del w:id="210" w:author="JRR" w:date="2016-05-26T18:46:00Z">
        <w:r w:rsidRPr="00650F29" w:rsidDel="00226AC4">
          <w:rPr>
            <w:rFonts w:ascii="Times New Roman" w:hAnsi="Times New Roman" w:cs="Times New Roman"/>
            <w:sz w:val="24"/>
            <w:szCs w:val="24"/>
          </w:rPr>
          <w:delText xml:space="preserve">it </w:delText>
        </w:r>
      </w:del>
      <w:r w:rsidRPr="00650F29">
        <w:rPr>
          <w:rFonts w:ascii="Times New Roman" w:hAnsi="Times New Roman" w:cs="Times New Roman"/>
          <w:sz w:val="24"/>
          <w:szCs w:val="24"/>
        </w:rPr>
        <w:t>continues.</w:t>
      </w:r>
    </w:p>
    <w:p w:rsidR="0060306B" w:rsidRPr="00650F29" w:rsidRDefault="0060306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Destroying</w:t>
      </w:r>
      <w:proofErr w:type="gramEnd"/>
      <w:r w:rsidRPr="00650F29">
        <w:rPr>
          <w:rFonts w:ascii="Times New Roman" w:hAnsi="Times New Roman" w:cs="Times New Roman"/>
          <w:sz w:val="24"/>
          <w:szCs w:val="24"/>
        </w:rPr>
        <w:t xml:space="preserve"> so many of the enemy’s tanks has earned </w:t>
      </w:r>
      <w:ins w:id="211" w:author="JRR" w:date="2016-05-26T18:47:00Z">
        <w:r w:rsidR="00226AC4">
          <w:rPr>
            <w:rFonts w:ascii="Times New Roman" w:hAnsi="Times New Roman" w:cs="Times New Roman"/>
            <w:sz w:val="24"/>
            <w:szCs w:val="24"/>
          </w:rPr>
          <w:t xml:space="preserve">you </w:t>
        </w:r>
      </w:ins>
      <w:r w:rsidRPr="00650F29">
        <w:rPr>
          <w:rFonts w:ascii="Times New Roman" w:hAnsi="Times New Roman" w:cs="Times New Roman"/>
          <w:sz w:val="24"/>
          <w:szCs w:val="24"/>
        </w:rPr>
        <w:t xml:space="preserve">a solid victory, Comrade Commandant. I would have liked to see a few more in flames, but </w:t>
      </w:r>
      <w:proofErr w:type="gramStart"/>
      <w:r w:rsidRPr="00650F29">
        <w:rPr>
          <w:rFonts w:ascii="Times New Roman" w:hAnsi="Times New Roman" w:cs="Times New Roman"/>
          <w:sz w:val="24"/>
          <w:szCs w:val="24"/>
        </w:rPr>
        <w:t>no matter</w:t>
      </w:r>
      <w:proofErr w:type="gramEnd"/>
      <w:r w:rsidRPr="00650F29">
        <w:rPr>
          <w:rFonts w:ascii="Times New Roman" w:hAnsi="Times New Roman" w:cs="Times New Roman"/>
          <w:sz w:val="24"/>
          <w:szCs w:val="24"/>
        </w:rPr>
        <w:t>. Please proceed to the Dnieper River as instructed.</w:t>
      </w:r>
    </w:p>
    <w:p w:rsidR="0060306B" w:rsidRPr="00650F29" w:rsidRDefault="0060306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I</w:t>
      </w:r>
      <w:proofErr w:type="gramEnd"/>
      <w:r w:rsidRPr="00650F29">
        <w:rPr>
          <w:rFonts w:ascii="Times New Roman" w:hAnsi="Times New Roman" w:cs="Times New Roman"/>
          <w:sz w:val="24"/>
          <w:szCs w:val="24"/>
        </w:rPr>
        <w:t xml:space="preserve"> am most displeased, comrade. You were unable to destroy even the minimum number of German tanks. This </w:t>
      </w:r>
      <w:proofErr w:type="gramStart"/>
      <w:r w:rsidRPr="00650F29">
        <w:rPr>
          <w:rFonts w:ascii="Times New Roman" w:hAnsi="Times New Roman" w:cs="Times New Roman"/>
          <w:sz w:val="24"/>
          <w:szCs w:val="24"/>
        </w:rPr>
        <w:t>has been reported</w:t>
      </w:r>
      <w:proofErr w:type="gramEnd"/>
      <w:r w:rsidRPr="00650F29">
        <w:rPr>
          <w:rFonts w:ascii="Times New Roman" w:hAnsi="Times New Roman" w:cs="Times New Roman"/>
          <w:sz w:val="24"/>
          <w:szCs w:val="24"/>
        </w:rPr>
        <w:t xml:space="preserve">, and you have been asked to step aside. I hope you understand. </w:t>
      </w:r>
      <w:proofErr w:type="gramStart"/>
      <w:r w:rsidRPr="00650F29">
        <w:rPr>
          <w:rFonts w:ascii="Times New Roman" w:hAnsi="Times New Roman" w:cs="Times New Roman"/>
          <w:sz w:val="24"/>
          <w:szCs w:val="24"/>
        </w:rPr>
        <w:t>Good-bye, comrade.</w:t>
      </w:r>
      <w:proofErr w:type="gramEnd"/>
    </w:p>
    <w:p w:rsidR="00C25100" w:rsidRPr="00650F29" w:rsidRDefault="0060306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BattleofMoscowA.pzbrf</w:t>
      </w:r>
      <w:proofErr w:type="spellEnd"/>
      <w:r w:rsidRPr="00650F29">
        <w:rPr>
          <w:rFonts w:ascii="Times New Roman" w:hAnsi="Times New Roman" w:cs="Times New Roman"/>
          <w:sz w:val="24"/>
          <w:szCs w:val="24"/>
        </w:rPr>
        <w:t xml:space="preserve">  </w:t>
      </w:r>
      <w:r w:rsidR="00C25100" w:rsidRPr="00650F29">
        <w:rPr>
          <w:rFonts w:ascii="Times New Roman" w:hAnsi="Times New Roman" w:cs="Times New Roman"/>
          <w:sz w:val="24"/>
          <w:szCs w:val="24"/>
        </w:rPr>
        <w:t>Comrade</w:t>
      </w:r>
      <w:proofErr w:type="gramEnd"/>
      <w:r w:rsidR="00C25100" w:rsidRPr="00650F29">
        <w:rPr>
          <w:rFonts w:ascii="Times New Roman" w:hAnsi="Times New Roman" w:cs="Times New Roman"/>
          <w:sz w:val="24"/>
          <w:szCs w:val="24"/>
        </w:rPr>
        <w:t xml:space="preserve"> Commandant, the treacherous Huns have arrived at the gates of Moscow! </w:t>
      </w:r>
      <w:proofErr w:type="gramStart"/>
      <w:r w:rsidR="008977B4" w:rsidRPr="00650F29">
        <w:rPr>
          <w:rFonts w:ascii="Times New Roman" w:hAnsi="Times New Roman" w:cs="Times New Roman"/>
          <w:sz w:val="24"/>
          <w:szCs w:val="24"/>
        </w:rPr>
        <w:t>Needless to say, t</w:t>
      </w:r>
      <w:r w:rsidR="00C25100" w:rsidRPr="00650F29">
        <w:rPr>
          <w:rFonts w:ascii="Times New Roman" w:hAnsi="Times New Roman" w:cs="Times New Roman"/>
          <w:sz w:val="24"/>
          <w:szCs w:val="24"/>
        </w:rPr>
        <w:t>his</w:t>
      </w:r>
      <w:proofErr w:type="gramEnd"/>
      <w:r w:rsidR="00C25100" w:rsidRPr="00650F29">
        <w:rPr>
          <w:rFonts w:ascii="Times New Roman" w:hAnsi="Times New Roman" w:cs="Times New Roman"/>
          <w:sz w:val="24"/>
          <w:szCs w:val="24"/>
        </w:rPr>
        <w:t xml:space="preserve"> is very serious, and you have been tasked with defending the city. I will admit I am a little nervous giving such a task to someone so inexperienced, however here </w:t>
      </w:r>
      <w:r w:rsidR="008977B4" w:rsidRPr="00650F29">
        <w:rPr>
          <w:rFonts w:ascii="Times New Roman" w:hAnsi="Times New Roman" w:cs="Times New Roman"/>
          <w:sz w:val="24"/>
          <w:szCs w:val="24"/>
        </w:rPr>
        <w:t xml:space="preserve">we </w:t>
      </w:r>
      <w:r w:rsidR="00C25100" w:rsidRPr="00650F29">
        <w:rPr>
          <w:rFonts w:ascii="Times New Roman" w:hAnsi="Times New Roman" w:cs="Times New Roman"/>
          <w:sz w:val="24"/>
          <w:szCs w:val="24"/>
        </w:rPr>
        <w:t>are.</w:t>
      </w:r>
    </w:p>
    <w:p w:rsidR="00C25100" w:rsidRPr="00650F29" w:rsidRDefault="00C25100" w:rsidP="009407AA">
      <w:pPr>
        <w:rPr>
          <w:rFonts w:ascii="Times New Roman" w:hAnsi="Times New Roman" w:cs="Times New Roman"/>
          <w:sz w:val="24"/>
          <w:szCs w:val="24"/>
        </w:rPr>
      </w:pPr>
      <w:r w:rsidRPr="00650F29">
        <w:rPr>
          <w:rFonts w:ascii="Times New Roman" w:hAnsi="Times New Roman" w:cs="Times New Roman"/>
          <w:sz w:val="24"/>
          <w:szCs w:val="24"/>
        </w:rPr>
        <w:t xml:space="preserve">The good news is that the </w:t>
      </w:r>
      <w:r w:rsidR="00DE4D7B" w:rsidRPr="00650F29">
        <w:rPr>
          <w:rFonts w:ascii="Times New Roman" w:hAnsi="Times New Roman" w:cs="Times New Roman"/>
          <w:sz w:val="24"/>
          <w:szCs w:val="24"/>
        </w:rPr>
        <w:t xml:space="preserve">enemy </w:t>
      </w:r>
      <w:proofErr w:type="gramStart"/>
      <w:r w:rsidRPr="00650F29">
        <w:rPr>
          <w:rFonts w:ascii="Times New Roman" w:hAnsi="Times New Roman" w:cs="Times New Roman"/>
          <w:sz w:val="24"/>
          <w:szCs w:val="24"/>
        </w:rPr>
        <w:t>ha</w:t>
      </w:r>
      <w:r w:rsidR="00DE4D7B" w:rsidRPr="00650F29">
        <w:rPr>
          <w:rFonts w:ascii="Times New Roman" w:hAnsi="Times New Roman" w:cs="Times New Roman"/>
          <w:sz w:val="24"/>
          <w:szCs w:val="24"/>
        </w:rPr>
        <w:t>s</w:t>
      </w:r>
      <w:r w:rsidRPr="00650F29">
        <w:rPr>
          <w:rFonts w:ascii="Times New Roman" w:hAnsi="Times New Roman" w:cs="Times New Roman"/>
          <w:sz w:val="24"/>
          <w:szCs w:val="24"/>
        </w:rPr>
        <w:t xml:space="preserve"> been severely delayed</w:t>
      </w:r>
      <w:proofErr w:type="gramEnd"/>
      <w:r w:rsidRPr="00650F29">
        <w:rPr>
          <w:rFonts w:ascii="Times New Roman" w:hAnsi="Times New Roman" w:cs="Times New Roman"/>
          <w:sz w:val="24"/>
          <w:szCs w:val="24"/>
        </w:rPr>
        <w:t xml:space="preserve"> by heavy rains. We have reports of their trucks </w:t>
      </w:r>
      <w:proofErr w:type="gramStart"/>
      <w:r w:rsidRPr="00650F29">
        <w:rPr>
          <w:rFonts w:ascii="Times New Roman" w:hAnsi="Times New Roman" w:cs="Times New Roman"/>
          <w:sz w:val="24"/>
          <w:szCs w:val="24"/>
        </w:rPr>
        <w:t>getting</w:t>
      </w:r>
      <w:proofErr w:type="gramEnd"/>
      <w:r w:rsidRPr="00650F29">
        <w:rPr>
          <w:rFonts w:ascii="Times New Roman" w:hAnsi="Times New Roman" w:cs="Times New Roman"/>
          <w:sz w:val="24"/>
          <w:szCs w:val="24"/>
        </w:rPr>
        <w:t xml:space="preserve"> stuck in mud, and they appear to </w:t>
      </w:r>
      <w:r w:rsidR="00DF59EA" w:rsidRPr="00650F29">
        <w:rPr>
          <w:rFonts w:ascii="Times New Roman" w:hAnsi="Times New Roman" w:cs="Times New Roman"/>
          <w:sz w:val="24"/>
          <w:szCs w:val="24"/>
        </w:rPr>
        <w:t xml:space="preserve">not </w:t>
      </w:r>
      <w:r w:rsidRPr="00650F29">
        <w:rPr>
          <w:rFonts w:ascii="Times New Roman" w:hAnsi="Times New Roman" w:cs="Times New Roman"/>
          <w:sz w:val="24"/>
          <w:szCs w:val="24"/>
        </w:rPr>
        <w:t xml:space="preserve">be fully prepared for the long winter ahead. </w:t>
      </w:r>
      <w:r w:rsidR="00DF59EA" w:rsidRPr="00650F29">
        <w:rPr>
          <w:rFonts w:ascii="Times New Roman" w:hAnsi="Times New Roman" w:cs="Times New Roman"/>
          <w:sz w:val="24"/>
          <w:szCs w:val="24"/>
        </w:rPr>
        <w:t>Although w</w:t>
      </w:r>
      <w:r w:rsidRPr="00650F29">
        <w:rPr>
          <w:rFonts w:ascii="Times New Roman" w:hAnsi="Times New Roman" w:cs="Times New Roman"/>
          <w:sz w:val="24"/>
          <w:szCs w:val="24"/>
        </w:rPr>
        <w:t>e are more experienced in dealing with these conditions</w:t>
      </w:r>
      <w:r w:rsidR="00DF59EA" w:rsidRPr="00650F29">
        <w:rPr>
          <w:rFonts w:ascii="Times New Roman" w:hAnsi="Times New Roman" w:cs="Times New Roman"/>
          <w:sz w:val="24"/>
          <w:szCs w:val="24"/>
        </w:rPr>
        <w:t>,</w:t>
      </w:r>
      <w:r w:rsidRPr="00650F29">
        <w:rPr>
          <w:rFonts w:ascii="Times New Roman" w:hAnsi="Times New Roman" w:cs="Times New Roman"/>
          <w:sz w:val="24"/>
          <w:szCs w:val="24"/>
        </w:rPr>
        <w:t xml:space="preserve"> this will not be an easy victory. We have word that their army may at any time shift the weight of their attack</w:t>
      </w:r>
      <w:r w:rsidR="00DF59EA" w:rsidRPr="00650F29">
        <w:rPr>
          <w:rFonts w:ascii="Times New Roman" w:hAnsi="Times New Roman" w:cs="Times New Roman"/>
          <w:sz w:val="24"/>
          <w:szCs w:val="24"/>
        </w:rPr>
        <w:t xml:space="preserve"> in virtually any direction</w:t>
      </w:r>
      <w:r w:rsidRPr="00650F29">
        <w:rPr>
          <w:rFonts w:ascii="Times New Roman" w:hAnsi="Times New Roman" w:cs="Times New Roman"/>
          <w:sz w:val="24"/>
          <w:szCs w:val="24"/>
        </w:rPr>
        <w:t xml:space="preserve">, so </w:t>
      </w:r>
      <w:r w:rsidR="00DF59EA" w:rsidRPr="00650F29">
        <w:rPr>
          <w:rFonts w:ascii="Times New Roman" w:hAnsi="Times New Roman" w:cs="Times New Roman"/>
          <w:sz w:val="24"/>
          <w:szCs w:val="24"/>
        </w:rPr>
        <w:t xml:space="preserve">caution </w:t>
      </w:r>
      <w:proofErr w:type="gramStart"/>
      <w:r w:rsidR="00DF59EA" w:rsidRPr="00650F29">
        <w:rPr>
          <w:rFonts w:ascii="Times New Roman" w:hAnsi="Times New Roman" w:cs="Times New Roman"/>
          <w:sz w:val="24"/>
          <w:szCs w:val="24"/>
        </w:rPr>
        <w:t>is advised</w:t>
      </w:r>
      <w:proofErr w:type="gramEnd"/>
      <w:r w:rsidR="00DF59EA" w:rsidRPr="00650F29">
        <w:rPr>
          <w:rFonts w:ascii="Times New Roman" w:hAnsi="Times New Roman" w:cs="Times New Roman"/>
          <w:sz w:val="24"/>
          <w:szCs w:val="24"/>
        </w:rPr>
        <w:t>, comrade</w:t>
      </w:r>
      <w:r w:rsidRPr="00650F29">
        <w:rPr>
          <w:rFonts w:ascii="Times New Roman" w:hAnsi="Times New Roman" w:cs="Times New Roman"/>
          <w:sz w:val="24"/>
          <w:szCs w:val="24"/>
        </w:rPr>
        <w:t>.</w:t>
      </w:r>
    </w:p>
    <w:p w:rsidR="0060306B" w:rsidRPr="00650F29" w:rsidRDefault="00C25100" w:rsidP="009407AA">
      <w:pPr>
        <w:rPr>
          <w:rFonts w:ascii="Times New Roman" w:hAnsi="Times New Roman" w:cs="Times New Roman"/>
          <w:sz w:val="24"/>
          <w:szCs w:val="24"/>
        </w:rPr>
      </w:pPr>
      <w:r w:rsidRPr="00650F29">
        <w:rPr>
          <w:rFonts w:ascii="Times New Roman" w:hAnsi="Times New Roman" w:cs="Times New Roman"/>
          <w:sz w:val="24"/>
          <w:szCs w:val="24"/>
        </w:rPr>
        <w:t>Your orders are simple</w:t>
      </w:r>
      <w:r w:rsidR="00DE4D7B" w:rsidRPr="00650F29">
        <w:rPr>
          <w:rFonts w:ascii="Times New Roman" w:hAnsi="Times New Roman" w:cs="Times New Roman"/>
          <w:sz w:val="24"/>
          <w:szCs w:val="24"/>
        </w:rPr>
        <w:t>:</w:t>
      </w:r>
      <w:r w:rsidRPr="00650F29">
        <w:rPr>
          <w:rFonts w:ascii="Times New Roman" w:hAnsi="Times New Roman" w:cs="Times New Roman"/>
          <w:sz w:val="24"/>
          <w:szCs w:val="24"/>
        </w:rPr>
        <w:t xml:space="preserve"> You are to defend Moscow at all costs. A loss here will spell an end to the war for us. However, if you are able to hold the city, you must also complete four </w:t>
      </w:r>
      <w:r w:rsidR="00DE4D7B" w:rsidRPr="00650F29">
        <w:rPr>
          <w:rFonts w:ascii="Times New Roman" w:hAnsi="Times New Roman" w:cs="Times New Roman"/>
          <w:sz w:val="24"/>
          <w:szCs w:val="24"/>
        </w:rPr>
        <w:t>other</w:t>
      </w:r>
      <w:r w:rsidRPr="00650F29">
        <w:rPr>
          <w:rFonts w:ascii="Times New Roman" w:hAnsi="Times New Roman" w:cs="Times New Roman"/>
          <w:sz w:val="24"/>
          <w:szCs w:val="24"/>
        </w:rPr>
        <w:t xml:space="preserve"> objectives </w:t>
      </w:r>
      <w:proofErr w:type="gramStart"/>
      <w:r w:rsidRPr="00650F29">
        <w:rPr>
          <w:rFonts w:ascii="Times New Roman" w:hAnsi="Times New Roman" w:cs="Times New Roman"/>
          <w:sz w:val="24"/>
          <w:szCs w:val="24"/>
        </w:rPr>
        <w:t xml:space="preserve">in order to </w:t>
      </w:r>
      <w:r w:rsidR="00DE4D7B" w:rsidRPr="00650F29">
        <w:rPr>
          <w:rFonts w:ascii="Times New Roman" w:hAnsi="Times New Roman" w:cs="Times New Roman"/>
          <w:sz w:val="24"/>
          <w:szCs w:val="24"/>
        </w:rPr>
        <w:t>possibly earn</w:t>
      </w:r>
      <w:proofErr w:type="gramEnd"/>
      <w:r w:rsidR="00DE4D7B" w:rsidRPr="00650F29">
        <w:rPr>
          <w:rFonts w:ascii="Times New Roman" w:hAnsi="Times New Roman" w:cs="Times New Roman"/>
          <w:sz w:val="24"/>
          <w:szCs w:val="24"/>
        </w:rPr>
        <w:t xml:space="preserve"> our leader’s personal accolades</w:t>
      </w:r>
      <w:r w:rsidRPr="00650F29">
        <w:rPr>
          <w:rFonts w:ascii="Times New Roman" w:hAnsi="Times New Roman" w:cs="Times New Roman"/>
          <w:sz w:val="24"/>
          <w:szCs w:val="24"/>
        </w:rPr>
        <w:t>.</w:t>
      </w:r>
    </w:p>
    <w:p w:rsidR="00DF59EA" w:rsidRPr="00650F29" w:rsidRDefault="00DF59E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Congratulations</w:t>
      </w:r>
      <w:proofErr w:type="gramEnd"/>
      <w:r w:rsidRPr="00650F29">
        <w:rPr>
          <w:rFonts w:ascii="Times New Roman" w:hAnsi="Times New Roman" w:cs="Times New Roman"/>
          <w:sz w:val="24"/>
          <w:szCs w:val="24"/>
        </w:rPr>
        <w:t xml:space="preserve">, Comrade Commandant! Defending Moscow was a critical mission, and I admit I was not sure you would be capable of achieving </w:t>
      </w:r>
      <w:r w:rsidR="00DE4D7B" w:rsidRPr="00650F29">
        <w:rPr>
          <w:rFonts w:ascii="Times New Roman" w:hAnsi="Times New Roman" w:cs="Times New Roman"/>
          <w:sz w:val="24"/>
          <w:szCs w:val="24"/>
        </w:rPr>
        <w:t xml:space="preserve">even </w:t>
      </w:r>
      <w:r w:rsidRPr="00650F29">
        <w:rPr>
          <w:rFonts w:ascii="Times New Roman" w:hAnsi="Times New Roman" w:cs="Times New Roman"/>
          <w:sz w:val="24"/>
          <w:szCs w:val="24"/>
        </w:rPr>
        <w:t xml:space="preserve">minimal success. You have far surpassed my expectations, and thus we must have a drink together. Our leader has sent his thanks, and bids us </w:t>
      </w:r>
      <w:r w:rsidR="003E0E71" w:rsidRPr="00650F29">
        <w:rPr>
          <w:rFonts w:ascii="Times New Roman" w:hAnsi="Times New Roman" w:cs="Times New Roman"/>
          <w:sz w:val="24"/>
          <w:szCs w:val="24"/>
        </w:rPr>
        <w:t xml:space="preserve">have </w:t>
      </w:r>
      <w:r w:rsidRPr="00650F29">
        <w:rPr>
          <w:rFonts w:ascii="Times New Roman" w:hAnsi="Times New Roman" w:cs="Times New Roman"/>
          <w:sz w:val="24"/>
          <w:szCs w:val="24"/>
        </w:rPr>
        <w:t>another for him!</w:t>
      </w:r>
    </w:p>
    <w:p w:rsidR="00A2317A" w:rsidRPr="00650F29" w:rsidRDefault="00A2317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You</w:t>
      </w:r>
      <w:proofErr w:type="gramEnd"/>
      <w:r w:rsidRPr="00650F29">
        <w:rPr>
          <w:rFonts w:ascii="Times New Roman" w:hAnsi="Times New Roman" w:cs="Times New Roman"/>
          <w:sz w:val="24"/>
          <w:szCs w:val="24"/>
        </w:rPr>
        <w:t xml:space="preserve"> have succeeded in defending Moscow from the filthy Huns, Comrade Commandant. I was not sure you would be capable of this. There are areas you could have improved </w:t>
      </w:r>
      <w:proofErr w:type="gramStart"/>
      <w:r w:rsidRPr="00650F29">
        <w:rPr>
          <w:rFonts w:ascii="Times New Roman" w:hAnsi="Times New Roman" w:cs="Times New Roman"/>
          <w:sz w:val="24"/>
          <w:szCs w:val="24"/>
        </w:rPr>
        <w:t>upon,</w:t>
      </w:r>
      <w:proofErr w:type="gramEnd"/>
      <w:r w:rsidRPr="00650F29">
        <w:rPr>
          <w:rFonts w:ascii="Times New Roman" w:hAnsi="Times New Roman" w:cs="Times New Roman"/>
          <w:sz w:val="24"/>
          <w:szCs w:val="24"/>
        </w:rPr>
        <w:t xml:space="preserve"> however this victory was very important. I must thank you.</w:t>
      </w:r>
    </w:p>
    <w:p w:rsidR="00A2317A" w:rsidRPr="00650F29" w:rsidRDefault="00A2317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There</w:t>
      </w:r>
      <w:proofErr w:type="gramEnd"/>
      <w:r w:rsidRPr="00650F29">
        <w:rPr>
          <w:rFonts w:ascii="Times New Roman" w:hAnsi="Times New Roman" w:cs="Times New Roman"/>
          <w:sz w:val="24"/>
          <w:szCs w:val="24"/>
        </w:rPr>
        <w:t xml:space="preserve"> is very little to say, comrade. In failing to protect Moscow, you have let the Motherland down. I would not want to be in your shoes now, comrade. I fear you have lost this war for us. I advise you to </w:t>
      </w:r>
      <w:del w:id="212" w:author="JRR" w:date="2016-05-26T18:49:00Z">
        <w:r w:rsidRPr="00650F29" w:rsidDel="00226AC4">
          <w:rPr>
            <w:rFonts w:ascii="Times New Roman" w:hAnsi="Times New Roman" w:cs="Times New Roman"/>
            <w:sz w:val="24"/>
            <w:szCs w:val="24"/>
          </w:rPr>
          <w:delText>run</w:delText>
        </w:r>
      </w:del>
      <w:ins w:id="213" w:author="JRR" w:date="2016-05-26T18:49:00Z">
        <w:r w:rsidR="00226AC4">
          <w:rPr>
            <w:rFonts w:ascii="Times New Roman" w:hAnsi="Times New Roman" w:cs="Times New Roman"/>
            <w:sz w:val="24"/>
            <w:szCs w:val="24"/>
          </w:rPr>
          <w:t>return to your quarters under house arrest</w:t>
        </w:r>
      </w:ins>
      <w:r w:rsidRPr="00650F29">
        <w:rPr>
          <w:rFonts w:ascii="Times New Roman" w:hAnsi="Times New Roman" w:cs="Times New Roman"/>
          <w:sz w:val="24"/>
          <w:szCs w:val="24"/>
        </w:rPr>
        <w:t xml:space="preserve">. </w:t>
      </w:r>
      <w:del w:id="214" w:author="JRR" w:date="2016-05-26T18:48:00Z">
        <w:r w:rsidRPr="00650F29" w:rsidDel="00226AC4">
          <w:rPr>
            <w:rFonts w:ascii="Times New Roman" w:hAnsi="Times New Roman" w:cs="Times New Roman"/>
            <w:sz w:val="24"/>
            <w:szCs w:val="24"/>
          </w:rPr>
          <w:delText xml:space="preserve"> </w:delText>
        </w:r>
      </w:del>
      <w:ins w:id="215" w:author="JRR" w:date="2016-05-26T18:50:00Z">
        <w:r w:rsidR="00226AC4">
          <w:rPr>
            <w:rFonts w:ascii="Times New Roman" w:hAnsi="Times New Roman" w:cs="Times New Roman"/>
            <w:sz w:val="24"/>
            <w:szCs w:val="24"/>
          </w:rPr>
          <w:t>The good news is that</w:t>
        </w:r>
      </w:ins>
      <w:ins w:id="216" w:author="JRR" w:date="2016-05-26T18:49:00Z">
        <w:r w:rsidR="00226AC4">
          <w:rPr>
            <w:rFonts w:ascii="Times New Roman" w:hAnsi="Times New Roman" w:cs="Times New Roman"/>
            <w:sz w:val="24"/>
            <w:szCs w:val="24"/>
          </w:rPr>
          <w:t xml:space="preserve"> </w:t>
        </w:r>
      </w:ins>
      <w:r w:rsidRPr="00650F29">
        <w:rPr>
          <w:rFonts w:ascii="Times New Roman" w:hAnsi="Times New Roman" w:cs="Times New Roman"/>
          <w:sz w:val="24"/>
          <w:szCs w:val="24"/>
        </w:rPr>
        <w:t xml:space="preserve">I understand </w:t>
      </w:r>
      <w:del w:id="217" w:author="JRR" w:date="2016-05-26T18:50:00Z">
        <w:r w:rsidRPr="00650F29" w:rsidDel="00226AC4">
          <w:rPr>
            <w:rFonts w:ascii="Times New Roman" w:hAnsi="Times New Roman" w:cs="Times New Roman"/>
            <w:sz w:val="24"/>
            <w:szCs w:val="24"/>
          </w:rPr>
          <w:delText xml:space="preserve">that </w:delText>
        </w:r>
      </w:del>
      <w:r w:rsidRPr="00650F29">
        <w:rPr>
          <w:rFonts w:ascii="Times New Roman" w:hAnsi="Times New Roman" w:cs="Times New Roman"/>
          <w:sz w:val="24"/>
          <w:szCs w:val="24"/>
        </w:rPr>
        <w:t>Siberia is nice this time of year.</w:t>
      </w:r>
    </w:p>
    <w:p w:rsidR="00A2317A" w:rsidRPr="00650F29" w:rsidRDefault="00A2317A"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BattleofRomaniaA.pzbrf</w:t>
      </w:r>
      <w:proofErr w:type="spellEnd"/>
      <w:r w:rsidRPr="00650F29">
        <w:rPr>
          <w:rFonts w:ascii="Times New Roman" w:hAnsi="Times New Roman" w:cs="Times New Roman"/>
          <w:sz w:val="24"/>
          <w:szCs w:val="24"/>
        </w:rPr>
        <w:t xml:space="preserve">  Good</w:t>
      </w:r>
      <w:proofErr w:type="gramEnd"/>
      <w:r w:rsidRPr="00650F29">
        <w:rPr>
          <w:rFonts w:ascii="Times New Roman" w:hAnsi="Times New Roman" w:cs="Times New Roman"/>
          <w:sz w:val="24"/>
          <w:szCs w:val="24"/>
        </w:rPr>
        <w:t xml:space="preserve"> afternoon, Comrade Commandant. Comrade Stalin has ordered that we reclaim the Moldavian SSR and open a path to the Balkans. We must therefore mount an offensive on the combined German-Romanian forces.</w:t>
      </w:r>
    </w:p>
    <w:p w:rsidR="00A2317A" w:rsidRPr="00650F29" w:rsidRDefault="00A2317A"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Our intelligence tells us that there is a high probability that the Romanian forces </w:t>
      </w:r>
      <w:proofErr w:type="gramStart"/>
      <w:r w:rsidRPr="00650F29">
        <w:rPr>
          <w:rFonts w:ascii="Times New Roman" w:hAnsi="Times New Roman" w:cs="Times New Roman"/>
          <w:sz w:val="24"/>
          <w:szCs w:val="24"/>
        </w:rPr>
        <w:t>could be persuaded</w:t>
      </w:r>
      <w:proofErr w:type="gramEnd"/>
      <w:r w:rsidRPr="00650F29">
        <w:rPr>
          <w:rFonts w:ascii="Times New Roman" w:hAnsi="Times New Roman" w:cs="Times New Roman"/>
          <w:sz w:val="24"/>
          <w:szCs w:val="24"/>
        </w:rPr>
        <w:t xml:space="preserve"> to switch sides. Your orders are to occupy your objectives and encircle them. Once surrounded, they will have little choice but to join us. Once they do, it is important that they prove their loyalty by capturing the remaining objectives themselves.</w:t>
      </w:r>
    </w:p>
    <w:p w:rsidR="00A2317A" w:rsidRPr="00650F29" w:rsidRDefault="00A2317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it appears you were successful in convincing the Romanian forces to switch sides. They have proven their loyalty and you have shown great skill. Congratulations</w:t>
      </w:r>
      <w:ins w:id="218" w:author="JRR" w:date="2016-05-26T18:51:00Z">
        <w:r w:rsidR="00226AC4">
          <w:rPr>
            <w:rFonts w:ascii="Times New Roman" w:hAnsi="Times New Roman" w:cs="Times New Roman"/>
            <w:sz w:val="24"/>
            <w:szCs w:val="24"/>
          </w:rPr>
          <w:t>,</w:t>
        </w:r>
      </w:ins>
      <w:r w:rsidRPr="00650F29">
        <w:rPr>
          <w:rFonts w:ascii="Times New Roman" w:hAnsi="Times New Roman" w:cs="Times New Roman"/>
          <w:sz w:val="24"/>
          <w:szCs w:val="24"/>
        </w:rPr>
        <w:t xml:space="preserve"> Comrade Commandant! Comrade Stalin will be very pleased. However, make sure you do not try to outshine our great leader; he does not like that.</w:t>
      </w:r>
    </w:p>
    <w:p w:rsidR="00A2317A" w:rsidRPr="00650F29" w:rsidRDefault="00D9269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BattleofRomaniaC_</w:t>
      </w:r>
      <w:proofErr w:type="gramStart"/>
      <w:r w:rsidRPr="00650F29">
        <w:rPr>
          <w:rFonts w:ascii="Times New Roman" w:hAnsi="Times New Roman" w:cs="Times New Roman"/>
          <w:b/>
          <w:i/>
          <w:sz w:val="24"/>
          <w:szCs w:val="24"/>
          <w:u w:val="single"/>
        </w:rPr>
        <w:t>vistory.pzbrf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it appears you were successful in convincing the Romanian forces to switch sides. Congratulations, Comrade Commandant! You were unable to achieve all of your </w:t>
      </w:r>
      <w:proofErr w:type="gramStart"/>
      <w:r w:rsidRPr="00650F29">
        <w:rPr>
          <w:rFonts w:ascii="Times New Roman" w:hAnsi="Times New Roman" w:cs="Times New Roman"/>
          <w:sz w:val="24"/>
          <w:szCs w:val="24"/>
        </w:rPr>
        <w:t>objectives,</w:t>
      </w:r>
      <w:proofErr w:type="gramEnd"/>
      <w:r w:rsidRPr="00650F29">
        <w:rPr>
          <w:rFonts w:ascii="Times New Roman" w:hAnsi="Times New Roman" w:cs="Times New Roman"/>
          <w:sz w:val="24"/>
          <w:szCs w:val="24"/>
        </w:rPr>
        <w:t xml:space="preserve"> however this is still an important victory for the Motherland.</w:t>
      </w:r>
    </w:p>
    <w:p w:rsidR="00D9269E" w:rsidRPr="00650F29" w:rsidRDefault="00D9269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your inept leadership in this battle has been noticed, and I am sad to say there is nothing I can do for you now. This will be the last time we speak. </w:t>
      </w:r>
      <w:proofErr w:type="gramStart"/>
      <w:r w:rsidRPr="00650F29">
        <w:rPr>
          <w:rFonts w:ascii="Times New Roman" w:hAnsi="Times New Roman" w:cs="Times New Roman"/>
          <w:sz w:val="24"/>
          <w:szCs w:val="24"/>
        </w:rPr>
        <w:t>Goodbye, comrade.</w:t>
      </w:r>
      <w:proofErr w:type="gramEnd"/>
    </w:p>
    <w:p w:rsidR="00056334" w:rsidRPr="00650F29" w:rsidRDefault="00056334"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BattleofSmolenskA.pzbrf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again we find ourselves forming a defensive position. Your orders are to defend Smolensk against the advancing German forces. It is mandatory that you hold Smolensk; if the city falls, the battle is over.</w:t>
      </w:r>
    </w:p>
    <w:p w:rsidR="00056334" w:rsidRPr="00650F29" w:rsidRDefault="00056334" w:rsidP="009407AA">
      <w:pPr>
        <w:rPr>
          <w:rFonts w:ascii="Times New Roman" w:hAnsi="Times New Roman" w:cs="Times New Roman"/>
          <w:sz w:val="24"/>
          <w:szCs w:val="24"/>
        </w:rPr>
      </w:pPr>
      <w:r w:rsidRPr="00650F29">
        <w:rPr>
          <w:rFonts w:ascii="Times New Roman" w:hAnsi="Times New Roman" w:cs="Times New Roman"/>
          <w:sz w:val="24"/>
          <w:szCs w:val="24"/>
        </w:rPr>
        <w:t xml:space="preserve">Since this is an important mission, it is advisable that you rotate your units in order to reduce fatigue in the front lines. Exit corridors are present on some railways to allow you to pull out battered troops, so that they </w:t>
      </w:r>
      <w:proofErr w:type="gramStart"/>
      <w:r w:rsidRPr="00650F29">
        <w:rPr>
          <w:rFonts w:ascii="Times New Roman" w:hAnsi="Times New Roman" w:cs="Times New Roman"/>
          <w:sz w:val="24"/>
          <w:szCs w:val="24"/>
        </w:rPr>
        <w:t>may be replaced</w:t>
      </w:r>
      <w:proofErr w:type="gramEnd"/>
      <w:r w:rsidRPr="00650F29">
        <w:rPr>
          <w:rFonts w:ascii="Times New Roman" w:hAnsi="Times New Roman" w:cs="Times New Roman"/>
          <w:sz w:val="24"/>
          <w:szCs w:val="24"/>
        </w:rPr>
        <w:t xml:space="preserve"> from reserves.</w:t>
      </w:r>
    </w:p>
    <w:p w:rsidR="00056334" w:rsidRPr="00650F29" w:rsidRDefault="00056334" w:rsidP="009407AA">
      <w:pPr>
        <w:rPr>
          <w:rFonts w:ascii="Times New Roman" w:hAnsi="Times New Roman" w:cs="Times New Roman"/>
          <w:sz w:val="24"/>
          <w:szCs w:val="24"/>
        </w:rPr>
      </w:pPr>
      <w:r w:rsidRPr="00650F29">
        <w:rPr>
          <w:rFonts w:ascii="Times New Roman" w:hAnsi="Times New Roman" w:cs="Times New Roman"/>
          <w:sz w:val="24"/>
          <w:szCs w:val="24"/>
        </w:rPr>
        <w:t>Our reconnaissance operatives tell us that the Fritz has a surveillance aircraft taking pictures of our defenses. This tactical bomber will be camouflaged; destroy it and we will have gained a significant victory for Mother Russia.</w:t>
      </w:r>
    </w:p>
    <w:p w:rsidR="00056334" w:rsidRPr="00650F29" w:rsidRDefault="00056334"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You</w:t>
      </w:r>
      <w:proofErr w:type="gramEnd"/>
      <w:r w:rsidRPr="00650F29">
        <w:rPr>
          <w:rFonts w:ascii="Times New Roman" w:hAnsi="Times New Roman" w:cs="Times New Roman"/>
          <w:sz w:val="24"/>
          <w:szCs w:val="24"/>
        </w:rPr>
        <w:t xml:space="preserve"> have shown tremendous skill, Comrade Commandant. As a reward, I am to offer you the opportunity to take part in a special operation codenamed ‘Silver Fox’. You do not have to say yes, but it may be a good chance to show Comrade Stalin what else you are capable </w:t>
      </w:r>
      <w:proofErr w:type="gramStart"/>
      <w:r w:rsidRPr="00650F29">
        <w:rPr>
          <w:rFonts w:ascii="Times New Roman" w:hAnsi="Times New Roman" w:cs="Times New Roman"/>
          <w:sz w:val="24"/>
          <w:szCs w:val="24"/>
        </w:rPr>
        <w:t>of</w:t>
      </w:r>
      <w:proofErr w:type="gramEnd"/>
      <w:r w:rsidRPr="00650F29">
        <w:rPr>
          <w:rFonts w:ascii="Times New Roman" w:hAnsi="Times New Roman" w:cs="Times New Roman"/>
          <w:sz w:val="24"/>
          <w:szCs w:val="24"/>
        </w:rPr>
        <w:t xml:space="preserve">. If not, then you </w:t>
      </w:r>
      <w:proofErr w:type="gramStart"/>
      <w:r w:rsidRPr="00650F29">
        <w:rPr>
          <w:rFonts w:ascii="Times New Roman" w:hAnsi="Times New Roman" w:cs="Times New Roman"/>
          <w:sz w:val="24"/>
          <w:szCs w:val="24"/>
        </w:rPr>
        <w:t>will be reassigned</w:t>
      </w:r>
      <w:proofErr w:type="gramEnd"/>
      <w:r w:rsidRPr="00650F29">
        <w:rPr>
          <w:rFonts w:ascii="Times New Roman" w:hAnsi="Times New Roman" w:cs="Times New Roman"/>
          <w:sz w:val="24"/>
          <w:szCs w:val="24"/>
        </w:rPr>
        <w:t xml:space="preserve"> to the defense of Moscow.</w:t>
      </w:r>
    </w:p>
    <w:p w:rsidR="00171627" w:rsidRPr="00650F29" w:rsidRDefault="0017162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Congratulations</w:t>
      </w:r>
      <w:proofErr w:type="gramEnd"/>
      <w:r w:rsidRPr="00650F29">
        <w:rPr>
          <w:rFonts w:ascii="Times New Roman" w:hAnsi="Times New Roman" w:cs="Times New Roman"/>
          <w:sz w:val="24"/>
          <w:szCs w:val="24"/>
        </w:rPr>
        <w:t xml:space="preserve"> on your victory, Comrade Commandant. You have prevented the fall of Smolensk. I had a very special mission for you, if you had shown particular brilliance</w:t>
      </w:r>
      <w:del w:id="219" w:author="JRR" w:date="2016-05-26T18:52:00Z">
        <w:r w:rsidRPr="00650F29" w:rsidDel="00226AC4">
          <w:rPr>
            <w:rFonts w:ascii="Times New Roman" w:hAnsi="Times New Roman" w:cs="Times New Roman"/>
            <w:sz w:val="24"/>
            <w:szCs w:val="24"/>
          </w:rPr>
          <w:delText>,</w:delText>
        </w:r>
      </w:del>
      <w:ins w:id="220" w:author="JRR" w:date="2016-05-26T18:52:00Z">
        <w:r w:rsidR="00226AC4">
          <w:rPr>
            <w:rFonts w:ascii="Times New Roman" w:hAnsi="Times New Roman" w:cs="Times New Roman"/>
            <w:sz w:val="24"/>
            <w:szCs w:val="24"/>
          </w:rPr>
          <w:t>;</w:t>
        </w:r>
      </w:ins>
      <w:r w:rsidRPr="00650F29">
        <w:rPr>
          <w:rFonts w:ascii="Times New Roman" w:hAnsi="Times New Roman" w:cs="Times New Roman"/>
          <w:sz w:val="24"/>
          <w:szCs w:val="24"/>
        </w:rPr>
        <w:t xml:space="preserve"> however, perhaps you will have other opportunities to show Comrade Stalin your commitment to him. For now, your presence </w:t>
      </w:r>
      <w:proofErr w:type="gramStart"/>
      <w:r w:rsidRPr="00650F29">
        <w:rPr>
          <w:rFonts w:ascii="Times New Roman" w:hAnsi="Times New Roman" w:cs="Times New Roman"/>
          <w:sz w:val="24"/>
          <w:szCs w:val="24"/>
        </w:rPr>
        <w:t>is requested</w:t>
      </w:r>
      <w:proofErr w:type="gramEnd"/>
      <w:r w:rsidRPr="00650F29">
        <w:rPr>
          <w:rFonts w:ascii="Times New Roman" w:hAnsi="Times New Roman" w:cs="Times New Roman"/>
          <w:sz w:val="24"/>
          <w:szCs w:val="24"/>
        </w:rPr>
        <w:t xml:space="preserve"> in the defense of Moscow.</w:t>
      </w:r>
    </w:p>
    <w:p w:rsidR="00171627" w:rsidRPr="00650F29" w:rsidRDefault="0017162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Smolensk</w:t>
      </w:r>
      <w:proofErr w:type="gramEnd"/>
      <w:r w:rsidRPr="00650F29">
        <w:rPr>
          <w:rFonts w:ascii="Times New Roman" w:hAnsi="Times New Roman" w:cs="Times New Roman"/>
          <w:sz w:val="24"/>
          <w:szCs w:val="24"/>
        </w:rPr>
        <w:t xml:space="preserve"> has fallen, comrade. You have slowed the German troops a little, yet they still advance. Ordinarily, you would now face a visit from the NKVD or worse</w:t>
      </w:r>
      <w:del w:id="221" w:author="JRR" w:date="2016-05-26T18:52:00Z">
        <w:r w:rsidRPr="00650F29" w:rsidDel="00226AC4">
          <w:rPr>
            <w:rFonts w:ascii="Times New Roman" w:hAnsi="Times New Roman" w:cs="Times New Roman"/>
            <w:sz w:val="24"/>
            <w:szCs w:val="24"/>
          </w:rPr>
          <w:delText>,</w:delText>
        </w:r>
      </w:del>
      <w:ins w:id="222" w:author="JRR" w:date="2016-05-26T18:52:00Z">
        <w:r w:rsidR="00226AC4">
          <w:rPr>
            <w:rFonts w:ascii="Times New Roman" w:hAnsi="Times New Roman" w:cs="Times New Roman"/>
            <w:sz w:val="24"/>
            <w:szCs w:val="24"/>
          </w:rPr>
          <w:t>;</w:t>
        </w:r>
      </w:ins>
      <w:r w:rsidRPr="00650F29">
        <w:rPr>
          <w:rFonts w:ascii="Times New Roman" w:hAnsi="Times New Roman" w:cs="Times New Roman"/>
          <w:sz w:val="24"/>
          <w:szCs w:val="24"/>
        </w:rPr>
        <w:t xml:space="preserve"> however, your presence is required in the defense of Moscow. Ready your troops to leave immediately, comrade.</w:t>
      </w:r>
    </w:p>
    <w:p w:rsidR="00171627" w:rsidRPr="00650F29" w:rsidRDefault="00171627"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lastRenderedPageBreak/>
        <w:t>BattleofStalingradA.pzbrf</w:t>
      </w:r>
      <w:proofErr w:type="spellEnd"/>
      <w:r w:rsidRPr="00650F29">
        <w:rPr>
          <w:rFonts w:ascii="Times New Roman" w:hAnsi="Times New Roman" w:cs="Times New Roman"/>
          <w:sz w:val="24"/>
          <w:szCs w:val="24"/>
        </w:rPr>
        <w:t xml:space="preserve">  Stalingrad</w:t>
      </w:r>
      <w:proofErr w:type="gramEnd"/>
      <w:r w:rsidRPr="00650F29">
        <w:rPr>
          <w:rFonts w:ascii="Times New Roman" w:hAnsi="Times New Roman" w:cs="Times New Roman"/>
          <w:sz w:val="24"/>
          <w:szCs w:val="24"/>
        </w:rPr>
        <w:t xml:space="preserve"> is under attack, Comrade Commandant! Your orders are to adopt a defensive position and to hold all of your objectives on the banks of the Volga River. </w:t>
      </w:r>
      <w:proofErr w:type="gramStart"/>
      <w:r w:rsidRPr="00650F29">
        <w:rPr>
          <w:rFonts w:ascii="Times New Roman" w:hAnsi="Times New Roman" w:cs="Times New Roman"/>
          <w:sz w:val="24"/>
          <w:szCs w:val="24"/>
        </w:rPr>
        <w:t xml:space="preserve">Should </w:t>
      </w:r>
      <w:r w:rsidR="006320C5" w:rsidRPr="00650F29">
        <w:rPr>
          <w:rFonts w:ascii="Times New Roman" w:hAnsi="Times New Roman" w:cs="Times New Roman"/>
          <w:sz w:val="24"/>
          <w:szCs w:val="24"/>
        </w:rPr>
        <w:t xml:space="preserve">this </w:t>
      </w:r>
      <w:r w:rsidRPr="00650F29">
        <w:rPr>
          <w:rFonts w:ascii="Times New Roman" w:hAnsi="Times New Roman" w:cs="Times New Roman"/>
          <w:sz w:val="24"/>
          <w:szCs w:val="24"/>
        </w:rPr>
        <w:t xml:space="preserve">be </w:t>
      </w:r>
      <w:r w:rsidR="006320C5" w:rsidRPr="00650F29">
        <w:rPr>
          <w:rFonts w:ascii="Times New Roman" w:hAnsi="Times New Roman" w:cs="Times New Roman"/>
          <w:sz w:val="24"/>
          <w:szCs w:val="24"/>
        </w:rPr>
        <w:t>accomplished</w:t>
      </w:r>
      <w:proofErr w:type="gramEnd"/>
      <w:r w:rsidRPr="00650F29">
        <w:rPr>
          <w:rFonts w:ascii="Times New Roman" w:hAnsi="Times New Roman" w:cs="Times New Roman"/>
          <w:sz w:val="24"/>
          <w:szCs w:val="24"/>
        </w:rPr>
        <w:t xml:space="preserve">, you may </w:t>
      </w:r>
      <w:r w:rsidR="006320C5" w:rsidRPr="00650F29">
        <w:rPr>
          <w:rFonts w:ascii="Times New Roman" w:hAnsi="Times New Roman" w:cs="Times New Roman"/>
          <w:sz w:val="24"/>
          <w:szCs w:val="24"/>
        </w:rPr>
        <w:t xml:space="preserve">also </w:t>
      </w:r>
      <w:r w:rsidRPr="00650F29">
        <w:rPr>
          <w:rFonts w:ascii="Times New Roman" w:hAnsi="Times New Roman" w:cs="Times New Roman"/>
          <w:sz w:val="24"/>
          <w:szCs w:val="24"/>
        </w:rPr>
        <w:t xml:space="preserve">attempt to gain particular favor by destroying at least </w:t>
      </w:r>
      <w:del w:id="223" w:author="JRR" w:date="2016-05-26T18:53:00Z">
        <w:r w:rsidRPr="00650F29" w:rsidDel="00226AC4">
          <w:rPr>
            <w:rFonts w:ascii="Times New Roman" w:hAnsi="Times New Roman" w:cs="Times New Roman"/>
            <w:sz w:val="24"/>
            <w:szCs w:val="24"/>
          </w:rPr>
          <w:delText>70</w:delText>
        </w:r>
      </w:del>
      <w:ins w:id="224" w:author="JRR" w:date="2016-05-26T18:53:00Z">
        <w:r w:rsidR="00226AC4">
          <w:rPr>
            <w:rFonts w:ascii="Times New Roman" w:hAnsi="Times New Roman" w:cs="Times New Roman"/>
            <w:sz w:val="24"/>
            <w:szCs w:val="24"/>
          </w:rPr>
          <w:t>seventy</w:t>
        </w:r>
      </w:ins>
      <w:r w:rsidRPr="00650F29">
        <w:rPr>
          <w:rFonts w:ascii="Times New Roman" w:hAnsi="Times New Roman" w:cs="Times New Roman"/>
          <w:sz w:val="24"/>
          <w:szCs w:val="24"/>
        </w:rPr>
        <w:t xml:space="preserve"> of the enemy’s units. However, you </w:t>
      </w:r>
      <w:proofErr w:type="gramStart"/>
      <w:r w:rsidRPr="00650F29">
        <w:rPr>
          <w:rFonts w:ascii="Times New Roman" w:hAnsi="Times New Roman" w:cs="Times New Roman"/>
          <w:sz w:val="24"/>
          <w:szCs w:val="24"/>
        </w:rPr>
        <w:t>are not expected</w:t>
      </w:r>
      <w:proofErr w:type="gramEnd"/>
      <w:r w:rsidRPr="00650F29">
        <w:rPr>
          <w:rFonts w:ascii="Times New Roman" w:hAnsi="Times New Roman" w:cs="Times New Roman"/>
          <w:sz w:val="24"/>
          <w:szCs w:val="24"/>
        </w:rPr>
        <w:t xml:space="preserve"> to mount a counteroffensive.</w:t>
      </w:r>
    </w:p>
    <w:p w:rsidR="00171627" w:rsidRPr="00650F29" w:rsidRDefault="00171627" w:rsidP="009407AA">
      <w:pPr>
        <w:rPr>
          <w:rFonts w:ascii="Times New Roman" w:hAnsi="Times New Roman" w:cs="Times New Roman"/>
          <w:sz w:val="24"/>
          <w:szCs w:val="24"/>
        </w:rPr>
      </w:pPr>
      <w:r w:rsidRPr="00650F29">
        <w:rPr>
          <w:rFonts w:ascii="Times New Roman" w:hAnsi="Times New Roman" w:cs="Times New Roman"/>
          <w:sz w:val="24"/>
          <w:szCs w:val="24"/>
        </w:rPr>
        <w:t xml:space="preserve">You should be aware that there are tunnels and “mouse holes” throughout the city rubble. You </w:t>
      </w:r>
      <w:r w:rsidR="006320C5" w:rsidRPr="00650F29">
        <w:rPr>
          <w:rFonts w:ascii="Times New Roman" w:hAnsi="Times New Roman" w:cs="Times New Roman"/>
          <w:sz w:val="24"/>
          <w:szCs w:val="24"/>
        </w:rPr>
        <w:t>c</w:t>
      </w:r>
      <w:r w:rsidRPr="00650F29">
        <w:rPr>
          <w:rFonts w:ascii="Times New Roman" w:hAnsi="Times New Roman" w:cs="Times New Roman"/>
          <w:sz w:val="24"/>
          <w:szCs w:val="24"/>
        </w:rPr>
        <w:t xml:space="preserve">ould make good use of these to redeploy troops where they </w:t>
      </w:r>
      <w:proofErr w:type="gramStart"/>
      <w:r w:rsidRPr="00650F29">
        <w:rPr>
          <w:rFonts w:ascii="Times New Roman" w:hAnsi="Times New Roman" w:cs="Times New Roman"/>
          <w:sz w:val="24"/>
          <w:szCs w:val="24"/>
        </w:rPr>
        <w:t>are needed</w:t>
      </w:r>
      <w:proofErr w:type="gramEnd"/>
      <w:r w:rsidRPr="00650F29">
        <w:rPr>
          <w:rFonts w:ascii="Times New Roman" w:hAnsi="Times New Roman" w:cs="Times New Roman"/>
          <w:sz w:val="24"/>
          <w:szCs w:val="24"/>
        </w:rPr>
        <w:t xml:space="preserve">. Good luck, comrade, and remember: if you fail, I can </w:t>
      </w:r>
      <w:r w:rsidR="006320C5" w:rsidRPr="00650F29">
        <w:rPr>
          <w:rFonts w:ascii="Times New Roman" w:hAnsi="Times New Roman" w:cs="Times New Roman"/>
          <w:sz w:val="24"/>
          <w:szCs w:val="24"/>
        </w:rPr>
        <w:t>only imagine</w:t>
      </w:r>
      <w:r w:rsidRPr="00650F29">
        <w:rPr>
          <w:rFonts w:ascii="Times New Roman" w:hAnsi="Times New Roman" w:cs="Times New Roman"/>
          <w:sz w:val="24"/>
          <w:szCs w:val="24"/>
        </w:rPr>
        <w:t xml:space="preserve"> what </w:t>
      </w:r>
      <w:r w:rsidR="006320C5" w:rsidRPr="00650F29">
        <w:rPr>
          <w:rFonts w:ascii="Times New Roman" w:hAnsi="Times New Roman" w:cs="Times New Roman"/>
          <w:sz w:val="24"/>
          <w:szCs w:val="24"/>
        </w:rPr>
        <w:t xml:space="preserve">might </w:t>
      </w:r>
      <w:r w:rsidRPr="00650F29">
        <w:rPr>
          <w:rFonts w:ascii="Times New Roman" w:hAnsi="Times New Roman" w:cs="Times New Roman"/>
          <w:sz w:val="24"/>
          <w:szCs w:val="24"/>
        </w:rPr>
        <w:t>happen to you.</w:t>
      </w:r>
    </w:p>
    <w:p w:rsidR="006320C5" w:rsidRPr="00650F29" w:rsidRDefault="006320C5"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completion of your objectives and the destruction of so many of the enemy’s units means that this victory can be considered a great triumph, Comrade Commandant. This is good. As Stalingrad is of particular interest to our leader, I have already sent word </w:t>
      </w:r>
      <w:del w:id="225" w:author="JRR" w:date="2016-05-26T18:53:00Z">
        <w:r w:rsidRPr="00650F29" w:rsidDel="00A67952">
          <w:rPr>
            <w:rFonts w:ascii="Times New Roman" w:hAnsi="Times New Roman" w:cs="Times New Roman"/>
            <w:sz w:val="24"/>
            <w:szCs w:val="24"/>
          </w:rPr>
          <w:delText xml:space="preserve">of this </w:delText>
        </w:r>
      </w:del>
      <w:r w:rsidRPr="00650F29">
        <w:rPr>
          <w:rFonts w:ascii="Times New Roman" w:hAnsi="Times New Roman" w:cs="Times New Roman"/>
          <w:sz w:val="24"/>
          <w:szCs w:val="24"/>
        </w:rPr>
        <w:t>to him</w:t>
      </w:r>
      <w:ins w:id="226" w:author="JRR" w:date="2016-05-26T18:54:00Z">
        <w:r w:rsidR="00A67952">
          <w:rPr>
            <w:rFonts w:ascii="Times New Roman" w:hAnsi="Times New Roman" w:cs="Times New Roman"/>
            <w:sz w:val="24"/>
            <w:szCs w:val="24"/>
          </w:rPr>
          <w:t>, and he thanks you for your service</w:t>
        </w:r>
      </w:ins>
      <w:r w:rsidRPr="00650F29">
        <w:rPr>
          <w:rFonts w:ascii="Times New Roman" w:hAnsi="Times New Roman" w:cs="Times New Roman"/>
          <w:sz w:val="24"/>
          <w:szCs w:val="24"/>
        </w:rPr>
        <w:t xml:space="preserve">. </w:t>
      </w:r>
    </w:p>
    <w:p w:rsidR="006320C5" w:rsidRPr="00650F29" w:rsidRDefault="006320C5" w:rsidP="009407AA">
      <w:pPr>
        <w:rPr>
          <w:rFonts w:ascii="Times New Roman" w:hAnsi="Times New Roman" w:cs="Times New Roman"/>
          <w:sz w:val="24"/>
          <w:szCs w:val="24"/>
        </w:rPr>
      </w:pPr>
      <w:r w:rsidRPr="00650F29">
        <w:rPr>
          <w:rFonts w:ascii="Times New Roman" w:hAnsi="Times New Roman" w:cs="Times New Roman"/>
          <w:sz w:val="24"/>
          <w:szCs w:val="24"/>
        </w:rPr>
        <w:t xml:space="preserve">Now, it would appear </w:t>
      </w:r>
      <w:ins w:id="227" w:author="JRR" w:date="2016-05-26T18:54:00Z">
        <w:r w:rsidR="00A67952">
          <w:rPr>
            <w:rFonts w:ascii="Times New Roman" w:hAnsi="Times New Roman" w:cs="Times New Roman"/>
            <w:sz w:val="24"/>
            <w:szCs w:val="24"/>
          </w:rPr>
          <w:t xml:space="preserve">that </w:t>
        </w:r>
      </w:ins>
      <w:r w:rsidRPr="00650F29">
        <w:rPr>
          <w:rFonts w:ascii="Times New Roman" w:hAnsi="Times New Roman" w:cs="Times New Roman"/>
          <w:sz w:val="24"/>
          <w:szCs w:val="24"/>
        </w:rPr>
        <w:t>Operation Uranus needs your attention, comrade; you must leave immediately</w:t>
      </w:r>
      <w:r w:rsidR="00724D68" w:rsidRPr="00650F29">
        <w:rPr>
          <w:rFonts w:ascii="Times New Roman" w:hAnsi="Times New Roman" w:cs="Times New Roman"/>
          <w:sz w:val="24"/>
          <w:szCs w:val="24"/>
        </w:rPr>
        <w:t xml:space="preserve"> for the new front</w:t>
      </w:r>
      <w:r w:rsidRPr="00650F29">
        <w:rPr>
          <w:rFonts w:ascii="Times New Roman" w:hAnsi="Times New Roman" w:cs="Times New Roman"/>
          <w:sz w:val="24"/>
          <w:szCs w:val="24"/>
        </w:rPr>
        <w:t>.</w:t>
      </w:r>
    </w:p>
    <w:p w:rsidR="00724D68" w:rsidRPr="00650F29" w:rsidRDefault="00724D6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the completion of your objectives has meant you have been victorious. Although you failed to destroy enough of the enemy for this to </w:t>
      </w:r>
      <w:proofErr w:type="gramStart"/>
      <w:r w:rsidRPr="00650F29">
        <w:rPr>
          <w:rFonts w:ascii="Times New Roman" w:hAnsi="Times New Roman" w:cs="Times New Roman"/>
          <w:sz w:val="24"/>
          <w:szCs w:val="24"/>
        </w:rPr>
        <w:t>be considered</w:t>
      </w:r>
      <w:proofErr w:type="gramEnd"/>
      <w:r w:rsidRPr="00650F29">
        <w:rPr>
          <w:rFonts w:ascii="Times New Roman" w:hAnsi="Times New Roman" w:cs="Times New Roman"/>
          <w:sz w:val="24"/>
          <w:szCs w:val="24"/>
        </w:rPr>
        <w:t xml:space="preserve"> a complete success, victory is victory. Stalingrad is of particular interest to our leader, so he thanks you for your service.</w:t>
      </w:r>
    </w:p>
    <w:p w:rsidR="00724D68" w:rsidRPr="00650F29" w:rsidRDefault="00724D68" w:rsidP="009407AA">
      <w:pPr>
        <w:rPr>
          <w:rFonts w:ascii="Times New Roman" w:hAnsi="Times New Roman" w:cs="Times New Roman"/>
          <w:sz w:val="24"/>
          <w:szCs w:val="24"/>
        </w:rPr>
      </w:pPr>
      <w:r w:rsidRPr="00650F29">
        <w:rPr>
          <w:rFonts w:ascii="Times New Roman" w:hAnsi="Times New Roman" w:cs="Times New Roman"/>
          <w:sz w:val="24"/>
          <w:szCs w:val="24"/>
        </w:rPr>
        <w:t xml:space="preserve">Now, it would appear </w:t>
      </w:r>
      <w:ins w:id="228" w:author="JRR" w:date="2016-05-26T18:54:00Z">
        <w:r w:rsidR="00A67952">
          <w:rPr>
            <w:rFonts w:ascii="Times New Roman" w:hAnsi="Times New Roman" w:cs="Times New Roman"/>
            <w:sz w:val="24"/>
            <w:szCs w:val="24"/>
          </w:rPr>
          <w:t xml:space="preserve">that </w:t>
        </w:r>
      </w:ins>
      <w:r w:rsidRPr="00650F29">
        <w:rPr>
          <w:rFonts w:ascii="Times New Roman" w:hAnsi="Times New Roman" w:cs="Times New Roman"/>
          <w:sz w:val="24"/>
          <w:szCs w:val="24"/>
        </w:rPr>
        <w:t>Operation Uranus needs your attention, comrade; you must leave immediately for the new front.</w:t>
      </w:r>
    </w:p>
    <w:p w:rsidR="0043295B" w:rsidRPr="00650F29" w:rsidRDefault="0043295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Stalingrad</w:t>
      </w:r>
      <w:proofErr w:type="gramEnd"/>
      <w:r w:rsidRPr="00650F29">
        <w:rPr>
          <w:rFonts w:ascii="Times New Roman" w:hAnsi="Times New Roman" w:cs="Times New Roman"/>
          <w:sz w:val="24"/>
          <w:szCs w:val="24"/>
        </w:rPr>
        <w:t xml:space="preserve"> is obviously of particular interest to our leader, </w:t>
      </w:r>
      <w:r w:rsidR="009870DB" w:rsidRPr="00650F29">
        <w:rPr>
          <w:rFonts w:ascii="Times New Roman" w:hAnsi="Times New Roman" w:cs="Times New Roman"/>
          <w:sz w:val="24"/>
          <w:szCs w:val="24"/>
        </w:rPr>
        <w:t>c</w:t>
      </w:r>
      <w:r w:rsidRPr="00650F29">
        <w:rPr>
          <w:rFonts w:ascii="Times New Roman" w:hAnsi="Times New Roman" w:cs="Times New Roman"/>
          <w:sz w:val="24"/>
          <w:szCs w:val="24"/>
        </w:rPr>
        <w:t>omrade. A loss in this battle has put a target on your forehead. I would t</w:t>
      </w:r>
      <w:r w:rsidR="009870DB" w:rsidRPr="00650F29">
        <w:rPr>
          <w:rFonts w:ascii="Times New Roman" w:hAnsi="Times New Roman" w:cs="Times New Roman"/>
          <w:sz w:val="24"/>
          <w:szCs w:val="24"/>
        </w:rPr>
        <w:t>h</w:t>
      </w:r>
      <w:r w:rsidRPr="00650F29">
        <w:rPr>
          <w:rFonts w:ascii="Times New Roman" w:hAnsi="Times New Roman" w:cs="Times New Roman"/>
          <w:sz w:val="24"/>
          <w:szCs w:val="24"/>
        </w:rPr>
        <w:t xml:space="preserve">ink about </w:t>
      </w:r>
      <w:del w:id="229" w:author="JRR" w:date="2016-05-26T18:55:00Z">
        <w:r w:rsidRPr="00650F29" w:rsidDel="00A67952">
          <w:rPr>
            <w:rFonts w:ascii="Times New Roman" w:hAnsi="Times New Roman" w:cs="Times New Roman"/>
            <w:sz w:val="24"/>
            <w:szCs w:val="24"/>
          </w:rPr>
          <w:delText xml:space="preserve">targeting </w:delText>
        </w:r>
      </w:del>
      <w:ins w:id="230" w:author="JRR" w:date="2016-05-26T18:55:00Z">
        <w:r w:rsidR="00A67952">
          <w:rPr>
            <w:rFonts w:ascii="Times New Roman" w:hAnsi="Times New Roman" w:cs="Times New Roman"/>
            <w:sz w:val="24"/>
            <w:szCs w:val="24"/>
          </w:rPr>
          <w:t>aiming at</w:t>
        </w:r>
        <w:r w:rsidR="00A67952"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 xml:space="preserve">it with your service pistol, before the NKVD catch up with you.  </w:t>
      </w:r>
      <w:proofErr w:type="spellStart"/>
      <w:proofErr w:type="gramStart"/>
      <w:r w:rsidRPr="00650F29">
        <w:rPr>
          <w:rFonts w:ascii="Times New Roman" w:hAnsi="Times New Roman" w:cs="Times New Roman"/>
          <w:i/>
          <w:sz w:val="24"/>
          <w:szCs w:val="24"/>
        </w:rPr>
        <w:t>Proshchai</w:t>
      </w:r>
      <w:proofErr w:type="spellEnd"/>
      <w:r w:rsidRPr="00650F29">
        <w:rPr>
          <w:rFonts w:ascii="Times New Roman" w:hAnsi="Times New Roman" w:cs="Times New Roman"/>
          <w:sz w:val="24"/>
          <w:szCs w:val="24"/>
        </w:rPr>
        <w:t>, comrade.</w:t>
      </w:r>
      <w:proofErr w:type="gramEnd"/>
    </w:p>
    <w:p w:rsidR="009870DB" w:rsidRPr="00650F29" w:rsidRDefault="009870D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BattleoftheBulgeA.pzbrf</w:t>
      </w:r>
      <w:proofErr w:type="spellEnd"/>
      <w:r w:rsidRPr="00650F29">
        <w:rPr>
          <w:rFonts w:ascii="Times New Roman" w:hAnsi="Times New Roman" w:cs="Times New Roman"/>
          <w:sz w:val="24"/>
          <w:szCs w:val="24"/>
        </w:rPr>
        <w:t xml:space="preserve">  General</w:t>
      </w:r>
      <w:proofErr w:type="gramEnd"/>
      <w:r w:rsidRPr="00650F29">
        <w:rPr>
          <w:rFonts w:ascii="Times New Roman" w:hAnsi="Times New Roman" w:cs="Times New Roman"/>
          <w:sz w:val="24"/>
          <w:szCs w:val="24"/>
        </w:rPr>
        <w:t xml:space="preserve">, the Germans gave us an enormous surprise when they launched their offensive in the Ardennes ten days ago, but it appears they are now at a standstill. The “Bulge” they created in our lines is not getting any bigger; they are going no farther. Bastogne, however, is still under siege, and you have been assigned to break through and relieve the defenders before we can undertake a general counteroffensive to regain the ground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lost.</w:t>
      </w:r>
    </w:p>
    <w:p w:rsidR="009870DB" w:rsidRPr="00650F29" w:rsidRDefault="009870DB" w:rsidP="009407AA">
      <w:pPr>
        <w:rPr>
          <w:rFonts w:ascii="Times New Roman" w:hAnsi="Times New Roman" w:cs="Times New Roman"/>
          <w:sz w:val="24"/>
          <w:szCs w:val="24"/>
        </w:rPr>
      </w:pPr>
      <w:r w:rsidRPr="00650F29">
        <w:rPr>
          <w:rFonts w:ascii="Times New Roman" w:hAnsi="Times New Roman" w:cs="Times New Roman"/>
          <w:sz w:val="24"/>
          <w:szCs w:val="24"/>
        </w:rPr>
        <w:t xml:space="preserve">Move quickly to save Bastogne, general; the airborne defenders are under tremendous pressure. The enemy may have made a strategic mistake in using up precious reserves in this attack. We have the chance to destroy their remaining strength and </w:t>
      </w:r>
      <w:proofErr w:type="gramStart"/>
      <w:r w:rsidRPr="00650F29">
        <w:rPr>
          <w:rFonts w:ascii="Times New Roman" w:hAnsi="Times New Roman" w:cs="Times New Roman"/>
          <w:sz w:val="24"/>
          <w:szCs w:val="24"/>
        </w:rPr>
        <w:t>bring this war to a quicker end</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Let’s</w:t>
      </w:r>
      <w:proofErr w:type="gramEnd"/>
      <w:r w:rsidRPr="00650F29">
        <w:rPr>
          <w:rFonts w:ascii="Times New Roman" w:hAnsi="Times New Roman" w:cs="Times New Roman"/>
          <w:sz w:val="24"/>
          <w:szCs w:val="24"/>
        </w:rPr>
        <w:t xml:space="preserve"> go!</w:t>
      </w:r>
    </w:p>
    <w:p w:rsidR="00872451" w:rsidRPr="00650F29" w:rsidRDefault="0087245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BattleoftheBulgeB_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General</w:t>
      </w:r>
      <w:proofErr w:type="gramEnd"/>
      <w:r w:rsidRPr="00650F29">
        <w:rPr>
          <w:rFonts w:ascii="Times New Roman" w:hAnsi="Times New Roman" w:cs="Times New Roman"/>
          <w:sz w:val="24"/>
          <w:szCs w:val="24"/>
        </w:rPr>
        <w:t xml:space="preserve">, the enemy offensive has not only been stopped but shattered; you have turned what might have been an Allied setback into a German debacle! </w:t>
      </w:r>
      <w:proofErr w:type="gramStart"/>
      <w:r w:rsidRPr="00650F29">
        <w:rPr>
          <w:rFonts w:ascii="Times New Roman" w:hAnsi="Times New Roman" w:cs="Times New Roman"/>
          <w:sz w:val="24"/>
          <w:szCs w:val="24"/>
        </w:rPr>
        <w:t>Well done, sir.</w:t>
      </w:r>
      <w:proofErr w:type="gramEnd"/>
      <w:r w:rsidRPr="00650F29">
        <w:rPr>
          <w:rFonts w:ascii="Times New Roman" w:hAnsi="Times New Roman" w:cs="Times New Roman"/>
          <w:sz w:val="24"/>
          <w:szCs w:val="24"/>
        </w:rPr>
        <w:t xml:space="preserve"> Nothing can save the Germans now, not even the Rhine.</w:t>
      </w:r>
    </w:p>
    <w:p w:rsidR="00747DDA" w:rsidRPr="00650F29" w:rsidRDefault="00747DD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BattleoftheBulgeC_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German offensive has been stopped, and you have conducted an effective counterattack, general. It would be difficult to ask for more. Nothing can save the Germans now. </w:t>
      </w:r>
      <w:proofErr w:type="gramStart"/>
      <w:r w:rsidRPr="00650F29">
        <w:rPr>
          <w:rFonts w:ascii="Times New Roman" w:hAnsi="Times New Roman" w:cs="Times New Roman"/>
          <w:sz w:val="24"/>
          <w:szCs w:val="24"/>
        </w:rPr>
        <w:t>To the Rhine!</w:t>
      </w:r>
      <w:proofErr w:type="gramEnd"/>
    </w:p>
    <w:p w:rsidR="00747DDA" w:rsidRPr="00650F29" w:rsidRDefault="00747DD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BattleoftheBulgeD_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unbelievable reversal of fortune, sir. Can words express the enormity of this failure? The Allies were poised to pour into Germany and end the war. Yet the enemy’s surprise attack has achieved all of its objectives and the Allies </w:t>
      </w:r>
      <w:proofErr w:type="gramStart"/>
      <w:r w:rsidRPr="00650F29">
        <w:rPr>
          <w:rFonts w:ascii="Times New Roman" w:hAnsi="Times New Roman" w:cs="Times New Roman"/>
          <w:sz w:val="24"/>
          <w:szCs w:val="24"/>
        </w:rPr>
        <w:t>have been thrown</w:t>
      </w:r>
      <w:proofErr w:type="gramEnd"/>
      <w:r w:rsidRPr="00650F29">
        <w:rPr>
          <w:rFonts w:ascii="Times New Roman" w:hAnsi="Times New Roman" w:cs="Times New Roman"/>
          <w:sz w:val="24"/>
          <w:szCs w:val="24"/>
        </w:rPr>
        <w:t xml:space="preserve"> into chaos. You have been relieved of command, sir.</w:t>
      </w:r>
    </w:p>
    <w:p w:rsidR="00747DDA" w:rsidRPr="00650F29" w:rsidRDefault="00747DDA"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BattleoftheCaucasusA.pzbrf</w:t>
      </w:r>
      <w:proofErr w:type="spellEnd"/>
      <w:r w:rsidRPr="00650F29">
        <w:rPr>
          <w:rFonts w:ascii="Times New Roman" w:hAnsi="Times New Roman" w:cs="Times New Roman"/>
          <w:sz w:val="24"/>
          <w:szCs w:val="24"/>
        </w:rPr>
        <w:t xml:space="preserve">  We</w:t>
      </w:r>
      <w:proofErr w:type="gramEnd"/>
      <w:r w:rsidRPr="00650F29">
        <w:rPr>
          <w:rFonts w:ascii="Times New Roman" w:hAnsi="Times New Roman" w:cs="Times New Roman"/>
          <w:sz w:val="24"/>
          <w:szCs w:val="24"/>
        </w:rPr>
        <w:t xml:space="preserve"> are to perform an orderly retreat, Comrade Commandant. Our reinforcements are on the Eastern front keeping an eye on the Japanese, so they will take time to get here, and this tactical move will buy us that time. It will also allow our factories to get supplies and munitions to us.</w:t>
      </w:r>
    </w:p>
    <w:p w:rsidR="00747DDA" w:rsidRPr="00650F29" w:rsidRDefault="00747DDA" w:rsidP="009407AA">
      <w:pPr>
        <w:rPr>
          <w:rFonts w:ascii="Times New Roman" w:hAnsi="Times New Roman" w:cs="Times New Roman"/>
          <w:sz w:val="24"/>
          <w:szCs w:val="24"/>
        </w:rPr>
      </w:pPr>
      <w:r w:rsidRPr="00650F29">
        <w:rPr>
          <w:rFonts w:ascii="Times New Roman" w:hAnsi="Times New Roman" w:cs="Times New Roman"/>
          <w:sz w:val="24"/>
          <w:szCs w:val="24"/>
        </w:rPr>
        <w:t xml:space="preserve">Your orders are simple, comrade: Do anything you can to slow the enemy down. There are a number of pumping stations that </w:t>
      </w:r>
      <w:proofErr w:type="gramStart"/>
      <w:r w:rsidRPr="00650F29">
        <w:rPr>
          <w:rFonts w:ascii="Times New Roman" w:hAnsi="Times New Roman" w:cs="Times New Roman"/>
          <w:sz w:val="24"/>
          <w:szCs w:val="24"/>
        </w:rPr>
        <w:t>should be destroyed</w:t>
      </w:r>
      <w:proofErr w:type="gramEnd"/>
      <w:r w:rsidRPr="00650F29">
        <w:rPr>
          <w:rFonts w:ascii="Times New Roman" w:hAnsi="Times New Roman" w:cs="Times New Roman"/>
          <w:sz w:val="24"/>
          <w:szCs w:val="24"/>
        </w:rPr>
        <w:t xml:space="preserve">. Engineer sabotage units </w:t>
      </w:r>
      <w:proofErr w:type="gramStart"/>
      <w:r w:rsidRPr="00650F29">
        <w:rPr>
          <w:rFonts w:ascii="Times New Roman" w:hAnsi="Times New Roman" w:cs="Times New Roman"/>
          <w:sz w:val="24"/>
          <w:szCs w:val="24"/>
        </w:rPr>
        <w:t xml:space="preserve">should be </w:t>
      </w:r>
      <w:r w:rsidR="005A5915" w:rsidRPr="00650F29">
        <w:rPr>
          <w:rFonts w:ascii="Times New Roman" w:hAnsi="Times New Roman" w:cs="Times New Roman"/>
          <w:sz w:val="24"/>
          <w:szCs w:val="24"/>
        </w:rPr>
        <w:t>deployed</w:t>
      </w:r>
      <w:proofErr w:type="gramEnd"/>
      <w:r w:rsidR="005A5915" w:rsidRPr="00650F29">
        <w:rPr>
          <w:rFonts w:ascii="Times New Roman" w:hAnsi="Times New Roman" w:cs="Times New Roman"/>
          <w:sz w:val="24"/>
          <w:szCs w:val="24"/>
        </w:rPr>
        <w:t xml:space="preserve"> </w:t>
      </w:r>
      <w:r w:rsidRPr="00650F29">
        <w:rPr>
          <w:rFonts w:ascii="Times New Roman" w:hAnsi="Times New Roman" w:cs="Times New Roman"/>
          <w:sz w:val="24"/>
          <w:szCs w:val="24"/>
        </w:rPr>
        <w:t>at location</w:t>
      </w:r>
      <w:r w:rsidR="005A5915" w:rsidRPr="00650F29">
        <w:rPr>
          <w:rFonts w:ascii="Times New Roman" w:hAnsi="Times New Roman" w:cs="Times New Roman"/>
          <w:sz w:val="24"/>
          <w:szCs w:val="24"/>
        </w:rPr>
        <w:t>s marked</w:t>
      </w:r>
      <w:r w:rsidRPr="00650F29">
        <w:rPr>
          <w:rFonts w:ascii="Times New Roman" w:hAnsi="Times New Roman" w:cs="Times New Roman"/>
          <w:sz w:val="24"/>
          <w:szCs w:val="24"/>
        </w:rPr>
        <w:t xml:space="preserve"> "A" on your map, and left </w:t>
      </w:r>
      <w:del w:id="231" w:author="JRR" w:date="2016-05-26T18:57:00Z">
        <w:r w:rsidRPr="00650F29" w:rsidDel="00A67952">
          <w:rPr>
            <w:rFonts w:ascii="Times New Roman" w:hAnsi="Times New Roman" w:cs="Times New Roman"/>
            <w:sz w:val="24"/>
            <w:szCs w:val="24"/>
          </w:rPr>
          <w:delText xml:space="preserve">alone </w:delText>
        </w:r>
      </w:del>
      <w:r w:rsidRPr="00650F29">
        <w:rPr>
          <w:rFonts w:ascii="Times New Roman" w:hAnsi="Times New Roman" w:cs="Times New Roman"/>
          <w:sz w:val="24"/>
          <w:szCs w:val="24"/>
        </w:rPr>
        <w:t>to set up explosives</w:t>
      </w:r>
      <w:r w:rsidR="005A5915" w:rsidRPr="00650F29">
        <w:rPr>
          <w:rFonts w:ascii="Times New Roman" w:hAnsi="Times New Roman" w:cs="Times New Roman"/>
          <w:sz w:val="24"/>
          <w:szCs w:val="24"/>
        </w:rPr>
        <w:t>; they can then</w:t>
      </w:r>
      <w:r w:rsidRPr="00650F29">
        <w:rPr>
          <w:rFonts w:ascii="Times New Roman" w:hAnsi="Times New Roman" w:cs="Times New Roman"/>
          <w:sz w:val="24"/>
          <w:szCs w:val="24"/>
        </w:rPr>
        <w:t xml:space="preserve"> blow these stations sky high.</w:t>
      </w:r>
    </w:p>
    <w:p w:rsidR="00747DDA" w:rsidRPr="00650F29" w:rsidRDefault="005A5915" w:rsidP="009407AA">
      <w:pPr>
        <w:rPr>
          <w:rFonts w:ascii="Times New Roman" w:hAnsi="Times New Roman" w:cs="Times New Roman"/>
          <w:sz w:val="24"/>
          <w:szCs w:val="24"/>
        </w:rPr>
      </w:pPr>
      <w:r w:rsidRPr="00650F29">
        <w:rPr>
          <w:rFonts w:ascii="Times New Roman" w:hAnsi="Times New Roman" w:cs="Times New Roman"/>
          <w:sz w:val="24"/>
          <w:szCs w:val="24"/>
        </w:rPr>
        <w:t>I</w:t>
      </w:r>
      <w:r w:rsidR="00747DDA" w:rsidRPr="00650F29">
        <w:rPr>
          <w:rFonts w:ascii="Times New Roman" w:hAnsi="Times New Roman" w:cs="Times New Roman"/>
          <w:sz w:val="24"/>
          <w:szCs w:val="24"/>
        </w:rPr>
        <w:t>ntelligence reports that to the rear, Chechen forces are preparing an insurgency, supported by German agents. So</w:t>
      </w:r>
      <w:r w:rsidRPr="00650F29">
        <w:rPr>
          <w:rFonts w:ascii="Times New Roman" w:hAnsi="Times New Roman" w:cs="Times New Roman"/>
          <w:sz w:val="24"/>
          <w:szCs w:val="24"/>
        </w:rPr>
        <w:t>,</w:t>
      </w:r>
      <w:r w:rsidR="00747DDA" w:rsidRPr="00650F29">
        <w:rPr>
          <w:rFonts w:ascii="Times New Roman" w:hAnsi="Times New Roman" w:cs="Times New Roman"/>
          <w:sz w:val="24"/>
          <w:szCs w:val="24"/>
        </w:rPr>
        <w:t xml:space="preserve"> </w:t>
      </w:r>
      <w:r w:rsidRPr="00650F29">
        <w:rPr>
          <w:rFonts w:ascii="Times New Roman" w:hAnsi="Times New Roman" w:cs="Times New Roman"/>
          <w:sz w:val="24"/>
          <w:szCs w:val="24"/>
        </w:rPr>
        <w:t>vigilance is strongly advised, comrade</w:t>
      </w:r>
      <w:r w:rsidR="00747DDA" w:rsidRPr="00650F29">
        <w:rPr>
          <w:rFonts w:ascii="Times New Roman" w:hAnsi="Times New Roman" w:cs="Times New Roman"/>
          <w:sz w:val="24"/>
          <w:szCs w:val="24"/>
        </w:rPr>
        <w:t>.</w:t>
      </w:r>
    </w:p>
    <w:p w:rsidR="00747DDA" w:rsidRPr="00650F29" w:rsidRDefault="005A5915" w:rsidP="009407AA">
      <w:pPr>
        <w:rPr>
          <w:rFonts w:ascii="Times New Roman" w:hAnsi="Times New Roman" w:cs="Times New Roman"/>
          <w:sz w:val="24"/>
          <w:szCs w:val="24"/>
        </w:rPr>
      </w:pPr>
      <w:proofErr w:type="gramStart"/>
      <w:r w:rsidRPr="00650F29">
        <w:rPr>
          <w:rFonts w:ascii="Times New Roman" w:hAnsi="Times New Roman" w:cs="Times New Roman"/>
          <w:sz w:val="24"/>
          <w:szCs w:val="24"/>
        </w:rPr>
        <w:t>To possibly earn</w:t>
      </w:r>
      <w:proofErr w:type="gramEnd"/>
      <w:r w:rsidRPr="00650F29">
        <w:rPr>
          <w:rFonts w:ascii="Times New Roman" w:hAnsi="Times New Roman" w:cs="Times New Roman"/>
          <w:sz w:val="24"/>
          <w:szCs w:val="24"/>
        </w:rPr>
        <w:t xml:space="preserve"> our leader’s special commendation, d</w:t>
      </w:r>
      <w:r w:rsidR="00747DDA" w:rsidRPr="00650F29">
        <w:rPr>
          <w:rFonts w:ascii="Times New Roman" w:hAnsi="Times New Roman" w:cs="Times New Roman"/>
          <w:sz w:val="24"/>
          <w:szCs w:val="24"/>
        </w:rPr>
        <w:t>estroy all of the pumping stations and eliminate as many enemy tanks as possible.</w:t>
      </w:r>
      <w:r w:rsidRPr="00650F29">
        <w:rPr>
          <w:rFonts w:ascii="Times New Roman" w:hAnsi="Times New Roman" w:cs="Times New Roman"/>
          <w:sz w:val="24"/>
          <w:szCs w:val="24"/>
        </w:rPr>
        <w:t xml:space="preserve"> </w:t>
      </w:r>
      <w:del w:id="232" w:author="JRR" w:date="2016-05-26T18:57:00Z">
        <w:r w:rsidRPr="00650F29" w:rsidDel="00A67952">
          <w:rPr>
            <w:rFonts w:ascii="Times New Roman" w:hAnsi="Times New Roman" w:cs="Times New Roman"/>
            <w:sz w:val="24"/>
            <w:szCs w:val="24"/>
          </w:rPr>
          <w:delText xml:space="preserve"> </w:delText>
        </w:r>
      </w:del>
      <w:r w:rsidRPr="00650F29">
        <w:rPr>
          <w:rFonts w:ascii="Times New Roman" w:hAnsi="Times New Roman" w:cs="Times New Roman"/>
          <w:sz w:val="24"/>
          <w:szCs w:val="24"/>
        </w:rPr>
        <w:t>That is all</w:t>
      </w:r>
      <w:ins w:id="233" w:author="JRR" w:date="2016-05-26T18:57:00Z">
        <w:r w:rsidR="00A67952">
          <w:rPr>
            <w:rFonts w:ascii="Times New Roman" w:hAnsi="Times New Roman" w:cs="Times New Roman"/>
            <w:sz w:val="24"/>
            <w:szCs w:val="24"/>
          </w:rPr>
          <w:t>, comrade</w:t>
        </w:r>
      </w:ins>
      <w:r w:rsidRPr="00650F29">
        <w:rPr>
          <w:rFonts w:ascii="Times New Roman" w:hAnsi="Times New Roman" w:cs="Times New Roman"/>
          <w:sz w:val="24"/>
          <w:szCs w:val="24"/>
        </w:rPr>
        <w:t>.</w:t>
      </w:r>
    </w:p>
    <w:p w:rsidR="005A5915" w:rsidRPr="00650F29" w:rsidRDefault="005A5915"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it has been reported to me that not only have all of the pumping stations been destroyed but you succeeded in eliminating the additional enemy tanks. This is exceptional work</w:t>
      </w:r>
      <w:ins w:id="234" w:author="JRR" w:date="2016-05-26T18:57:00Z">
        <w:r w:rsidR="00A67952">
          <w:rPr>
            <w:rFonts w:ascii="Times New Roman" w:hAnsi="Times New Roman" w:cs="Times New Roman"/>
            <w:sz w:val="24"/>
            <w:szCs w:val="24"/>
          </w:rPr>
          <w:t>!</w:t>
        </w:r>
      </w:ins>
      <w:del w:id="235" w:author="JRR" w:date="2016-05-26T18:57:00Z">
        <w:r w:rsidRPr="00650F29" w:rsidDel="00A67952">
          <w:rPr>
            <w:rFonts w:ascii="Times New Roman" w:hAnsi="Times New Roman" w:cs="Times New Roman"/>
            <w:sz w:val="24"/>
            <w:szCs w:val="24"/>
          </w:rPr>
          <w:delText>.</w:delText>
        </w:r>
      </w:del>
      <w:r w:rsidRPr="00650F29">
        <w:rPr>
          <w:rFonts w:ascii="Times New Roman" w:hAnsi="Times New Roman" w:cs="Times New Roman"/>
          <w:sz w:val="24"/>
          <w:szCs w:val="24"/>
        </w:rPr>
        <w:t xml:space="preserve"> You must now ready your men to march for Stalingrad.</w:t>
      </w:r>
    </w:p>
    <w:p w:rsidR="002207FC" w:rsidRPr="00650F29" w:rsidRDefault="002207FC"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it has been reported to me that all of the pumping stations have been destroyed as requested. A solid victory, however, I would have liked to </w:t>
      </w:r>
      <w:proofErr w:type="gramStart"/>
      <w:r w:rsidRPr="00650F29">
        <w:rPr>
          <w:rFonts w:ascii="Times New Roman" w:hAnsi="Times New Roman" w:cs="Times New Roman"/>
          <w:sz w:val="24"/>
          <w:szCs w:val="24"/>
        </w:rPr>
        <w:t>have seen</w:t>
      </w:r>
      <w:proofErr w:type="gramEnd"/>
      <w:r w:rsidRPr="00650F29">
        <w:rPr>
          <w:rFonts w:ascii="Times New Roman" w:hAnsi="Times New Roman" w:cs="Times New Roman"/>
          <w:sz w:val="24"/>
          <w:szCs w:val="24"/>
        </w:rPr>
        <w:t xml:space="preserve"> more of their tanks eliminated. In any case, you must now ready your men to march for Stalingrad.</w:t>
      </w:r>
    </w:p>
    <w:p w:rsidR="002207FC" w:rsidRPr="00650F29" w:rsidRDefault="002207FC"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It</w:t>
      </w:r>
      <w:proofErr w:type="gramEnd"/>
      <w:r w:rsidRPr="00650F29">
        <w:rPr>
          <w:rFonts w:ascii="Times New Roman" w:hAnsi="Times New Roman" w:cs="Times New Roman"/>
          <w:sz w:val="24"/>
          <w:szCs w:val="24"/>
        </w:rPr>
        <w:t xml:space="preserve"> has been reported to me that you failed to destroy the required number of pumping stations, Comrade Commandant. This is disappointing. </w:t>
      </w:r>
      <w:r w:rsidR="00AF0B4D" w:rsidRPr="00650F29">
        <w:rPr>
          <w:rFonts w:ascii="Times New Roman" w:hAnsi="Times New Roman" w:cs="Times New Roman"/>
          <w:sz w:val="24"/>
          <w:szCs w:val="24"/>
        </w:rPr>
        <w:t xml:space="preserve">Nevertheless, </w:t>
      </w:r>
      <w:r w:rsidRPr="00650F29">
        <w:rPr>
          <w:rFonts w:ascii="Times New Roman" w:hAnsi="Times New Roman" w:cs="Times New Roman"/>
          <w:sz w:val="24"/>
          <w:szCs w:val="24"/>
        </w:rPr>
        <w:t>I think perhaps I will not report this to Comrade Stalin. You must now ready your men to march for Stalingrad.</w:t>
      </w:r>
      <w:ins w:id="236" w:author="JRR" w:date="2016-05-26T18:58:00Z">
        <w:r w:rsidR="00A67952">
          <w:rPr>
            <w:rFonts w:ascii="Times New Roman" w:hAnsi="Times New Roman" w:cs="Times New Roman"/>
            <w:sz w:val="24"/>
            <w:szCs w:val="24"/>
          </w:rPr>
          <w:t xml:space="preserve">  If you fail there, it might be advisable that you do not emerge from the ruins.</w:t>
        </w:r>
      </w:ins>
    </w:p>
    <w:p w:rsidR="00AF0B4D" w:rsidRPr="00650F29" w:rsidRDefault="00AF0B4D"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BattleoftheDnieperA.pzbrf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the German forces are located on the far side of the River Dnieper. Your orders are to advance and establish a bridgehead across it. However, this will not be easy. There are a number of rafting positions</w:t>
      </w:r>
      <w:r w:rsidR="007E2094" w:rsidRPr="00650F29">
        <w:rPr>
          <w:rFonts w:ascii="Times New Roman" w:hAnsi="Times New Roman" w:cs="Times New Roman"/>
          <w:sz w:val="24"/>
          <w:szCs w:val="24"/>
        </w:rPr>
        <w:t xml:space="preserve"> marked “A” on your map</w:t>
      </w:r>
      <w:r w:rsidRPr="00650F29">
        <w:rPr>
          <w:rFonts w:ascii="Times New Roman" w:hAnsi="Times New Roman" w:cs="Times New Roman"/>
          <w:sz w:val="24"/>
          <w:szCs w:val="24"/>
        </w:rPr>
        <w:t xml:space="preserve">, </w:t>
      </w:r>
      <w:r w:rsidRPr="00650F29">
        <w:rPr>
          <w:rFonts w:ascii="Times New Roman" w:hAnsi="Times New Roman" w:cs="Times New Roman"/>
          <w:sz w:val="24"/>
          <w:szCs w:val="24"/>
        </w:rPr>
        <w:lastRenderedPageBreak/>
        <w:t xml:space="preserve">where you will acquire rafts and use them to cross this major obstacle. </w:t>
      </w:r>
      <w:r w:rsidR="007E2094" w:rsidRPr="00650F29">
        <w:rPr>
          <w:rFonts w:ascii="Times New Roman" w:hAnsi="Times New Roman" w:cs="Times New Roman"/>
          <w:sz w:val="24"/>
          <w:szCs w:val="24"/>
        </w:rPr>
        <w:t>E</w:t>
      </w:r>
      <w:r w:rsidRPr="00650F29">
        <w:rPr>
          <w:rFonts w:ascii="Times New Roman" w:hAnsi="Times New Roman" w:cs="Times New Roman"/>
          <w:sz w:val="24"/>
          <w:szCs w:val="24"/>
        </w:rPr>
        <w:t xml:space="preserve">xpect heavy opposition </w:t>
      </w:r>
      <w:r w:rsidR="007E2094" w:rsidRPr="00650F29">
        <w:rPr>
          <w:rFonts w:ascii="Times New Roman" w:hAnsi="Times New Roman" w:cs="Times New Roman"/>
          <w:sz w:val="24"/>
          <w:szCs w:val="24"/>
        </w:rPr>
        <w:t>when you do</w:t>
      </w:r>
      <w:r w:rsidRPr="00650F29">
        <w:rPr>
          <w:rFonts w:ascii="Times New Roman" w:hAnsi="Times New Roman" w:cs="Times New Roman"/>
          <w:sz w:val="24"/>
          <w:szCs w:val="24"/>
        </w:rPr>
        <w:t>.</w:t>
      </w:r>
    </w:p>
    <w:p w:rsidR="002207FC" w:rsidRPr="00650F29" w:rsidRDefault="00AF0B4D" w:rsidP="009407AA">
      <w:pPr>
        <w:rPr>
          <w:rFonts w:ascii="Times New Roman" w:hAnsi="Times New Roman" w:cs="Times New Roman"/>
          <w:sz w:val="24"/>
          <w:szCs w:val="24"/>
        </w:rPr>
      </w:pPr>
      <w:r w:rsidRPr="00650F29">
        <w:rPr>
          <w:rFonts w:ascii="Times New Roman" w:hAnsi="Times New Roman" w:cs="Times New Roman"/>
          <w:sz w:val="24"/>
          <w:szCs w:val="24"/>
        </w:rPr>
        <w:t xml:space="preserve">You </w:t>
      </w:r>
      <w:proofErr w:type="gramStart"/>
      <w:r w:rsidRPr="00650F29">
        <w:rPr>
          <w:rFonts w:ascii="Times New Roman" w:hAnsi="Times New Roman" w:cs="Times New Roman"/>
          <w:sz w:val="24"/>
          <w:szCs w:val="24"/>
        </w:rPr>
        <w:t>have been given</w:t>
      </w:r>
      <w:proofErr w:type="gramEnd"/>
      <w:r w:rsidRPr="00650F29">
        <w:rPr>
          <w:rFonts w:ascii="Times New Roman" w:hAnsi="Times New Roman" w:cs="Times New Roman"/>
          <w:sz w:val="24"/>
          <w:szCs w:val="24"/>
        </w:rPr>
        <w:t xml:space="preserve"> a set of objectives</w:t>
      </w:r>
      <w:r w:rsidR="007E2094" w:rsidRPr="00650F29">
        <w:rPr>
          <w:rFonts w:ascii="Times New Roman" w:hAnsi="Times New Roman" w:cs="Times New Roman"/>
          <w:sz w:val="24"/>
          <w:szCs w:val="24"/>
        </w:rPr>
        <w:t>, comrade;</w:t>
      </w:r>
      <w:r w:rsidRPr="00650F29">
        <w:rPr>
          <w:rFonts w:ascii="Times New Roman" w:hAnsi="Times New Roman" w:cs="Times New Roman"/>
          <w:sz w:val="24"/>
          <w:szCs w:val="24"/>
        </w:rPr>
        <w:t xml:space="preserve"> </w:t>
      </w:r>
      <w:r w:rsidR="007E2094" w:rsidRPr="00650F29">
        <w:rPr>
          <w:rFonts w:ascii="Times New Roman" w:hAnsi="Times New Roman" w:cs="Times New Roman"/>
          <w:sz w:val="24"/>
          <w:szCs w:val="24"/>
        </w:rPr>
        <w:t>m</w:t>
      </w:r>
      <w:r w:rsidRPr="00650F29">
        <w:rPr>
          <w:rFonts w:ascii="Times New Roman" w:hAnsi="Times New Roman" w:cs="Times New Roman"/>
          <w:sz w:val="24"/>
          <w:szCs w:val="24"/>
        </w:rPr>
        <w:t xml:space="preserve">ake sure you </w:t>
      </w:r>
      <w:r w:rsidR="007E2094" w:rsidRPr="00650F29">
        <w:rPr>
          <w:rFonts w:ascii="Times New Roman" w:hAnsi="Times New Roman" w:cs="Times New Roman"/>
          <w:sz w:val="24"/>
          <w:szCs w:val="24"/>
        </w:rPr>
        <w:t xml:space="preserve">fulfill </w:t>
      </w:r>
      <w:r w:rsidRPr="00650F29">
        <w:rPr>
          <w:rFonts w:ascii="Times New Roman" w:hAnsi="Times New Roman" w:cs="Times New Roman"/>
          <w:sz w:val="24"/>
          <w:szCs w:val="24"/>
        </w:rPr>
        <w:t xml:space="preserve">them. If you fail, </w:t>
      </w:r>
      <w:r w:rsidR="007E2094" w:rsidRPr="00650F29">
        <w:rPr>
          <w:rFonts w:ascii="Times New Roman" w:hAnsi="Times New Roman" w:cs="Times New Roman"/>
          <w:sz w:val="24"/>
          <w:szCs w:val="24"/>
        </w:rPr>
        <w:t xml:space="preserve">I suggest you </w:t>
      </w:r>
      <w:ins w:id="237" w:author="JRR" w:date="2016-05-26T18:59:00Z">
        <w:r w:rsidR="00A67952">
          <w:rPr>
            <w:rFonts w:ascii="Times New Roman" w:hAnsi="Times New Roman" w:cs="Times New Roman"/>
            <w:sz w:val="24"/>
            <w:szCs w:val="24"/>
          </w:rPr>
          <w:t xml:space="preserve">do </w:t>
        </w:r>
      </w:ins>
      <w:r w:rsidRPr="00650F29">
        <w:rPr>
          <w:rFonts w:ascii="Times New Roman" w:hAnsi="Times New Roman" w:cs="Times New Roman"/>
          <w:sz w:val="24"/>
          <w:szCs w:val="24"/>
        </w:rPr>
        <w:t>not come back.</w:t>
      </w:r>
    </w:p>
    <w:p w:rsidR="0057228E" w:rsidRPr="00650F29" w:rsidRDefault="0057228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Most</w:t>
      </w:r>
      <w:proofErr w:type="gramEnd"/>
      <w:r w:rsidRPr="00650F29">
        <w:rPr>
          <w:rFonts w:ascii="Times New Roman" w:hAnsi="Times New Roman" w:cs="Times New Roman"/>
          <w:sz w:val="24"/>
          <w:szCs w:val="24"/>
        </w:rPr>
        <w:t xml:space="preserve"> extraordinary, Comrade Commandant. This was by no means an easy mission, and by completing all of your </w:t>
      </w:r>
      <w:proofErr w:type="gramStart"/>
      <w:r w:rsidRPr="00650F29">
        <w:rPr>
          <w:rFonts w:ascii="Times New Roman" w:hAnsi="Times New Roman" w:cs="Times New Roman"/>
          <w:sz w:val="24"/>
          <w:szCs w:val="24"/>
        </w:rPr>
        <w:t>objectives</w:t>
      </w:r>
      <w:proofErr w:type="gramEnd"/>
      <w:r w:rsidRPr="00650F29">
        <w:rPr>
          <w:rFonts w:ascii="Times New Roman" w:hAnsi="Times New Roman" w:cs="Times New Roman"/>
          <w:sz w:val="24"/>
          <w:szCs w:val="24"/>
        </w:rPr>
        <w:t xml:space="preserve"> it should be considered a conclusive victory. I hope to see many more of these in the future.</w:t>
      </w:r>
    </w:p>
    <w:p w:rsidR="0057228E" w:rsidRPr="00650F29" w:rsidRDefault="0057228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This</w:t>
      </w:r>
      <w:proofErr w:type="gramEnd"/>
      <w:r w:rsidRPr="00650F29">
        <w:rPr>
          <w:rFonts w:ascii="Times New Roman" w:hAnsi="Times New Roman" w:cs="Times New Roman"/>
          <w:sz w:val="24"/>
          <w:szCs w:val="24"/>
        </w:rPr>
        <w:t xml:space="preserve"> was by no means an easy mission, Comrade Commandant, but by completing the basic set of objectives you have earned a victory. I begin to see something in you, so I encourage you to do better next time. However, I will </w:t>
      </w:r>
      <w:proofErr w:type="gramStart"/>
      <w:r w:rsidRPr="00650F29">
        <w:rPr>
          <w:rFonts w:ascii="Times New Roman" w:hAnsi="Times New Roman" w:cs="Times New Roman"/>
          <w:sz w:val="24"/>
          <w:szCs w:val="24"/>
        </w:rPr>
        <w:t>say</w:t>
      </w:r>
      <w:del w:id="238" w:author="JRR" w:date="2016-05-26T18:59:00Z">
        <w:r w:rsidRPr="00650F29" w:rsidDel="00A67952">
          <w:rPr>
            <w:rFonts w:ascii="Times New Roman" w:hAnsi="Times New Roman" w:cs="Times New Roman"/>
            <w:sz w:val="24"/>
            <w:szCs w:val="24"/>
          </w:rPr>
          <w:delText>,</w:delText>
        </w:r>
      </w:del>
      <w:ins w:id="239" w:author="JRR" w:date="2016-05-26T18:59:00Z">
        <w:r w:rsidR="00A67952">
          <w:rPr>
            <w:rFonts w:ascii="Times New Roman" w:hAnsi="Times New Roman" w:cs="Times New Roman"/>
            <w:sz w:val="24"/>
            <w:szCs w:val="24"/>
          </w:rPr>
          <w:t>:</w:t>
        </w:r>
      </w:ins>
      <w:proofErr w:type="gramEnd"/>
      <w:r w:rsidRPr="00650F29">
        <w:rPr>
          <w:rFonts w:ascii="Times New Roman" w:hAnsi="Times New Roman" w:cs="Times New Roman"/>
          <w:sz w:val="24"/>
          <w:szCs w:val="24"/>
        </w:rPr>
        <w:t xml:space="preserve"> </w:t>
      </w:r>
      <w:del w:id="240" w:author="JRR" w:date="2016-05-26T18:59:00Z">
        <w:r w:rsidRPr="00650F29" w:rsidDel="00A67952">
          <w:rPr>
            <w:rFonts w:ascii="Times New Roman" w:hAnsi="Times New Roman" w:cs="Times New Roman"/>
            <w:sz w:val="24"/>
            <w:szCs w:val="24"/>
          </w:rPr>
          <w:delText>“W</w:delText>
        </w:r>
      </w:del>
      <w:ins w:id="241" w:author="JRR" w:date="2016-05-26T18:59:00Z">
        <w:r w:rsidR="00A67952">
          <w:rPr>
            <w:rFonts w:ascii="Times New Roman" w:hAnsi="Times New Roman" w:cs="Times New Roman"/>
            <w:sz w:val="24"/>
            <w:szCs w:val="24"/>
          </w:rPr>
          <w:t>w</w:t>
        </w:r>
      </w:ins>
      <w:r w:rsidRPr="00650F29">
        <w:rPr>
          <w:rFonts w:ascii="Times New Roman" w:hAnsi="Times New Roman" w:cs="Times New Roman"/>
          <w:sz w:val="24"/>
          <w:szCs w:val="24"/>
        </w:rPr>
        <w:t>ell done</w:t>
      </w:r>
      <w:del w:id="242" w:author="JRR" w:date="2016-05-26T18:59:00Z">
        <w:r w:rsidRPr="00650F29" w:rsidDel="00A67952">
          <w:rPr>
            <w:rFonts w:ascii="Times New Roman" w:hAnsi="Times New Roman" w:cs="Times New Roman"/>
            <w:sz w:val="24"/>
            <w:szCs w:val="24"/>
          </w:rPr>
          <w:delText>”</w:delText>
        </w:r>
      </w:del>
      <w:r w:rsidRPr="00650F29">
        <w:rPr>
          <w:rFonts w:ascii="Times New Roman" w:hAnsi="Times New Roman" w:cs="Times New Roman"/>
          <w:sz w:val="24"/>
          <w:szCs w:val="24"/>
        </w:rPr>
        <w:t>.</w:t>
      </w:r>
    </w:p>
    <w:p w:rsidR="00411DBB" w:rsidRPr="00650F29" w:rsidRDefault="00411DB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It</w:t>
      </w:r>
      <w:proofErr w:type="gramEnd"/>
      <w:r w:rsidRPr="00650F29">
        <w:rPr>
          <w:rFonts w:ascii="Times New Roman" w:hAnsi="Times New Roman" w:cs="Times New Roman"/>
          <w:sz w:val="24"/>
          <w:szCs w:val="24"/>
        </w:rPr>
        <w:t xml:space="preserve"> appears you were not able to complete your mission, comrade. This is very disappointing. I am a little surprised that you chose to come back. I suggest you become acquainted with your service pistol before the NKVD arrive, </w:t>
      </w:r>
      <w:r w:rsidR="001F599E" w:rsidRPr="00650F29">
        <w:rPr>
          <w:rFonts w:ascii="Times New Roman" w:hAnsi="Times New Roman" w:cs="Times New Roman"/>
          <w:sz w:val="24"/>
          <w:szCs w:val="24"/>
        </w:rPr>
        <w:t>comrade</w:t>
      </w:r>
      <w:del w:id="243" w:author="JRR" w:date="2016-05-26T19:00:00Z">
        <w:r w:rsidR="001F599E" w:rsidRPr="00650F29" w:rsidDel="00A67952">
          <w:rPr>
            <w:rFonts w:ascii="Times New Roman" w:hAnsi="Times New Roman" w:cs="Times New Roman"/>
            <w:sz w:val="24"/>
            <w:szCs w:val="24"/>
          </w:rPr>
          <w:delText>,</w:delText>
        </w:r>
      </w:del>
      <w:r w:rsidR="001F599E" w:rsidRPr="00650F29">
        <w:rPr>
          <w:rFonts w:ascii="Times New Roman" w:hAnsi="Times New Roman" w:cs="Times New Roman"/>
          <w:sz w:val="24"/>
          <w:szCs w:val="24"/>
        </w:rPr>
        <w:t xml:space="preserve"> </w:t>
      </w:r>
      <w:ins w:id="244" w:author="JRR" w:date="2016-05-26T19:00:00Z">
        <w:r w:rsidR="00A67952">
          <w:rPr>
            <w:rFonts w:ascii="Times New Roman" w:hAnsi="Times New Roman" w:cs="Times New Roman"/>
            <w:sz w:val="24"/>
            <w:szCs w:val="24"/>
          </w:rPr>
          <w:t xml:space="preserve">-- </w:t>
        </w:r>
      </w:ins>
      <w:r w:rsidRPr="00650F29">
        <w:rPr>
          <w:rFonts w:ascii="Times New Roman" w:hAnsi="Times New Roman" w:cs="Times New Roman"/>
          <w:sz w:val="24"/>
          <w:szCs w:val="24"/>
        </w:rPr>
        <w:t>unless Siberia appeals to you this time of year.</w:t>
      </w:r>
    </w:p>
    <w:p w:rsidR="00411DBB" w:rsidRPr="00650F29" w:rsidRDefault="00411DB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BattleoftheSeelowHeightsA.pzbrf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Commandant, our forces have arrived at the last fortified line before Berlin. A large plain stands between the German capital and us. We have air superiority, and their army consists of old men and </w:t>
      </w:r>
      <w:del w:id="245" w:author="JRR" w:date="2016-05-26T19:00:00Z">
        <w:r w:rsidRPr="00650F29" w:rsidDel="00A67952">
          <w:rPr>
            <w:rFonts w:ascii="Times New Roman" w:hAnsi="Times New Roman" w:cs="Times New Roman"/>
            <w:sz w:val="24"/>
            <w:szCs w:val="24"/>
          </w:rPr>
          <w:delText xml:space="preserve">inexperienced </w:delText>
        </w:r>
      </w:del>
      <w:r w:rsidRPr="00650F29">
        <w:rPr>
          <w:rFonts w:ascii="Times New Roman" w:hAnsi="Times New Roman" w:cs="Times New Roman"/>
          <w:sz w:val="24"/>
          <w:szCs w:val="24"/>
        </w:rPr>
        <w:t xml:space="preserve">boys. However, the German forces have the high ground, and their defenses </w:t>
      </w:r>
      <w:proofErr w:type="gramStart"/>
      <w:r w:rsidRPr="00650F29">
        <w:rPr>
          <w:rFonts w:ascii="Times New Roman" w:hAnsi="Times New Roman" w:cs="Times New Roman"/>
          <w:sz w:val="24"/>
          <w:szCs w:val="24"/>
        </w:rPr>
        <w:t>are dug in</w:t>
      </w:r>
      <w:proofErr w:type="gramEnd"/>
      <w:r w:rsidRPr="00650F29">
        <w:rPr>
          <w:rFonts w:ascii="Times New Roman" w:hAnsi="Times New Roman" w:cs="Times New Roman"/>
          <w:sz w:val="24"/>
          <w:szCs w:val="24"/>
        </w:rPr>
        <w:t xml:space="preserve"> deeply.</w:t>
      </w:r>
    </w:p>
    <w:p w:rsidR="00411DBB" w:rsidRPr="00650F29" w:rsidRDefault="00411DBB" w:rsidP="009407AA">
      <w:pPr>
        <w:rPr>
          <w:rFonts w:ascii="Times New Roman" w:hAnsi="Times New Roman" w:cs="Times New Roman"/>
          <w:sz w:val="24"/>
          <w:szCs w:val="24"/>
        </w:rPr>
      </w:pPr>
      <w:r w:rsidRPr="00650F29">
        <w:rPr>
          <w:rFonts w:ascii="Times New Roman" w:hAnsi="Times New Roman" w:cs="Times New Roman"/>
          <w:sz w:val="24"/>
          <w:szCs w:val="24"/>
        </w:rPr>
        <w:t>We hear that many of their men have tried to escape, trying to surrender to our Western Allies rather than to us. Those who remain will wish they ran too.</w:t>
      </w:r>
    </w:p>
    <w:p w:rsidR="00411DBB" w:rsidRPr="00650F29" w:rsidRDefault="00411DBB" w:rsidP="009407AA">
      <w:pPr>
        <w:rPr>
          <w:rFonts w:ascii="Times New Roman" w:hAnsi="Times New Roman" w:cs="Times New Roman"/>
          <w:sz w:val="24"/>
          <w:szCs w:val="24"/>
        </w:rPr>
      </w:pPr>
      <w:r w:rsidRPr="00650F29">
        <w:rPr>
          <w:rFonts w:ascii="Times New Roman" w:hAnsi="Times New Roman" w:cs="Times New Roman"/>
          <w:sz w:val="24"/>
          <w:szCs w:val="24"/>
        </w:rPr>
        <w:t xml:space="preserve">It is your job to conquer enough objectives to ensure victory, comrade. A loss here would cost us dearly and </w:t>
      </w:r>
      <w:proofErr w:type="gramStart"/>
      <w:r w:rsidRPr="00650F29">
        <w:rPr>
          <w:rFonts w:ascii="Times New Roman" w:hAnsi="Times New Roman" w:cs="Times New Roman"/>
          <w:sz w:val="24"/>
          <w:szCs w:val="24"/>
        </w:rPr>
        <w:t>will not be accepted</w:t>
      </w:r>
      <w:proofErr w:type="gramEnd"/>
      <w:r w:rsidRPr="00650F29">
        <w:rPr>
          <w:rFonts w:ascii="Times New Roman" w:hAnsi="Times New Roman" w:cs="Times New Roman"/>
          <w:sz w:val="24"/>
          <w:szCs w:val="24"/>
        </w:rPr>
        <w:t>.</w:t>
      </w:r>
    </w:p>
    <w:p w:rsidR="00411DBB" w:rsidRPr="00650F29" w:rsidRDefault="00411DB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I</w:t>
      </w:r>
      <w:proofErr w:type="gramEnd"/>
      <w:r w:rsidRPr="00650F29">
        <w:rPr>
          <w:rFonts w:ascii="Times New Roman" w:hAnsi="Times New Roman" w:cs="Times New Roman"/>
          <w:sz w:val="24"/>
          <w:szCs w:val="24"/>
        </w:rPr>
        <w:t xml:space="preserve"> have read the battle report, Comrade Commandant. Achieving all your objectives must not have been easy. You have helped us take the final step towards destroying the filthy Huns for good. We have come a long way; do not let me down now, comrade.</w:t>
      </w:r>
    </w:p>
    <w:p w:rsidR="00094E7E" w:rsidRPr="00650F29" w:rsidRDefault="004C78D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I</w:t>
      </w:r>
      <w:proofErr w:type="gramEnd"/>
      <w:r w:rsidRPr="00650F29">
        <w:rPr>
          <w:rFonts w:ascii="Times New Roman" w:hAnsi="Times New Roman" w:cs="Times New Roman"/>
          <w:sz w:val="24"/>
          <w:szCs w:val="24"/>
        </w:rPr>
        <w:t xml:space="preserve"> have read the battle report, Comrade Commandant. It appears that you did not complete all of your objectives. However, you have helped us take the final step towards destroying the filthy Huns for good. We have come a long way; do not let me down now</w:t>
      </w:r>
      <w:r w:rsidR="00094E7E" w:rsidRPr="00650F29">
        <w:rPr>
          <w:rFonts w:ascii="Times New Roman" w:hAnsi="Times New Roman" w:cs="Times New Roman"/>
          <w:sz w:val="24"/>
          <w:szCs w:val="24"/>
        </w:rPr>
        <w:t>,</w:t>
      </w:r>
      <w:r w:rsidRPr="00650F29">
        <w:rPr>
          <w:rFonts w:ascii="Times New Roman" w:hAnsi="Times New Roman" w:cs="Times New Roman"/>
          <w:sz w:val="24"/>
          <w:szCs w:val="24"/>
        </w:rPr>
        <w:t xml:space="preserve"> comrade.</w:t>
      </w:r>
    </w:p>
    <w:p w:rsidR="00094E7E" w:rsidRPr="00650F29" w:rsidRDefault="00094E7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You</w:t>
      </w:r>
      <w:proofErr w:type="gramEnd"/>
      <w:r w:rsidRPr="00650F29">
        <w:rPr>
          <w:rFonts w:ascii="Times New Roman" w:hAnsi="Times New Roman" w:cs="Times New Roman"/>
          <w:sz w:val="24"/>
          <w:szCs w:val="24"/>
        </w:rPr>
        <w:t xml:space="preserve"> have greatly let me down, comrade. We have come a long </w:t>
      </w:r>
      <w:proofErr w:type="gramStart"/>
      <w:r w:rsidRPr="00650F29">
        <w:rPr>
          <w:rFonts w:ascii="Times New Roman" w:hAnsi="Times New Roman" w:cs="Times New Roman"/>
          <w:sz w:val="24"/>
          <w:szCs w:val="24"/>
        </w:rPr>
        <w:t>way</w:t>
      </w:r>
      <w:proofErr w:type="gramEnd"/>
      <w:r w:rsidRPr="00650F29">
        <w:rPr>
          <w:rFonts w:ascii="Times New Roman" w:hAnsi="Times New Roman" w:cs="Times New Roman"/>
          <w:sz w:val="24"/>
          <w:szCs w:val="24"/>
        </w:rPr>
        <w:t xml:space="preserve"> together, but you were warned that failure at this stage would not be tolerated. I </w:t>
      </w:r>
      <w:r w:rsidRPr="00650F29">
        <w:rPr>
          <w:rFonts w:ascii="Times New Roman" w:hAnsi="Times New Roman" w:cs="Times New Roman"/>
          <w:sz w:val="24"/>
          <w:szCs w:val="24"/>
        </w:rPr>
        <w:lastRenderedPageBreak/>
        <w:t>expect you will receive a visit from our friends at the NKVD very soon. Please give them my regards.</w:t>
      </w:r>
    </w:p>
    <w:p w:rsidR="00CE184A" w:rsidRPr="00650F29" w:rsidRDefault="00CE184A"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BattleofWesternEuropeA.pzbrf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Stalin is pleased to hear you have chosen to participate in the attack on Western Europe, Comrade Commandant. These capitalist pigs will now pay for their greed and excess. Now that the Western Allies are at their weakest, we will destroy them.</w:t>
      </w:r>
    </w:p>
    <w:p w:rsidR="00CE184A" w:rsidRPr="00650F29" w:rsidRDefault="00CE184A" w:rsidP="009407AA">
      <w:pPr>
        <w:rPr>
          <w:rFonts w:ascii="Times New Roman" w:hAnsi="Times New Roman" w:cs="Times New Roman"/>
          <w:sz w:val="24"/>
          <w:szCs w:val="24"/>
        </w:rPr>
      </w:pPr>
      <w:r w:rsidRPr="00650F29">
        <w:rPr>
          <w:rFonts w:ascii="Times New Roman" w:hAnsi="Times New Roman" w:cs="Times New Roman"/>
          <w:sz w:val="24"/>
          <w:szCs w:val="24"/>
        </w:rPr>
        <w:t xml:space="preserve">Our forces have a stronghold near the Elbe River, and your orders are to hold a defensive position here. Our intelligence tells us that there is a dam on the river; destroying it would inflict maximum damage on the enemy. However, this </w:t>
      </w:r>
      <w:proofErr w:type="gramStart"/>
      <w:r w:rsidRPr="00650F29">
        <w:rPr>
          <w:rFonts w:ascii="Times New Roman" w:hAnsi="Times New Roman" w:cs="Times New Roman"/>
          <w:sz w:val="24"/>
          <w:szCs w:val="24"/>
        </w:rPr>
        <w:t>should not be attempted</w:t>
      </w:r>
      <w:proofErr w:type="gramEnd"/>
      <w:r w:rsidRPr="00650F29">
        <w:rPr>
          <w:rFonts w:ascii="Times New Roman" w:hAnsi="Times New Roman" w:cs="Times New Roman"/>
          <w:sz w:val="24"/>
          <w:szCs w:val="24"/>
        </w:rPr>
        <w:t xml:space="preserve"> until STAVKA has given you the order to proceed.</w:t>
      </w:r>
    </w:p>
    <w:p w:rsidR="00BB11AA" w:rsidRPr="00650F29" w:rsidRDefault="00CE184A" w:rsidP="009407AA">
      <w:pPr>
        <w:rPr>
          <w:rFonts w:ascii="Times New Roman" w:hAnsi="Times New Roman" w:cs="Times New Roman"/>
          <w:sz w:val="24"/>
          <w:szCs w:val="24"/>
        </w:rPr>
      </w:pPr>
      <w:r w:rsidRPr="00650F29">
        <w:rPr>
          <w:rFonts w:ascii="Times New Roman" w:hAnsi="Times New Roman" w:cs="Times New Roman"/>
          <w:sz w:val="24"/>
          <w:szCs w:val="24"/>
        </w:rPr>
        <w:t xml:space="preserve">Comrade, you are expected to hold your objectives for victory; however, you must also destroy as much of the enemy force as possible. You </w:t>
      </w:r>
      <w:proofErr w:type="gramStart"/>
      <w:r w:rsidRPr="00650F29">
        <w:rPr>
          <w:rFonts w:ascii="Times New Roman" w:hAnsi="Times New Roman" w:cs="Times New Roman"/>
          <w:sz w:val="24"/>
          <w:szCs w:val="24"/>
        </w:rPr>
        <w:t>will be provided</w:t>
      </w:r>
      <w:proofErr w:type="gramEnd"/>
      <w:r w:rsidRPr="00650F29">
        <w:rPr>
          <w:rFonts w:ascii="Times New Roman" w:hAnsi="Times New Roman" w:cs="Times New Roman"/>
          <w:sz w:val="24"/>
          <w:szCs w:val="24"/>
        </w:rPr>
        <w:t xml:space="preserve"> with additional auxiliary units and instructions for blowing up the dam when tactically prudent. Carry on, Comrade Commandant.</w:t>
      </w:r>
    </w:p>
    <w:p w:rsidR="001D2DD1" w:rsidRPr="00650F29" w:rsidRDefault="00CE184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1D2DD1" w:rsidRPr="00650F29">
        <w:rPr>
          <w:rFonts w:ascii="Times New Roman" w:hAnsi="Times New Roman" w:cs="Times New Roman"/>
          <w:sz w:val="24"/>
          <w:szCs w:val="24"/>
        </w:rPr>
        <w:t>Holding</w:t>
      </w:r>
      <w:proofErr w:type="gramEnd"/>
      <w:r w:rsidR="001D2DD1" w:rsidRPr="00650F29">
        <w:rPr>
          <w:rFonts w:ascii="Times New Roman" w:hAnsi="Times New Roman" w:cs="Times New Roman"/>
          <w:sz w:val="24"/>
          <w:szCs w:val="24"/>
        </w:rPr>
        <w:t xml:space="preserve"> your objectives was impressive in itself, Comrade Commandant, yet destroying so many core enemy forces as well… that is a work of genius.</w:t>
      </w:r>
    </w:p>
    <w:p w:rsidR="00CE184A" w:rsidRPr="00650F29" w:rsidRDefault="001D2DD1" w:rsidP="009407AA">
      <w:pPr>
        <w:rPr>
          <w:rFonts w:ascii="Times New Roman" w:hAnsi="Times New Roman" w:cs="Times New Roman"/>
          <w:sz w:val="24"/>
          <w:szCs w:val="24"/>
        </w:rPr>
      </w:pPr>
      <w:r w:rsidRPr="00650F29">
        <w:rPr>
          <w:rFonts w:ascii="Times New Roman" w:hAnsi="Times New Roman" w:cs="Times New Roman"/>
          <w:sz w:val="24"/>
          <w:szCs w:val="24"/>
        </w:rPr>
        <w:t xml:space="preserve">I am proud to have served with you, comrade. Stalin has requested that you travel immediately to meet him personally; we have a car waiting to take you to the airfield. Mother Russia thanks you; Comrade Stalin thanks you; I thank you. </w:t>
      </w:r>
      <w:r w:rsidRPr="006E1174">
        <w:rPr>
          <w:rFonts w:ascii="Times New Roman" w:hAnsi="Times New Roman" w:cs="Times New Roman"/>
          <w:i/>
          <w:sz w:val="24"/>
          <w:szCs w:val="24"/>
        </w:rPr>
        <w:t xml:space="preserve">Do </w:t>
      </w:r>
      <w:proofErr w:type="spellStart"/>
      <w:r w:rsidRPr="006E1174">
        <w:rPr>
          <w:rFonts w:ascii="Times New Roman" w:hAnsi="Times New Roman" w:cs="Times New Roman"/>
          <w:i/>
          <w:sz w:val="24"/>
          <w:szCs w:val="24"/>
        </w:rPr>
        <w:t>svidaniya</w:t>
      </w:r>
      <w:proofErr w:type="spellEnd"/>
      <w:r w:rsidRPr="006E1174">
        <w:rPr>
          <w:rFonts w:ascii="Times New Roman" w:hAnsi="Times New Roman" w:cs="Times New Roman"/>
          <w:i/>
          <w:sz w:val="24"/>
          <w:szCs w:val="24"/>
        </w:rPr>
        <w:t xml:space="preserve">, </w:t>
      </w:r>
      <w:proofErr w:type="spellStart"/>
      <w:r w:rsidR="001F599E" w:rsidRPr="006E1174">
        <w:rPr>
          <w:rFonts w:ascii="Times New Roman" w:hAnsi="Times New Roman" w:cs="Times New Roman"/>
          <w:i/>
          <w:sz w:val="24"/>
          <w:szCs w:val="24"/>
        </w:rPr>
        <w:t>tovarisch</w:t>
      </w:r>
      <w:proofErr w:type="spellEnd"/>
      <w:r w:rsidRPr="00650F29">
        <w:rPr>
          <w:rFonts w:ascii="Times New Roman" w:hAnsi="Times New Roman" w:cs="Times New Roman"/>
          <w:sz w:val="24"/>
          <w:szCs w:val="24"/>
        </w:rPr>
        <w:t>.</w:t>
      </w:r>
    </w:p>
    <w:p w:rsidR="001D2DD1" w:rsidRPr="00650F29" w:rsidRDefault="001D2DD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admirable job, </w:t>
      </w:r>
      <w:r w:rsidR="00704D05" w:rsidRPr="00650F29">
        <w:rPr>
          <w:rFonts w:ascii="Times New Roman" w:hAnsi="Times New Roman" w:cs="Times New Roman"/>
          <w:sz w:val="24"/>
          <w:szCs w:val="24"/>
        </w:rPr>
        <w:t>c</w:t>
      </w:r>
      <w:r w:rsidRPr="00650F29">
        <w:rPr>
          <w:rFonts w:ascii="Times New Roman" w:hAnsi="Times New Roman" w:cs="Times New Roman"/>
          <w:sz w:val="24"/>
          <w:szCs w:val="24"/>
        </w:rPr>
        <w:t>omrade</w:t>
      </w:r>
      <w:r w:rsidR="00704D05" w:rsidRPr="00650F29">
        <w:rPr>
          <w:rFonts w:ascii="Times New Roman" w:hAnsi="Times New Roman" w:cs="Times New Roman"/>
          <w:sz w:val="24"/>
          <w:szCs w:val="24"/>
        </w:rPr>
        <w:t>, and</w:t>
      </w:r>
      <w:r w:rsidR="00836038" w:rsidRPr="00650F29">
        <w:rPr>
          <w:rFonts w:ascii="Times New Roman" w:hAnsi="Times New Roman" w:cs="Times New Roman"/>
          <w:sz w:val="24"/>
          <w:szCs w:val="24"/>
        </w:rPr>
        <w:t xml:space="preserve"> a satisfactory conclusion to this campaign</w:t>
      </w:r>
      <w:r w:rsidRPr="00650F29">
        <w:rPr>
          <w:rFonts w:ascii="Times New Roman" w:hAnsi="Times New Roman" w:cs="Times New Roman"/>
          <w:sz w:val="24"/>
          <w:szCs w:val="24"/>
        </w:rPr>
        <w:t>.</w:t>
      </w:r>
    </w:p>
    <w:p w:rsidR="001D2DD1" w:rsidRPr="00650F29" w:rsidRDefault="001D2DD1" w:rsidP="009407AA">
      <w:pPr>
        <w:rPr>
          <w:rFonts w:ascii="Times New Roman" w:hAnsi="Times New Roman" w:cs="Times New Roman"/>
          <w:sz w:val="24"/>
          <w:szCs w:val="24"/>
        </w:rPr>
      </w:pPr>
      <w:r w:rsidRPr="00650F29">
        <w:rPr>
          <w:rFonts w:ascii="Times New Roman" w:hAnsi="Times New Roman" w:cs="Times New Roman"/>
          <w:sz w:val="24"/>
          <w:szCs w:val="24"/>
        </w:rPr>
        <w:t>I am proud to have served with you</w:t>
      </w:r>
      <w:r w:rsidR="00836038"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704D05" w:rsidRPr="00650F29">
        <w:rPr>
          <w:rFonts w:ascii="Times New Roman" w:hAnsi="Times New Roman" w:cs="Times New Roman"/>
          <w:sz w:val="24"/>
          <w:szCs w:val="24"/>
        </w:rPr>
        <w:t>C</w:t>
      </w:r>
      <w:r w:rsidRPr="00650F29">
        <w:rPr>
          <w:rFonts w:ascii="Times New Roman" w:hAnsi="Times New Roman" w:cs="Times New Roman"/>
          <w:sz w:val="24"/>
          <w:szCs w:val="24"/>
        </w:rPr>
        <w:t xml:space="preserve">omrade </w:t>
      </w:r>
      <w:r w:rsidR="00704D05" w:rsidRPr="00650F29">
        <w:rPr>
          <w:rFonts w:ascii="Times New Roman" w:hAnsi="Times New Roman" w:cs="Times New Roman"/>
          <w:sz w:val="24"/>
          <w:szCs w:val="24"/>
        </w:rPr>
        <w:t>C</w:t>
      </w:r>
      <w:r w:rsidRPr="00650F29">
        <w:rPr>
          <w:rFonts w:ascii="Times New Roman" w:hAnsi="Times New Roman" w:cs="Times New Roman"/>
          <w:sz w:val="24"/>
          <w:szCs w:val="24"/>
        </w:rPr>
        <w:t>ommand</w:t>
      </w:r>
      <w:r w:rsidR="00704D05" w:rsidRPr="00650F29">
        <w:rPr>
          <w:rFonts w:ascii="Times New Roman" w:hAnsi="Times New Roman" w:cs="Times New Roman"/>
          <w:sz w:val="24"/>
          <w:szCs w:val="24"/>
        </w:rPr>
        <w:t>ant</w:t>
      </w:r>
      <w:r w:rsidRPr="00650F29">
        <w:rPr>
          <w:rFonts w:ascii="Times New Roman" w:hAnsi="Times New Roman" w:cs="Times New Roman"/>
          <w:sz w:val="24"/>
          <w:szCs w:val="24"/>
        </w:rPr>
        <w:t>. Mother Russia thanks you</w:t>
      </w:r>
      <w:r w:rsidR="00836038" w:rsidRPr="00650F29">
        <w:rPr>
          <w:rFonts w:ascii="Times New Roman" w:hAnsi="Times New Roman" w:cs="Times New Roman"/>
          <w:sz w:val="24"/>
          <w:szCs w:val="24"/>
        </w:rPr>
        <w:t>;</w:t>
      </w:r>
      <w:r w:rsidRPr="00650F29">
        <w:rPr>
          <w:rFonts w:ascii="Times New Roman" w:hAnsi="Times New Roman" w:cs="Times New Roman"/>
          <w:sz w:val="24"/>
          <w:szCs w:val="24"/>
        </w:rPr>
        <w:t xml:space="preserve"> Stalin thanks you</w:t>
      </w:r>
      <w:r w:rsidR="00836038" w:rsidRPr="00650F29">
        <w:rPr>
          <w:rFonts w:ascii="Times New Roman" w:hAnsi="Times New Roman" w:cs="Times New Roman"/>
          <w:sz w:val="24"/>
          <w:szCs w:val="24"/>
        </w:rPr>
        <w:t>;</w:t>
      </w:r>
      <w:r w:rsidRPr="00650F29">
        <w:rPr>
          <w:rFonts w:ascii="Times New Roman" w:hAnsi="Times New Roman" w:cs="Times New Roman"/>
          <w:sz w:val="24"/>
          <w:szCs w:val="24"/>
        </w:rPr>
        <w:t xml:space="preserve"> I thank you. </w:t>
      </w:r>
      <w:r w:rsidRPr="006E1174">
        <w:rPr>
          <w:rFonts w:ascii="Times New Roman" w:hAnsi="Times New Roman" w:cs="Times New Roman"/>
          <w:i/>
          <w:sz w:val="24"/>
          <w:szCs w:val="24"/>
        </w:rPr>
        <w:t xml:space="preserve">Do </w:t>
      </w:r>
      <w:proofErr w:type="spellStart"/>
      <w:r w:rsidRPr="006E1174">
        <w:rPr>
          <w:rFonts w:ascii="Times New Roman" w:hAnsi="Times New Roman" w:cs="Times New Roman"/>
          <w:i/>
          <w:sz w:val="24"/>
          <w:szCs w:val="24"/>
        </w:rPr>
        <w:t>svidaniya</w:t>
      </w:r>
      <w:proofErr w:type="spellEnd"/>
      <w:r w:rsidR="00836038" w:rsidRPr="006E1174">
        <w:rPr>
          <w:rFonts w:ascii="Times New Roman" w:hAnsi="Times New Roman" w:cs="Times New Roman"/>
          <w:i/>
          <w:sz w:val="24"/>
          <w:szCs w:val="24"/>
        </w:rPr>
        <w:t>,</w:t>
      </w:r>
      <w:r w:rsidRPr="006E1174">
        <w:rPr>
          <w:rFonts w:ascii="Times New Roman" w:hAnsi="Times New Roman" w:cs="Times New Roman"/>
          <w:i/>
          <w:sz w:val="24"/>
          <w:szCs w:val="24"/>
        </w:rPr>
        <w:t xml:space="preserve"> </w:t>
      </w:r>
      <w:proofErr w:type="spellStart"/>
      <w:r w:rsidR="005974E0" w:rsidRPr="006E1174">
        <w:rPr>
          <w:rFonts w:ascii="Times New Roman" w:hAnsi="Times New Roman" w:cs="Times New Roman"/>
          <w:i/>
          <w:sz w:val="24"/>
          <w:szCs w:val="24"/>
        </w:rPr>
        <w:t>tovarisch</w:t>
      </w:r>
      <w:proofErr w:type="spellEnd"/>
      <w:r w:rsidRPr="00650F29">
        <w:rPr>
          <w:rFonts w:ascii="Times New Roman" w:hAnsi="Times New Roman" w:cs="Times New Roman"/>
          <w:sz w:val="24"/>
          <w:szCs w:val="24"/>
        </w:rPr>
        <w:t>.</w:t>
      </w:r>
    </w:p>
    <w:p w:rsidR="005974E0" w:rsidRPr="00650F29" w:rsidRDefault="005974E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Comrade</w:t>
      </w:r>
      <w:proofErr w:type="gramEnd"/>
      <w:r w:rsidRPr="00650F29">
        <w:rPr>
          <w:rFonts w:ascii="Times New Roman" w:hAnsi="Times New Roman" w:cs="Times New Roman"/>
          <w:sz w:val="24"/>
          <w:szCs w:val="24"/>
        </w:rPr>
        <w:t xml:space="preserve">, you were unable to hold all of your objectives. </w:t>
      </w:r>
      <w:r w:rsidR="001F599E" w:rsidRPr="00650F29">
        <w:rPr>
          <w:rFonts w:ascii="Times New Roman" w:hAnsi="Times New Roman" w:cs="Times New Roman"/>
          <w:sz w:val="24"/>
          <w:szCs w:val="24"/>
        </w:rPr>
        <w:t>In view of your previous successes, and s</w:t>
      </w:r>
      <w:r w:rsidRPr="00650F29">
        <w:rPr>
          <w:rFonts w:ascii="Times New Roman" w:hAnsi="Times New Roman" w:cs="Times New Roman"/>
          <w:sz w:val="24"/>
          <w:szCs w:val="24"/>
        </w:rPr>
        <w:t>ince we have been through a lot together, I suggested to Comrade Stalin that you be allowed take early retirement</w:t>
      </w:r>
      <w:r w:rsidR="001F599E"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gramStart"/>
      <w:r w:rsidR="001F599E" w:rsidRPr="00650F29">
        <w:rPr>
          <w:rFonts w:ascii="Times New Roman" w:hAnsi="Times New Roman" w:cs="Times New Roman"/>
          <w:sz w:val="24"/>
          <w:szCs w:val="24"/>
        </w:rPr>
        <w:t>Fortunately</w:t>
      </w:r>
      <w:proofErr w:type="gramEnd"/>
      <w:r w:rsidR="001F599E" w:rsidRPr="00650F29">
        <w:rPr>
          <w:rFonts w:ascii="Times New Roman" w:hAnsi="Times New Roman" w:cs="Times New Roman"/>
          <w:sz w:val="24"/>
          <w:szCs w:val="24"/>
        </w:rPr>
        <w:t xml:space="preserve"> for you, o</w:t>
      </w:r>
      <w:r w:rsidRPr="00650F29">
        <w:rPr>
          <w:rFonts w:ascii="Times New Roman" w:hAnsi="Times New Roman" w:cs="Times New Roman"/>
          <w:sz w:val="24"/>
          <w:szCs w:val="24"/>
        </w:rPr>
        <w:t>ur great leader has generously agreed. I would leave as soon as you can</w:t>
      </w:r>
      <w:del w:id="246" w:author="JRR" w:date="2016-05-26T19:03:00Z">
        <w:r w:rsidRPr="00650F29" w:rsidDel="00DD239E">
          <w:rPr>
            <w:rFonts w:ascii="Times New Roman" w:hAnsi="Times New Roman" w:cs="Times New Roman"/>
            <w:sz w:val="24"/>
            <w:szCs w:val="24"/>
          </w:rPr>
          <w:delText>…</w:delText>
        </w:r>
      </w:del>
      <w:ins w:id="247" w:author="JRR" w:date="2016-05-26T19:03:00Z">
        <w:r w:rsidR="00DD239E">
          <w:rPr>
            <w:rFonts w:ascii="Times New Roman" w:hAnsi="Times New Roman" w:cs="Times New Roman"/>
            <w:sz w:val="24"/>
            <w:szCs w:val="24"/>
          </w:rPr>
          <w:t>,</w:t>
        </w:r>
      </w:ins>
      <w:r w:rsidRPr="00650F29">
        <w:rPr>
          <w:rFonts w:ascii="Times New Roman" w:hAnsi="Times New Roman" w:cs="Times New Roman"/>
          <w:sz w:val="24"/>
          <w:szCs w:val="24"/>
        </w:rPr>
        <w:t xml:space="preserve"> before someone can change his mind.</w:t>
      </w:r>
      <w:r w:rsidR="001F599E" w:rsidRPr="00650F29">
        <w:rPr>
          <w:rFonts w:ascii="Times New Roman" w:hAnsi="Times New Roman" w:cs="Times New Roman"/>
          <w:sz w:val="24"/>
          <w:szCs w:val="24"/>
        </w:rPr>
        <w:t xml:space="preserve"> </w:t>
      </w:r>
      <w:proofErr w:type="spellStart"/>
      <w:proofErr w:type="gramStart"/>
      <w:r w:rsidR="001F599E" w:rsidRPr="00650F29">
        <w:rPr>
          <w:rFonts w:ascii="Times New Roman" w:hAnsi="Times New Roman" w:cs="Times New Roman"/>
          <w:i/>
          <w:sz w:val="24"/>
          <w:szCs w:val="24"/>
        </w:rPr>
        <w:t>Proshchai</w:t>
      </w:r>
      <w:proofErr w:type="spellEnd"/>
      <w:r w:rsidRPr="00650F29">
        <w:rPr>
          <w:rFonts w:ascii="Times New Roman" w:hAnsi="Times New Roman" w:cs="Times New Roman"/>
          <w:sz w:val="24"/>
          <w:szCs w:val="24"/>
        </w:rPr>
        <w:t>, comrade</w:t>
      </w:r>
      <w:ins w:id="248" w:author="JRR" w:date="2016-05-26T19:03:00Z">
        <w:r w:rsidR="00DD239E">
          <w:rPr>
            <w:rFonts w:ascii="Times New Roman" w:hAnsi="Times New Roman" w:cs="Times New Roman"/>
            <w:sz w:val="24"/>
            <w:szCs w:val="24"/>
          </w:rPr>
          <w:t>.</w:t>
        </w:r>
      </w:ins>
      <w:proofErr w:type="gramEnd"/>
      <w:del w:id="249" w:author="JRR" w:date="2016-05-26T19:03:00Z">
        <w:r w:rsidRPr="00650F29" w:rsidDel="00DD239E">
          <w:rPr>
            <w:rFonts w:ascii="Times New Roman" w:hAnsi="Times New Roman" w:cs="Times New Roman"/>
            <w:sz w:val="24"/>
            <w:szCs w:val="24"/>
          </w:rPr>
          <w:delText>!</w:delText>
        </w:r>
      </w:del>
    </w:p>
    <w:p w:rsidR="00DD239E" w:rsidRDefault="001F599E" w:rsidP="009407AA">
      <w:pPr>
        <w:rPr>
          <w:ins w:id="250" w:author="JRR" w:date="2016-05-26T19:03:00Z"/>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BedaFommA.pzbrf</w:t>
      </w:r>
      <w:proofErr w:type="spellEnd"/>
      <w:r w:rsidRPr="00650F29">
        <w:rPr>
          <w:rFonts w:ascii="Times New Roman" w:hAnsi="Times New Roman" w:cs="Times New Roman"/>
          <w:sz w:val="24"/>
          <w:szCs w:val="24"/>
        </w:rPr>
        <w:t xml:space="preserve">  Good</w:t>
      </w:r>
      <w:proofErr w:type="gramEnd"/>
      <w:r w:rsidRPr="00650F29">
        <w:rPr>
          <w:rFonts w:ascii="Times New Roman" w:hAnsi="Times New Roman" w:cs="Times New Roman"/>
          <w:sz w:val="24"/>
          <w:szCs w:val="24"/>
        </w:rPr>
        <w:t xml:space="preserve"> morning, general, and welcome to Beda </w:t>
      </w:r>
      <w:proofErr w:type="spellStart"/>
      <w:r w:rsidRPr="00650F29">
        <w:rPr>
          <w:rFonts w:ascii="Times New Roman" w:hAnsi="Times New Roman" w:cs="Times New Roman"/>
          <w:sz w:val="24"/>
          <w:szCs w:val="24"/>
        </w:rPr>
        <w:t>Fomm</w:t>
      </w:r>
      <w:proofErr w:type="spell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Let’s</w:t>
      </w:r>
      <w:proofErr w:type="gramEnd"/>
      <w:r w:rsidRPr="00650F29">
        <w:rPr>
          <w:rFonts w:ascii="Times New Roman" w:hAnsi="Times New Roman" w:cs="Times New Roman"/>
          <w:sz w:val="24"/>
          <w:szCs w:val="24"/>
        </w:rPr>
        <w:t xml:space="preserve"> get started.</w:t>
      </w:r>
    </w:p>
    <w:p w:rsidR="00856329" w:rsidRPr="00650F29" w:rsidRDefault="001F599E" w:rsidP="009407AA">
      <w:pPr>
        <w:rPr>
          <w:rFonts w:ascii="Times New Roman" w:hAnsi="Times New Roman" w:cs="Times New Roman"/>
          <w:sz w:val="24"/>
          <w:szCs w:val="24"/>
        </w:rPr>
      </w:pPr>
      <w:del w:id="251" w:author="JRR" w:date="2016-05-26T19:03:00Z">
        <w:r w:rsidRPr="00650F29" w:rsidDel="00DD239E">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The Italians are fleeing westward as rapidly as they can.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and other key points have fallen, and they clearly intend to evacuate the whole of Cyrenaica. Our goal is to cut off their retreat and put the rest of Italian </w:t>
      </w:r>
      <w:r w:rsidR="00FF63A6" w:rsidRPr="00650F29">
        <w:rPr>
          <w:rFonts w:ascii="Times New Roman" w:hAnsi="Times New Roman" w:cs="Times New Roman"/>
          <w:sz w:val="24"/>
          <w:szCs w:val="24"/>
        </w:rPr>
        <w:t xml:space="preserve">Tenth </w:t>
      </w:r>
      <w:r w:rsidRPr="00650F29">
        <w:rPr>
          <w:rFonts w:ascii="Times New Roman" w:hAnsi="Times New Roman" w:cs="Times New Roman"/>
          <w:sz w:val="24"/>
          <w:szCs w:val="24"/>
        </w:rPr>
        <w:t>Army into the bag.</w:t>
      </w:r>
    </w:p>
    <w:p w:rsidR="001F599E" w:rsidRPr="00650F29" w:rsidRDefault="001F599E" w:rsidP="009407AA">
      <w:pPr>
        <w:rPr>
          <w:rFonts w:ascii="Times New Roman" w:hAnsi="Times New Roman" w:cs="Times New Roman"/>
          <w:sz w:val="24"/>
          <w:szCs w:val="24"/>
        </w:rPr>
      </w:pPr>
      <w:r w:rsidRPr="00650F29">
        <w:rPr>
          <w:rFonts w:ascii="Times New Roman" w:hAnsi="Times New Roman" w:cs="Times New Roman"/>
          <w:sz w:val="24"/>
          <w:szCs w:val="24"/>
        </w:rPr>
        <w:t>The key to th</w:t>
      </w:r>
      <w:r w:rsidR="00856329" w:rsidRPr="00650F29">
        <w:rPr>
          <w:rFonts w:ascii="Times New Roman" w:hAnsi="Times New Roman" w:cs="Times New Roman"/>
          <w:sz w:val="24"/>
          <w:szCs w:val="24"/>
        </w:rPr>
        <w:t>is</w:t>
      </w:r>
      <w:r w:rsidRPr="00650F29">
        <w:rPr>
          <w:rFonts w:ascii="Times New Roman" w:hAnsi="Times New Roman" w:cs="Times New Roman"/>
          <w:sz w:val="24"/>
          <w:szCs w:val="24"/>
        </w:rPr>
        <w:t xml:space="preserve"> goal is the coastal highway up </w:t>
      </w:r>
      <w:r w:rsidR="00856329" w:rsidRPr="00650F29">
        <w:rPr>
          <w:rFonts w:ascii="Times New Roman" w:hAnsi="Times New Roman" w:cs="Times New Roman"/>
          <w:sz w:val="24"/>
          <w:szCs w:val="24"/>
        </w:rPr>
        <w:t xml:space="preserve">through </w:t>
      </w:r>
      <w:r w:rsidRPr="00650F29">
        <w:rPr>
          <w:rFonts w:ascii="Times New Roman" w:hAnsi="Times New Roman" w:cs="Times New Roman"/>
          <w:sz w:val="24"/>
          <w:szCs w:val="24"/>
        </w:rPr>
        <w:t xml:space="preserve">Benghazi. We </w:t>
      </w:r>
      <w:r w:rsidR="00856329" w:rsidRPr="00650F29">
        <w:rPr>
          <w:rFonts w:ascii="Times New Roman" w:hAnsi="Times New Roman" w:cs="Times New Roman"/>
          <w:sz w:val="24"/>
          <w:szCs w:val="24"/>
        </w:rPr>
        <w:t xml:space="preserve">must </w:t>
      </w:r>
      <w:r w:rsidRPr="00650F29">
        <w:rPr>
          <w:rFonts w:ascii="Times New Roman" w:hAnsi="Times New Roman" w:cs="Times New Roman"/>
          <w:sz w:val="24"/>
          <w:szCs w:val="24"/>
        </w:rPr>
        <w:t>cut that road</w:t>
      </w:r>
      <w:r w:rsidR="00856329"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you </w:t>
      </w:r>
      <w:proofErr w:type="gramStart"/>
      <w:r w:rsidRPr="00650F29">
        <w:rPr>
          <w:rFonts w:ascii="Times New Roman" w:hAnsi="Times New Roman" w:cs="Times New Roman"/>
          <w:sz w:val="24"/>
          <w:szCs w:val="24"/>
        </w:rPr>
        <w:t xml:space="preserve">are </w:t>
      </w:r>
      <w:r w:rsidR="00856329" w:rsidRPr="00650F29">
        <w:rPr>
          <w:rFonts w:ascii="Times New Roman" w:hAnsi="Times New Roman" w:cs="Times New Roman"/>
          <w:sz w:val="24"/>
          <w:szCs w:val="24"/>
        </w:rPr>
        <w:t>assigned</w:t>
      </w:r>
      <w:proofErr w:type="gramEnd"/>
      <w:r w:rsidR="00856329"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to lead the force that does exactly that. Head out across the desert, get to the </w:t>
      </w:r>
      <w:r w:rsidRPr="00650F29">
        <w:rPr>
          <w:rFonts w:ascii="Times New Roman" w:hAnsi="Times New Roman" w:cs="Times New Roman"/>
          <w:sz w:val="24"/>
          <w:szCs w:val="24"/>
        </w:rPr>
        <w:lastRenderedPageBreak/>
        <w:t>highway, and set up roadblocks and a solid defense. It will be a close race</w:t>
      </w:r>
      <w:r w:rsidR="00856329"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856329" w:rsidRPr="00650F29">
        <w:rPr>
          <w:rFonts w:ascii="Times New Roman" w:hAnsi="Times New Roman" w:cs="Times New Roman"/>
          <w:sz w:val="24"/>
          <w:szCs w:val="24"/>
        </w:rPr>
        <w:t>T</w:t>
      </w:r>
      <w:r w:rsidRPr="00650F29">
        <w:rPr>
          <w:rFonts w:ascii="Times New Roman" w:hAnsi="Times New Roman" w:cs="Times New Roman"/>
          <w:sz w:val="24"/>
          <w:szCs w:val="24"/>
        </w:rPr>
        <w:t>he Italians are in full flight</w:t>
      </w:r>
      <w:r w:rsidR="00856329" w:rsidRPr="00650F29">
        <w:rPr>
          <w:rFonts w:ascii="Times New Roman" w:hAnsi="Times New Roman" w:cs="Times New Roman"/>
          <w:sz w:val="24"/>
          <w:szCs w:val="24"/>
        </w:rPr>
        <w:t>, and so</w:t>
      </w:r>
      <w:r w:rsidRPr="00650F29">
        <w:rPr>
          <w:rFonts w:ascii="Times New Roman" w:hAnsi="Times New Roman" w:cs="Times New Roman"/>
          <w:sz w:val="24"/>
          <w:szCs w:val="24"/>
        </w:rPr>
        <w:t xml:space="preserve"> expect them to fight vigorously once they reali</w:t>
      </w:r>
      <w:r w:rsidR="00856329" w:rsidRPr="00650F29">
        <w:rPr>
          <w:rFonts w:ascii="Times New Roman" w:hAnsi="Times New Roman" w:cs="Times New Roman"/>
          <w:sz w:val="24"/>
          <w:szCs w:val="24"/>
        </w:rPr>
        <w:t>s</w:t>
      </w:r>
      <w:r w:rsidRPr="00650F29">
        <w:rPr>
          <w:rFonts w:ascii="Times New Roman" w:hAnsi="Times New Roman" w:cs="Times New Roman"/>
          <w:sz w:val="24"/>
          <w:szCs w:val="24"/>
        </w:rPr>
        <w:t>e you</w:t>
      </w:r>
      <w:r w:rsidR="00856329" w:rsidRPr="00650F29">
        <w:rPr>
          <w:rFonts w:ascii="Times New Roman" w:hAnsi="Times New Roman" w:cs="Times New Roman"/>
          <w:sz w:val="24"/>
          <w:szCs w:val="24"/>
        </w:rPr>
        <w:t xml:space="preserve"> ha</w:t>
      </w:r>
      <w:r w:rsidRPr="00650F29">
        <w:rPr>
          <w:rFonts w:ascii="Times New Roman" w:hAnsi="Times New Roman" w:cs="Times New Roman"/>
          <w:sz w:val="24"/>
          <w:szCs w:val="24"/>
        </w:rPr>
        <w:t>ve them trapped</w:t>
      </w:r>
      <w:r w:rsidR="00856329"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gramStart"/>
      <w:r w:rsidR="00856329" w:rsidRPr="00650F29">
        <w:rPr>
          <w:rFonts w:ascii="Times New Roman" w:hAnsi="Times New Roman" w:cs="Times New Roman"/>
          <w:sz w:val="24"/>
          <w:szCs w:val="24"/>
        </w:rPr>
        <w:t>e</w:t>
      </w:r>
      <w:r w:rsidRPr="00650F29">
        <w:rPr>
          <w:rFonts w:ascii="Times New Roman" w:hAnsi="Times New Roman" w:cs="Times New Roman"/>
          <w:sz w:val="24"/>
          <w:szCs w:val="24"/>
        </w:rPr>
        <w:t>ither they</w:t>
      </w:r>
      <w:proofErr w:type="gramEnd"/>
      <w:r w:rsidRPr="00650F29">
        <w:rPr>
          <w:rFonts w:ascii="Times New Roman" w:hAnsi="Times New Roman" w:cs="Times New Roman"/>
          <w:sz w:val="24"/>
          <w:szCs w:val="24"/>
        </w:rPr>
        <w:t xml:space="preserve"> break through or they are lost. If you succeed</w:t>
      </w:r>
      <w:r w:rsidR="00856329"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856329" w:rsidRPr="00650F29">
        <w:rPr>
          <w:rFonts w:ascii="Times New Roman" w:hAnsi="Times New Roman" w:cs="Times New Roman"/>
          <w:sz w:val="24"/>
          <w:szCs w:val="24"/>
        </w:rPr>
        <w:t xml:space="preserve">sir, </w:t>
      </w:r>
      <w:r w:rsidRPr="00650F29">
        <w:rPr>
          <w:rFonts w:ascii="Times New Roman" w:hAnsi="Times New Roman" w:cs="Times New Roman"/>
          <w:sz w:val="24"/>
          <w:szCs w:val="24"/>
        </w:rPr>
        <w:t xml:space="preserve">Operation Compass will conclude with what </w:t>
      </w:r>
      <w:proofErr w:type="gramStart"/>
      <w:r w:rsidRPr="00650F29">
        <w:rPr>
          <w:rFonts w:ascii="Times New Roman" w:hAnsi="Times New Roman" w:cs="Times New Roman"/>
          <w:sz w:val="24"/>
          <w:szCs w:val="24"/>
        </w:rPr>
        <w:t>must be regarded</w:t>
      </w:r>
      <w:proofErr w:type="gramEnd"/>
      <w:r w:rsidRPr="00650F29">
        <w:rPr>
          <w:rFonts w:ascii="Times New Roman" w:hAnsi="Times New Roman" w:cs="Times New Roman"/>
          <w:sz w:val="24"/>
          <w:szCs w:val="24"/>
        </w:rPr>
        <w:t xml:space="preserve"> as total victory. Let none of them escape!</w:t>
      </w:r>
    </w:p>
    <w:p w:rsidR="00856329" w:rsidRPr="00650F29" w:rsidRDefault="00856329"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BedaFommB_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resounding victory, general! </w:t>
      </w:r>
      <w:proofErr w:type="gramStart"/>
      <w:r w:rsidRPr="00650F29">
        <w:rPr>
          <w:rFonts w:ascii="Times New Roman" w:hAnsi="Times New Roman" w:cs="Times New Roman"/>
          <w:sz w:val="24"/>
          <w:szCs w:val="24"/>
        </w:rPr>
        <w:t>I’m</w:t>
      </w:r>
      <w:proofErr w:type="gramEnd"/>
      <w:r w:rsidRPr="00650F29">
        <w:rPr>
          <w:rFonts w:ascii="Times New Roman" w:hAnsi="Times New Roman" w:cs="Times New Roman"/>
          <w:sz w:val="24"/>
          <w:szCs w:val="24"/>
        </w:rPr>
        <w:t xml:space="preserve"> pleased to inform you that the message “Fox killed in the open” has been sent to AFHQ, indicating total victory. Contemplate, for a moment, the scale of the Italian calamity; it is of almost </w:t>
      </w:r>
      <w:proofErr w:type="gramStart"/>
      <w:r w:rsidRPr="00650F29">
        <w:rPr>
          <w:rFonts w:ascii="Times New Roman" w:hAnsi="Times New Roman" w:cs="Times New Roman"/>
          <w:sz w:val="24"/>
          <w:szCs w:val="24"/>
        </w:rPr>
        <w:t>Napoleonic</w:t>
      </w:r>
      <w:proofErr w:type="gramEnd"/>
      <w:r w:rsidRPr="00650F29">
        <w:rPr>
          <w:rFonts w:ascii="Times New Roman" w:hAnsi="Times New Roman" w:cs="Times New Roman"/>
          <w:sz w:val="24"/>
          <w:szCs w:val="24"/>
        </w:rPr>
        <w:t xml:space="preserve"> dimension. What brilliant service you have rendered, sir!</w:t>
      </w:r>
    </w:p>
    <w:p w:rsidR="00856329" w:rsidRPr="00650F29" w:rsidRDefault="00856329"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BedaFommC_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general</w:t>
      </w:r>
      <w:r w:rsidR="00125C05"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Italian retreat </w:t>
      </w:r>
      <w:proofErr w:type="gramStart"/>
      <w:r w:rsidRPr="00650F29">
        <w:rPr>
          <w:rFonts w:ascii="Times New Roman" w:hAnsi="Times New Roman" w:cs="Times New Roman"/>
          <w:sz w:val="24"/>
          <w:szCs w:val="24"/>
        </w:rPr>
        <w:t>has been stopped</w:t>
      </w:r>
      <w:proofErr w:type="gramEnd"/>
      <w:r w:rsidRPr="00650F29">
        <w:rPr>
          <w:rFonts w:ascii="Times New Roman" w:hAnsi="Times New Roman" w:cs="Times New Roman"/>
          <w:sz w:val="24"/>
          <w:szCs w:val="24"/>
        </w:rPr>
        <w:t>, and their few remaining forces are at our mercy. We may regard Operation Compass as concluded</w:t>
      </w:r>
      <w:r w:rsidR="00125C05" w:rsidRPr="00650F29">
        <w:rPr>
          <w:rFonts w:ascii="Times New Roman" w:hAnsi="Times New Roman" w:cs="Times New Roman"/>
          <w:sz w:val="24"/>
          <w:szCs w:val="24"/>
        </w:rPr>
        <w:t>.</w:t>
      </w:r>
      <w:r w:rsidRPr="00650F29">
        <w:rPr>
          <w:rFonts w:ascii="Times New Roman" w:hAnsi="Times New Roman" w:cs="Times New Roman"/>
          <w:sz w:val="24"/>
          <w:szCs w:val="24"/>
        </w:rPr>
        <w:t xml:space="preserve"> Libya is ours!</w:t>
      </w:r>
    </w:p>
    <w:p w:rsidR="00856329" w:rsidRPr="00650F29" w:rsidRDefault="00856329"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BedaFommD_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Not</w:t>
      </w:r>
      <w:proofErr w:type="gramEnd"/>
      <w:r w:rsidRPr="00650F29">
        <w:rPr>
          <w:rFonts w:ascii="Times New Roman" w:hAnsi="Times New Roman" w:cs="Times New Roman"/>
          <w:sz w:val="24"/>
          <w:szCs w:val="24"/>
        </w:rPr>
        <w:t xml:space="preserve"> the outcome we had expected, sir. You had them in the bag! Regardless of this failure, their collapse is so complete that Libya is still most assuredly ours.</w:t>
      </w:r>
    </w:p>
    <w:p w:rsidR="00125C05" w:rsidRPr="00650F29" w:rsidRDefault="00125C05"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BerlinWestA.pzbrf</w:t>
      </w:r>
      <w:proofErr w:type="spellEnd"/>
      <w:r w:rsidRPr="00650F29">
        <w:rPr>
          <w:rFonts w:ascii="Times New Roman" w:hAnsi="Times New Roman" w:cs="Times New Roman"/>
          <w:sz w:val="24"/>
          <w:szCs w:val="24"/>
        </w:rPr>
        <w:t xml:space="preserve">  General</w:t>
      </w:r>
      <w:proofErr w:type="gramEnd"/>
      <w:r w:rsidRPr="00650F29">
        <w:rPr>
          <w:rFonts w:ascii="Times New Roman" w:hAnsi="Times New Roman" w:cs="Times New Roman"/>
          <w:sz w:val="24"/>
          <w:szCs w:val="24"/>
        </w:rPr>
        <w:t>, your recent triumphs have created an epic strategic opportunity to end the war early</w:t>
      </w:r>
      <w:del w:id="252" w:author="JRR" w:date="2016-05-26T19:05:00Z">
        <w:r w:rsidRPr="00650F29" w:rsidDel="00DD239E">
          <w:rPr>
            <w:rFonts w:ascii="Times New Roman" w:hAnsi="Times New Roman" w:cs="Times New Roman"/>
            <w:sz w:val="24"/>
            <w:szCs w:val="24"/>
          </w:rPr>
          <w:delText>.</w:delText>
        </w:r>
      </w:del>
      <w:ins w:id="253" w:author="JRR" w:date="2016-05-26T19:05:00Z">
        <w:r w:rsidR="00DD239E">
          <w:rPr>
            <w:rFonts w:ascii="Times New Roman" w:hAnsi="Times New Roman" w:cs="Times New Roman"/>
            <w:sz w:val="24"/>
            <w:szCs w:val="24"/>
          </w:rPr>
          <w:t>:</w:t>
        </w:r>
      </w:ins>
      <w:r w:rsidRPr="00650F29">
        <w:rPr>
          <w:rFonts w:ascii="Times New Roman" w:hAnsi="Times New Roman" w:cs="Times New Roman"/>
          <w:sz w:val="24"/>
          <w:szCs w:val="24"/>
        </w:rPr>
        <w:t xml:space="preserve"> Berlin itself is now your target. We have pushed far and fast, and unfortunately </w:t>
      </w:r>
      <w:proofErr w:type="gramStart"/>
      <w:r w:rsidRPr="00650F29">
        <w:rPr>
          <w:rFonts w:ascii="Times New Roman" w:hAnsi="Times New Roman" w:cs="Times New Roman"/>
          <w:sz w:val="24"/>
          <w:szCs w:val="24"/>
        </w:rPr>
        <w:t>are now overextended</w:t>
      </w:r>
      <w:proofErr w:type="gramEnd"/>
      <w:r w:rsidRPr="00650F29">
        <w:rPr>
          <w:rFonts w:ascii="Times New Roman" w:hAnsi="Times New Roman" w:cs="Times New Roman"/>
          <w:sz w:val="24"/>
          <w:szCs w:val="24"/>
        </w:rPr>
        <w:t xml:space="preserve">. Not all of the forces desired are present for your assault on the capital, and the Germans, </w:t>
      </w:r>
      <w:proofErr w:type="gramStart"/>
      <w:r w:rsidRPr="00650F29">
        <w:rPr>
          <w:rFonts w:ascii="Times New Roman" w:hAnsi="Times New Roman" w:cs="Times New Roman"/>
          <w:sz w:val="24"/>
          <w:szCs w:val="24"/>
        </w:rPr>
        <w:t>having been knocked</w:t>
      </w:r>
      <w:proofErr w:type="gramEnd"/>
      <w:r w:rsidRPr="00650F29">
        <w:rPr>
          <w:rFonts w:ascii="Times New Roman" w:hAnsi="Times New Roman" w:cs="Times New Roman"/>
          <w:sz w:val="24"/>
          <w:szCs w:val="24"/>
        </w:rPr>
        <w:t xml:space="preserve"> on their heels after Arnhem, are now showing increased determination to resist. This may turn out to be the sort of battle every general dreads -- block to block in a blasted ruin of a city against a resolute foe. Casualties will be heavy, </w:t>
      </w:r>
      <w:ins w:id="254" w:author="JRR" w:date="2016-05-26T19:05:00Z">
        <w:r w:rsidR="00DD239E">
          <w:rPr>
            <w:rFonts w:ascii="Times New Roman" w:hAnsi="Times New Roman" w:cs="Times New Roman"/>
            <w:sz w:val="24"/>
            <w:szCs w:val="24"/>
          </w:rPr>
          <w:t xml:space="preserve">general, </w:t>
        </w:r>
      </w:ins>
      <w:r w:rsidRPr="00650F29">
        <w:rPr>
          <w:rFonts w:ascii="Times New Roman" w:hAnsi="Times New Roman" w:cs="Times New Roman"/>
          <w:sz w:val="24"/>
          <w:szCs w:val="24"/>
        </w:rPr>
        <w:t xml:space="preserve">but there is no doubt this is the final battle. Push hard, sir! End this war before the </w:t>
      </w:r>
      <w:proofErr w:type="gramStart"/>
      <w:r w:rsidRPr="00650F29">
        <w:rPr>
          <w:rFonts w:ascii="Times New Roman" w:hAnsi="Times New Roman" w:cs="Times New Roman"/>
          <w:sz w:val="24"/>
          <w:szCs w:val="24"/>
        </w:rPr>
        <w:t>year ends</w:t>
      </w:r>
      <w:proofErr w:type="gramEnd"/>
      <w:r w:rsidRPr="00650F29">
        <w:rPr>
          <w:rFonts w:ascii="Times New Roman" w:hAnsi="Times New Roman" w:cs="Times New Roman"/>
          <w:sz w:val="24"/>
          <w:szCs w:val="24"/>
        </w:rPr>
        <w:t xml:space="preserve"> and the Russians come!</w:t>
      </w:r>
    </w:p>
    <w:p w:rsidR="00125C05" w:rsidRPr="00650F29" w:rsidRDefault="00125C05"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BerlinWestB_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Germany</w:t>
      </w:r>
      <w:proofErr w:type="gramEnd"/>
      <w:r w:rsidRPr="00650F29">
        <w:rPr>
          <w:rFonts w:ascii="Times New Roman" w:hAnsi="Times New Roman" w:cs="Times New Roman"/>
          <w:sz w:val="24"/>
          <w:szCs w:val="24"/>
        </w:rPr>
        <w:t xml:space="preserve"> is defeated, general! </w:t>
      </w:r>
      <w:proofErr w:type="gramStart"/>
      <w:r w:rsidR="00561DFC" w:rsidRPr="00650F29">
        <w:rPr>
          <w:rFonts w:ascii="Times New Roman" w:hAnsi="Times New Roman" w:cs="Times New Roman"/>
          <w:sz w:val="24"/>
          <w:szCs w:val="24"/>
        </w:rPr>
        <w:t>Astounding!</w:t>
      </w:r>
      <w:proofErr w:type="gramEnd"/>
      <w:r w:rsidR="00561DFC"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for that last bridge you seized in Market Garden, we could never have beaten the Russians to Berlin and ended the war so soon. </w:t>
      </w:r>
      <w:proofErr w:type="gramStart"/>
      <w:r w:rsidRPr="00650F29">
        <w:rPr>
          <w:rFonts w:ascii="Times New Roman" w:hAnsi="Times New Roman" w:cs="Times New Roman"/>
          <w:sz w:val="24"/>
          <w:szCs w:val="24"/>
        </w:rPr>
        <w:t>An incredible timetable!</w:t>
      </w:r>
      <w:proofErr w:type="gramEnd"/>
      <w:r w:rsidRPr="00650F29">
        <w:rPr>
          <w:rFonts w:ascii="Times New Roman" w:hAnsi="Times New Roman" w:cs="Times New Roman"/>
          <w:sz w:val="24"/>
          <w:szCs w:val="24"/>
        </w:rPr>
        <w:t xml:space="preserve"> Not even six months have elapsed since you landed in Normandy.</w:t>
      </w:r>
    </w:p>
    <w:p w:rsidR="00125C05" w:rsidRPr="00650F29" w:rsidRDefault="00125C05" w:rsidP="009407AA">
      <w:pPr>
        <w:rPr>
          <w:rFonts w:ascii="Times New Roman" w:hAnsi="Times New Roman" w:cs="Times New Roman"/>
          <w:sz w:val="24"/>
          <w:szCs w:val="24"/>
        </w:rPr>
      </w:pPr>
      <w:r w:rsidRPr="00650F29">
        <w:rPr>
          <w:rFonts w:ascii="Times New Roman" w:hAnsi="Times New Roman" w:cs="Times New Roman"/>
          <w:sz w:val="24"/>
          <w:szCs w:val="24"/>
        </w:rPr>
        <w:t>Now for the bad news, sir: the Russians are unhappy, and there is trouble brewing in the east...</w:t>
      </w:r>
    </w:p>
    <w:p w:rsidR="00561DFC" w:rsidRPr="00650F29" w:rsidRDefault="00561DFC"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BerlinWestC_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310AEB" w:rsidRPr="00650F29">
        <w:rPr>
          <w:rFonts w:ascii="Times New Roman" w:hAnsi="Times New Roman" w:cs="Times New Roman"/>
          <w:sz w:val="24"/>
          <w:szCs w:val="24"/>
        </w:rPr>
        <w:t>General</w:t>
      </w:r>
      <w:proofErr w:type="gramEnd"/>
      <w:r w:rsidR="00310AEB" w:rsidRPr="00650F29">
        <w:rPr>
          <w:rFonts w:ascii="Times New Roman" w:hAnsi="Times New Roman" w:cs="Times New Roman"/>
          <w:sz w:val="24"/>
          <w:szCs w:val="24"/>
        </w:rPr>
        <w:t xml:space="preserve">, </w:t>
      </w:r>
      <w:r w:rsidRPr="00650F29">
        <w:rPr>
          <w:rFonts w:ascii="Times New Roman" w:hAnsi="Times New Roman" w:cs="Times New Roman"/>
          <w:sz w:val="24"/>
          <w:szCs w:val="24"/>
        </w:rPr>
        <w:t>Berlin has fallen, and the war in Europe has finally come to an end.</w:t>
      </w:r>
    </w:p>
    <w:p w:rsidR="00561DFC" w:rsidRPr="00650F29" w:rsidRDefault="00561DFC" w:rsidP="009407AA">
      <w:pPr>
        <w:rPr>
          <w:rFonts w:ascii="Times New Roman" w:hAnsi="Times New Roman" w:cs="Times New Roman"/>
          <w:sz w:val="24"/>
          <w:szCs w:val="24"/>
        </w:rPr>
      </w:pPr>
      <w:r w:rsidRPr="00650F29">
        <w:rPr>
          <w:rFonts w:ascii="Times New Roman" w:hAnsi="Times New Roman" w:cs="Times New Roman"/>
          <w:sz w:val="24"/>
          <w:szCs w:val="24"/>
        </w:rPr>
        <w:t xml:space="preserve">Your generalship has been brilliant throughout. Consider how long a road it has been, from the sands of Libya in 1940 to the Brandenburg Gate! </w:t>
      </w:r>
      <w:proofErr w:type="gramStart"/>
      <w:r w:rsidRPr="00650F29">
        <w:rPr>
          <w:rFonts w:ascii="Times New Roman" w:hAnsi="Times New Roman" w:cs="Times New Roman"/>
          <w:sz w:val="24"/>
          <w:szCs w:val="24"/>
        </w:rPr>
        <w:t>You’</w:t>
      </w:r>
      <w:r w:rsidR="00310AEB" w:rsidRPr="00650F29">
        <w:rPr>
          <w:rFonts w:ascii="Times New Roman" w:hAnsi="Times New Roman" w:cs="Times New Roman"/>
          <w:sz w:val="24"/>
          <w:szCs w:val="24"/>
        </w:rPr>
        <w:t>v</w:t>
      </w:r>
      <w:r w:rsidRPr="00650F29">
        <w:rPr>
          <w:rFonts w:ascii="Times New Roman" w:hAnsi="Times New Roman" w:cs="Times New Roman"/>
          <w:sz w:val="24"/>
          <w:szCs w:val="24"/>
        </w:rPr>
        <w:t>e</w:t>
      </w:r>
      <w:proofErr w:type="gramEnd"/>
      <w:r w:rsidRPr="00650F29">
        <w:rPr>
          <w:rFonts w:ascii="Times New Roman" w:hAnsi="Times New Roman" w:cs="Times New Roman"/>
          <w:sz w:val="24"/>
          <w:szCs w:val="24"/>
        </w:rPr>
        <w:t xml:space="preserve"> fought in more theaters and won more battles than even Alexander the Great. I feel a touch of melancholy when I say that your career must now </w:t>
      </w:r>
      <w:proofErr w:type="gramStart"/>
      <w:r w:rsidRPr="00650F29">
        <w:rPr>
          <w:rFonts w:ascii="Times New Roman" w:hAnsi="Times New Roman" w:cs="Times New Roman"/>
          <w:sz w:val="24"/>
          <w:szCs w:val="24"/>
        </w:rPr>
        <w:t>come to a close</w:t>
      </w:r>
      <w:proofErr w:type="gramEnd"/>
      <w:r w:rsidRPr="00650F29">
        <w:rPr>
          <w:rFonts w:ascii="Times New Roman" w:hAnsi="Times New Roman" w:cs="Times New Roman"/>
          <w:sz w:val="24"/>
          <w:szCs w:val="24"/>
        </w:rPr>
        <w:t>, but this campaign is concluded</w:t>
      </w:r>
      <w:r w:rsidR="00310AEB" w:rsidRPr="00650F29">
        <w:rPr>
          <w:rFonts w:ascii="Times New Roman" w:hAnsi="Times New Roman" w:cs="Times New Roman"/>
          <w:sz w:val="24"/>
          <w:szCs w:val="24"/>
        </w:rPr>
        <w:t>.</w:t>
      </w:r>
      <w:r w:rsidRPr="00650F29">
        <w:rPr>
          <w:rFonts w:ascii="Times New Roman" w:hAnsi="Times New Roman" w:cs="Times New Roman"/>
          <w:sz w:val="24"/>
          <w:szCs w:val="24"/>
        </w:rPr>
        <w:t xml:space="preserve">  Perhaps you aspire to a polit</w:t>
      </w:r>
      <w:r w:rsidR="00310AEB" w:rsidRPr="00650F29">
        <w:rPr>
          <w:rFonts w:ascii="Times New Roman" w:hAnsi="Times New Roman" w:cs="Times New Roman"/>
          <w:sz w:val="24"/>
          <w:szCs w:val="24"/>
        </w:rPr>
        <w:t>i</w:t>
      </w:r>
      <w:r w:rsidRPr="00650F29">
        <w:rPr>
          <w:rFonts w:ascii="Times New Roman" w:hAnsi="Times New Roman" w:cs="Times New Roman"/>
          <w:sz w:val="24"/>
          <w:szCs w:val="24"/>
        </w:rPr>
        <w:t>cal career</w:t>
      </w:r>
      <w:r w:rsidR="00310AEB" w:rsidRPr="00650F29">
        <w:rPr>
          <w:rFonts w:ascii="Times New Roman" w:hAnsi="Times New Roman" w:cs="Times New Roman"/>
          <w:sz w:val="24"/>
          <w:szCs w:val="24"/>
        </w:rPr>
        <w:t xml:space="preserve">, </w:t>
      </w:r>
      <w:proofErr w:type="gramStart"/>
      <w:r w:rsidR="00310AEB" w:rsidRPr="00650F29">
        <w:rPr>
          <w:rFonts w:ascii="Times New Roman" w:hAnsi="Times New Roman" w:cs="Times New Roman"/>
          <w:sz w:val="24"/>
          <w:szCs w:val="24"/>
        </w:rPr>
        <w:t>sir</w:t>
      </w:r>
      <w:r w:rsidRPr="00650F29">
        <w:rPr>
          <w:rFonts w:ascii="Times New Roman" w:hAnsi="Times New Roman" w:cs="Times New Roman"/>
          <w:sz w:val="24"/>
          <w:szCs w:val="24"/>
        </w:rPr>
        <w:t>?</w:t>
      </w:r>
      <w:proofErr w:type="gramEnd"/>
    </w:p>
    <w:p w:rsidR="00310AEB" w:rsidRPr="00650F29" w:rsidRDefault="00310AE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BerlinWestD_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unthinkable loss in what should have been the war’s final hours, sir. There is no turning back, no second opportunity. You have been relieved of all duties, general. For you the war is over</w:t>
      </w:r>
      <w:ins w:id="255" w:author="JRR" w:date="2016-05-26T19:06:00Z">
        <w:r w:rsidR="00DD239E">
          <w:rPr>
            <w:rFonts w:ascii="Times New Roman" w:hAnsi="Times New Roman" w:cs="Times New Roman"/>
            <w:sz w:val="24"/>
            <w:szCs w:val="24"/>
          </w:rPr>
          <w:t>.</w:t>
        </w:r>
      </w:ins>
      <w:del w:id="256" w:author="JRR" w:date="2016-05-26T19:06:00Z">
        <w:r w:rsidRPr="00650F29" w:rsidDel="00DD239E">
          <w:rPr>
            <w:rFonts w:ascii="Times New Roman" w:hAnsi="Times New Roman" w:cs="Times New Roman"/>
            <w:sz w:val="24"/>
            <w:szCs w:val="24"/>
          </w:rPr>
          <w:delText>!</w:delText>
        </w:r>
      </w:del>
    </w:p>
    <w:p w:rsidR="00DD239E" w:rsidRDefault="00310AEB" w:rsidP="009407AA">
      <w:pPr>
        <w:rPr>
          <w:ins w:id="257" w:author="JRR" w:date="2016-05-26T19:06:00Z"/>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BorderRaidsA.pzbrf</w:t>
      </w:r>
      <w:proofErr w:type="spellEnd"/>
      <w:r w:rsidRPr="00650F29">
        <w:rPr>
          <w:rFonts w:ascii="Times New Roman" w:hAnsi="Times New Roman" w:cs="Times New Roman"/>
          <w:sz w:val="24"/>
          <w:szCs w:val="24"/>
        </w:rPr>
        <w:t xml:space="preserve">  Greetings</w:t>
      </w:r>
      <w:proofErr w:type="gramEnd"/>
      <w:r w:rsidRPr="00650F29">
        <w:rPr>
          <w:rFonts w:ascii="Times New Roman" w:hAnsi="Times New Roman" w:cs="Times New Roman"/>
          <w:sz w:val="24"/>
          <w:szCs w:val="24"/>
        </w:rPr>
        <w:t>, my good fellow, and welcome to the Western Desert!</w:t>
      </w:r>
    </w:p>
    <w:p w:rsidR="00310AEB" w:rsidRPr="00650F29" w:rsidRDefault="00310AEB" w:rsidP="009407AA">
      <w:pPr>
        <w:rPr>
          <w:rFonts w:ascii="Times New Roman" w:hAnsi="Times New Roman" w:cs="Times New Roman"/>
          <w:sz w:val="24"/>
          <w:szCs w:val="24"/>
        </w:rPr>
      </w:pPr>
      <w:del w:id="258" w:author="JRR" w:date="2016-05-26T19:06:00Z">
        <w:r w:rsidRPr="00650F29" w:rsidDel="00DD239E">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Bit of a situation developing here, sir. With Italy now in the war and eager to exploit Hitler’s victory over us in France, we must accept that our position here in Egypt is under imminent threat. The Italians, as you know, have a very substantial army just across the border in Libya. They know we are desperately weak, and intelligence reports them massing. Very soon, they are going to move on us in strength, and presumably aim for the Canal. Until AFHQ can organise a proper defence, </w:t>
      </w:r>
      <w:proofErr w:type="gramStart"/>
      <w:r w:rsidRPr="00650F29">
        <w:rPr>
          <w:rFonts w:ascii="Times New Roman" w:hAnsi="Times New Roman" w:cs="Times New Roman"/>
          <w:sz w:val="24"/>
          <w:szCs w:val="24"/>
        </w:rPr>
        <w:t>we’re</w:t>
      </w:r>
      <w:proofErr w:type="gramEnd"/>
      <w:r w:rsidRPr="00650F29">
        <w:rPr>
          <w:rFonts w:ascii="Times New Roman" w:hAnsi="Times New Roman" w:cs="Times New Roman"/>
          <w:sz w:val="24"/>
          <w:szCs w:val="24"/>
        </w:rPr>
        <w:t xml:space="preserve"> left to do what we can with the few forces at our disposal. </w:t>
      </w:r>
      <w:proofErr w:type="gramStart"/>
      <w:r w:rsidRPr="00650F29">
        <w:rPr>
          <w:rFonts w:ascii="Times New Roman" w:hAnsi="Times New Roman" w:cs="Times New Roman"/>
          <w:sz w:val="24"/>
          <w:szCs w:val="24"/>
        </w:rPr>
        <w:t>And</w:t>
      </w:r>
      <w:proofErr w:type="gramEnd"/>
      <w:r w:rsidRPr="00650F29">
        <w:rPr>
          <w:rFonts w:ascii="Times New Roman" w:hAnsi="Times New Roman" w:cs="Times New Roman"/>
          <w:sz w:val="24"/>
          <w:szCs w:val="24"/>
        </w:rPr>
        <w:t xml:space="preserve"> we should waste no time.</w:t>
      </w:r>
    </w:p>
    <w:p w:rsidR="00DD239E" w:rsidRDefault="00310AEB" w:rsidP="009407AA">
      <w:pPr>
        <w:rPr>
          <w:ins w:id="259" w:author="JRR" w:date="2016-05-26T19:07:00Z"/>
          <w:rFonts w:ascii="Times New Roman" w:hAnsi="Times New Roman" w:cs="Times New Roman"/>
          <w:sz w:val="24"/>
          <w:szCs w:val="24"/>
        </w:rPr>
      </w:pPr>
      <w:r w:rsidRPr="00650F29">
        <w:rPr>
          <w:rFonts w:ascii="Times New Roman" w:hAnsi="Times New Roman" w:cs="Times New Roman"/>
          <w:sz w:val="24"/>
          <w:szCs w:val="24"/>
        </w:rPr>
        <w:t>Your orders, general, are to cross the border and undertake a harassing attack aimed at disrupting their communications and deployment. Drive between their border outposts, raid their roadways, and destroy their convoys. Every truck you set afire is significant.</w:t>
      </w:r>
    </w:p>
    <w:p w:rsidR="00310AEB" w:rsidRPr="00650F29" w:rsidRDefault="00310AEB" w:rsidP="009407AA">
      <w:pPr>
        <w:rPr>
          <w:rFonts w:ascii="Times New Roman" w:hAnsi="Times New Roman" w:cs="Times New Roman"/>
          <w:sz w:val="24"/>
          <w:szCs w:val="24"/>
        </w:rPr>
      </w:pPr>
      <w:del w:id="260" w:author="JRR" w:date="2016-05-26T19:07:00Z">
        <w:r w:rsidRPr="00650F29" w:rsidDel="00DD239E">
          <w:rPr>
            <w:rFonts w:ascii="Times New Roman" w:hAnsi="Times New Roman" w:cs="Times New Roman"/>
            <w:sz w:val="24"/>
            <w:szCs w:val="24"/>
          </w:rPr>
          <w:delText xml:space="preserve"> </w:delText>
        </w:r>
      </w:del>
      <w:r w:rsidRPr="00650F29">
        <w:rPr>
          <w:rFonts w:ascii="Times New Roman" w:hAnsi="Times New Roman" w:cs="Times New Roman"/>
          <w:sz w:val="24"/>
          <w:szCs w:val="24"/>
        </w:rPr>
        <w:t>This raid gives you the privilege of firing the first shots in this campaign; make them count</w:t>
      </w:r>
      <w:r w:rsidR="008765F1" w:rsidRPr="00650F29">
        <w:rPr>
          <w:rFonts w:ascii="Times New Roman" w:hAnsi="Times New Roman" w:cs="Times New Roman"/>
          <w:sz w:val="24"/>
          <w:szCs w:val="24"/>
        </w:rPr>
        <w:t>, sir!</w:t>
      </w:r>
      <w:ins w:id="261" w:author="JRR" w:date="2016-05-26T19:07:00Z">
        <w:r w:rsidR="00DD239E">
          <w:rPr>
            <w:rFonts w:ascii="Times New Roman" w:hAnsi="Times New Roman" w:cs="Times New Roman"/>
            <w:sz w:val="24"/>
            <w:szCs w:val="24"/>
          </w:rPr>
          <w:t xml:space="preserve"> Furthermore, </w:t>
        </w:r>
      </w:ins>
      <w:r w:rsidRPr="00650F29">
        <w:rPr>
          <w:rFonts w:ascii="Times New Roman" w:hAnsi="Times New Roman" w:cs="Times New Roman"/>
          <w:sz w:val="24"/>
          <w:szCs w:val="24"/>
        </w:rPr>
        <w:t>Britain is at low ebb, general; with Dunkirk just a few days past, the Home Office needs a victory, any victory. Press on now, sir, and good luck!</w:t>
      </w:r>
    </w:p>
    <w:p w:rsidR="008765F1" w:rsidRPr="00650F29" w:rsidRDefault="008765F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BorderRaidsB_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brilliant </w:t>
      </w:r>
      <w:r w:rsidR="00B05538" w:rsidRPr="00650F29">
        <w:rPr>
          <w:rFonts w:ascii="Times New Roman" w:hAnsi="Times New Roman" w:cs="Times New Roman"/>
          <w:sz w:val="24"/>
          <w:szCs w:val="24"/>
        </w:rPr>
        <w:t>opening salvo, general</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You’ve</w:t>
      </w:r>
      <w:proofErr w:type="gramEnd"/>
      <w:r w:rsidRPr="00650F29">
        <w:rPr>
          <w:rFonts w:ascii="Times New Roman" w:hAnsi="Times New Roman" w:cs="Times New Roman"/>
          <w:sz w:val="24"/>
          <w:szCs w:val="24"/>
        </w:rPr>
        <w:t xml:space="preserve"> delivered a major shock to the Italians and made a mess of their logistics at the frontier, exactly as hoped. The damage </w:t>
      </w:r>
      <w:proofErr w:type="gramStart"/>
      <w:r w:rsidR="00B05538" w:rsidRPr="00650F29">
        <w:rPr>
          <w:rFonts w:ascii="Times New Roman" w:hAnsi="Times New Roman" w:cs="Times New Roman"/>
          <w:sz w:val="24"/>
          <w:szCs w:val="24"/>
        </w:rPr>
        <w:t>we</w:t>
      </w:r>
      <w:r w:rsidRPr="00650F29">
        <w:rPr>
          <w:rFonts w:ascii="Times New Roman" w:hAnsi="Times New Roman" w:cs="Times New Roman"/>
          <w:sz w:val="24"/>
          <w:szCs w:val="24"/>
        </w:rPr>
        <w:t>’ve</w:t>
      </w:r>
      <w:proofErr w:type="gramEnd"/>
      <w:r w:rsidRPr="00650F29">
        <w:rPr>
          <w:rFonts w:ascii="Times New Roman" w:hAnsi="Times New Roman" w:cs="Times New Roman"/>
          <w:sz w:val="24"/>
          <w:szCs w:val="24"/>
        </w:rPr>
        <w:t xml:space="preserve"> done is certain to make them even more cautious</w:t>
      </w:r>
      <w:r w:rsidR="00B05538" w:rsidRPr="00650F29">
        <w:rPr>
          <w:rFonts w:ascii="Times New Roman" w:hAnsi="Times New Roman" w:cs="Times New Roman"/>
          <w:sz w:val="24"/>
          <w:szCs w:val="24"/>
        </w:rPr>
        <w:t>,</w:t>
      </w:r>
      <w:del w:id="262" w:author="JRR" w:date="2016-05-26T19:08:00Z">
        <w:r w:rsidRPr="00650F29" w:rsidDel="00DD239E">
          <w:rPr>
            <w:rFonts w:ascii="Times New Roman" w:hAnsi="Times New Roman" w:cs="Times New Roman"/>
            <w:sz w:val="24"/>
            <w:szCs w:val="24"/>
          </w:rPr>
          <w:delText>.</w:delText>
        </w:r>
      </w:del>
      <w:r w:rsidRPr="00650F29">
        <w:rPr>
          <w:rFonts w:ascii="Times New Roman" w:hAnsi="Times New Roman" w:cs="Times New Roman"/>
          <w:sz w:val="24"/>
          <w:szCs w:val="24"/>
        </w:rPr>
        <w:t xml:space="preserve"> </w:t>
      </w:r>
      <w:r w:rsidR="00B05538" w:rsidRPr="00650F29">
        <w:rPr>
          <w:rFonts w:ascii="Times New Roman" w:hAnsi="Times New Roman" w:cs="Times New Roman"/>
          <w:sz w:val="24"/>
          <w:szCs w:val="24"/>
        </w:rPr>
        <w:t>b</w:t>
      </w:r>
      <w:r w:rsidRPr="00650F29">
        <w:rPr>
          <w:rFonts w:ascii="Times New Roman" w:hAnsi="Times New Roman" w:cs="Times New Roman"/>
          <w:sz w:val="24"/>
          <w:szCs w:val="24"/>
        </w:rPr>
        <w:t>ut our attack did more</w:t>
      </w:r>
      <w:r w:rsidR="00B05538" w:rsidRPr="00650F29">
        <w:rPr>
          <w:rFonts w:ascii="Times New Roman" w:hAnsi="Times New Roman" w:cs="Times New Roman"/>
          <w:sz w:val="24"/>
          <w:szCs w:val="24"/>
        </w:rPr>
        <w:t>, sir:</w:t>
      </w:r>
      <w:r w:rsidRPr="00650F29">
        <w:rPr>
          <w:rFonts w:ascii="Times New Roman" w:hAnsi="Times New Roman" w:cs="Times New Roman"/>
          <w:sz w:val="24"/>
          <w:szCs w:val="24"/>
        </w:rPr>
        <w:t xml:space="preserve"> It revealed a weakness in them that we did not fully anticipate</w:t>
      </w:r>
      <w:r w:rsidR="00B05538" w:rsidRPr="00650F29">
        <w:rPr>
          <w:rFonts w:ascii="Times New Roman" w:hAnsi="Times New Roman" w:cs="Times New Roman"/>
          <w:sz w:val="24"/>
          <w:szCs w:val="24"/>
        </w:rPr>
        <w:t>, namely that</w:t>
      </w:r>
      <w:r w:rsidRPr="00650F29">
        <w:rPr>
          <w:rFonts w:ascii="Times New Roman" w:hAnsi="Times New Roman" w:cs="Times New Roman"/>
          <w:sz w:val="24"/>
          <w:szCs w:val="24"/>
        </w:rPr>
        <w:t xml:space="preserve"> </w:t>
      </w:r>
      <w:r w:rsidR="00B05538" w:rsidRPr="00650F29">
        <w:rPr>
          <w:rFonts w:ascii="Times New Roman" w:hAnsi="Times New Roman" w:cs="Times New Roman"/>
          <w:sz w:val="24"/>
          <w:szCs w:val="24"/>
        </w:rPr>
        <w:t>t</w:t>
      </w:r>
      <w:r w:rsidRPr="00650F29">
        <w:rPr>
          <w:rFonts w:ascii="Times New Roman" w:hAnsi="Times New Roman" w:cs="Times New Roman"/>
          <w:sz w:val="24"/>
          <w:szCs w:val="24"/>
        </w:rPr>
        <w:t>he poor fellows don’t seem to be quite so keen for the task</w:t>
      </w:r>
      <w:r w:rsidR="00B05538" w:rsidRPr="00650F29">
        <w:rPr>
          <w:rFonts w:ascii="Times New Roman" w:hAnsi="Times New Roman" w:cs="Times New Roman"/>
          <w:sz w:val="24"/>
          <w:szCs w:val="24"/>
        </w:rPr>
        <w:t>!</w:t>
      </w:r>
      <w:r w:rsidRPr="00650F29">
        <w:rPr>
          <w:rFonts w:ascii="Times New Roman" w:hAnsi="Times New Roman" w:cs="Times New Roman"/>
          <w:sz w:val="24"/>
          <w:szCs w:val="24"/>
        </w:rPr>
        <w:t xml:space="preserve"> Therefore</w:t>
      </w:r>
      <w:r w:rsidR="00B05538" w:rsidRPr="00650F29">
        <w:rPr>
          <w:rFonts w:ascii="Times New Roman" w:hAnsi="Times New Roman" w:cs="Times New Roman"/>
          <w:sz w:val="24"/>
          <w:szCs w:val="24"/>
        </w:rPr>
        <w:t>,</w:t>
      </w:r>
      <w:r w:rsidRPr="00650F29">
        <w:rPr>
          <w:rFonts w:ascii="Times New Roman" w:hAnsi="Times New Roman" w:cs="Times New Roman"/>
          <w:sz w:val="24"/>
          <w:szCs w:val="24"/>
        </w:rPr>
        <w:t xml:space="preserve"> it may be time to act a bit more aggressively...</w:t>
      </w:r>
    </w:p>
    <w:p w:rsidR="00B05538" w:rsidRPr="00650F29" w:rsidRDefault="00B0553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BorderRaidsC_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sir. </w:t>
      </w:r>
      <w:proofErr w:type="gramStart"/>
      <w:r w:rsidRPr="00650F29">
        <w:rPr>
          <w:rFonts w:ascii="Times New Roman" w:hAnsi="Times New Roman" w:cs="Times New Roman"/>
          <w:sz w:val="24"/>
          <w:szCs w:val="24"/>
        </w:rPr>
        <w:t>You’ve</w:t>
      </w:r>
      <w:proofErr w:type="gramEnd"/>
      <w:r w:rsidRPr="00650F29">
        <w:rPr>
          <w:rFonts w:ascii="Times New Roman" w:hAnsi="Times New Roman" w:cs="Times New Roman"/>
          <w:sz w:val="24"/>
          <w:szCs w:val="24"/>
        </w:rPr>
        <w:t xml:space="preserve"> achieved much of what AFHQ had hoped for. Raids are always a dodgy business; much turns on luck, and perhaps yours was not the best. A shame more was not achieved, but with the disaster in France only a few days behind us, even a minor win like this will rate headlines in London.</w:t>
      </w:r>
    </w:p>
    <w:p w:rsidR="00B05538" w:rsidRPr="00650F29" w:rsidRDefault="00B0553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BorderRaidsD_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It</w:t>
      </w:r>
      <w:proofErr w:type="gramEnd"/>
      <w:r w:rsidRPr="00650F29">
        <w:rPr>
          <w:rFonts w:ascii="Times New Roman" w:hAnsi="Times New Roman" w:cs="Times New Roman"/>
          <w:sz w:val="24"/>
          <w:szCs w:val="24"/>
        </w:rPr>
        <w:t xml:space="preserve"> appears the Italians have had their way with you, sir. I have to say </w:t>
      </w:r>
      <w:proofErr w:type="gramStart"/>
      <w:r w:rsidRPr="00650F29">
        <w:rPr>
          <w:rFonts w:ascii="Times New Roman" w:hAnsi="Times New Roman" w:cs="Times New Roman"/>
          <w:sz w:val="24"/>
          <w:szCs w:val="24"/>
        </w:rPr>
        <w:t>I’m</w:t>
      </w:r>
      <w:proofErr w:type="gramEnd"/>
      <w:r w:rsidRPr="00650F29">
        <w:rPr>
          <w:rFonts w:ascii="Times New Roman" w:hAnsi="Times New Roman" w:cs="Times New Roman"/>
          <w:sz w:val="24"/>
          <w:szCs w:val="24"/>
        </w:rPr>
        <w:t xml:space="preserve"> shocked</w:t>
      </w:r>
      <w:r w:rsidR="00C3223F" w:rsidRPr="00650F29">
        <w:rPr>
          <w:rFonts w:ascii="Times New Roman" w:hAnsi="Times New Roman" w:cs="Times New Roman"/>
          <w:sz w:val="24"/>
          <w:szCs w:val="24"/>
        </w:rPr>
        <w:t>, and</w:t>
      </w:r>
      <w:r w:rsidRPr="00650F29">
        <w:rPr>
          <w:rFonts w:ascii="Times New Roman" w:hAnsi="Times New Roman" w:cs="Times New Roman"/>
          <w:sz w:val="24"/>
          <w:szCs w:val="24"/>
        </w:rPr>
        <w:t xml:space="preserve"> </w:t>
      </w:r>
      <w:r w:rsidR="00C3223F" w:rsidRPr="00650F29">
        <w:rPr>
          <w:rFonts w:ascii="Times New Roman" w:hAnsi="Times New Roman" w:cs="Times New Roman"/>
          <w:sz w:val="24"/>
          <w:szCs w:val="24"/>
        </w:rPr>
        <w:t>AFHQ</w:t>
      </w:r>
      <w:r w:rsidRPr="00650F29">
        <w:rPr>
          <w:rFonts w:ascii="Times New Roman" w:hAnsi="Times New Roman" w:cs="Times New Roman"/>
          <w:sz w:val="24"/>
          <w:szCs w:val="24"/>
        </w:rPr>
        <w:t xml:space="preserve"> expected more, much more! </w:t>
      </w:r>
      <w:r w:rsidR="00C3223F" w:rsidRPr="00650F29">
        <w:rPr>
          <w:rFonts w:ascii="Times New Roman" w:hAnsi="Times New Roman" w:cs="Times New Roman"/>
          <w:sz w:val="24"/>
          <w:szCs w:val="24"/>
        </w:rPr>
        <w:t>Brass</w:t>
      </w:r>
      <w:r w:rsidRPr="00650F29">
        <w:rPr>
          <w:rFonts w:ascii="Times New Roman" w:hAnsi="Times New Roman" w:cs="Times New Roman"/>
          <w:sz w:val="24"/>
          <w:szCs w:val="24"/>
        </w:rPr>
        <w:t xml:space="preserve"> attribute</w:t>
      </w:r>
      <w:r w:rsidR="00C3223F" w:rsidRPr="00650F29">
        <w:rPr>
          <w:rFonts w:ascii="Times New Roman" w:hAnsi="Times New Roman" w:cs="Times New Roman"/>
          <w:sz w:val="24"/>
          <w:szCs w:val="24"/>
        </w:rPr>
        <w:t>s</w:t>
      </w:r>
      <w:r w:rsidRPr="00650F29">
        <w:rPr>
          <w:rFonts w:ascii="Times New Roman" w:hAnsi="Times New Roman" w:cs="Times New Roman"/>
          <w:sz w:val="24"/>
          <w:szCs w:val="24"/>
        </w:rPr>
        <w:t xml:space="preserve"> this failure to your lack of experience</w:t>
      </w:r>
      <w:r w:rsidR="00C3223F" w:rsidRPr="00650F29">
        <w:rPr>
          <w:rFonts w:ascii="Times New Roman" w:hAnsi="Times New Roman" w:cs="Times New Roman"/>
          <w:sz w:val="24"/>
          <w:szCs w:val="24"/>
        </w:rPr>
        <w:t>, sir;</w:t>
      </w:r>
      <w:r w:rsidRPr="00650F29">
        <w:rPr>
          <w:rFonts w:ascii="Times New Roman" w:hAnsi="Times New Roman" w:cs="Times New Roman"/>
          <w:sz w:val="24"/>
          <w:szCs w:val="24"/>
        </w:rPr>
        <w:t xml:space="preserve"> </w:t>
      </w:r>
      <w:proofErr w:type="gramStart"/>
      <w:r w:rsidR="00C3223F" w:rsidRPr="00650F29">
        <w:rPr>
          <w:rFonts w:ascii="Times New Roman" w:hAnsi="Times New Roman" w:cs="Times New Roman"/>
          <w:sz w:val="24"/>
          <w:szCs w:val="24"/>
        </w:rPr>
        <w:t>y</w:t>
      </w:r>
      <w:r w:rsidRPr="00650F29">
        <w:rPr>
          <w:rFonts w:ascii="Times New Roman" w:hAnsi="Times New Roman" w:cs="Times New Roman"/>
          <w:sz w:val="24"/>
          <w:szCs w:val="24"/>
        </w:rPr>
        <w:t>ou’re</w:t>
      </w:r>
      <w:proofErr w:type="gramEnd"/>
      <w:r w:rsidRPr="00650F29">
        <w:rPr>
          <w:rFonts w:ascii="Times New Roman" w:hAnsi="Times New Roman" w:cs="Times New Roman"/>
          <w:sz w:val="24"/>
          <w:szCs w:val="24"/>
        </w:rPr>
        <w:t xml:space="preserve"> green, and unfortunately nothing green can survive long in this desert. </w:t>
      </w:r>
      <w:proofErr w:type="gramStart"/>
      <w:r w:rsidR="00C3223F" w:rsidRPr="00650F29">
        <w:rPr>
          <w:rFonts w:ascii="Times New Roman" w:hAnsi="Times New Roman" w:cs="Times New Roman"/>
          <w:sz w:val="24"/>
          <w:szCs w:val="24"/>
        </w:rPr>
        <w:t>You’ve</w:t>
      </w:r>
      <w:proofErr w:type="gramEnd"/>
      <w:r w:rsidR="00C3223F" w:rsidRPr="00650F29">
        <w:rPr>
          <w:rFonts w:ascii="Times New Roman" w:hAnsi="Times New Roman" w:cs="Times New Roman"/>
          <w:sz w:val="24"/>
          <w:szCs w:val="24"/>
        </w:rPr>
        <w:t xml:space="preserve"> been relieved, sir; prepare for a transfer to a non-combat role.</w:t>
      </w:r>
    </w:p>
    <w:p w:rsidR="00C3223F" w:rsidRPr="00650F29" w:rsidRDefault="00C3223F"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BrevityA.pzbrf</w:t>
      </w:r>
      <w:proofErr w:type="spellEnd"/>
      <w:r w:rsidRPr="00650F29">
        <w:rPr>
          <w:rFonts w:ascii="Times New Roman" w:hAnsi="Times New Roman" w:cs="Times New Roman"/>
          <w:sz w:val="24"/>
          <w:szCs w:val="24"/>
        </w:rPr>
        <w:t xml:space="preserve">  Generalleutnant</w:t>
      </w:r>
      <w:proofErr w:type="gramEnd"/>
      <w:r w:rsidRPr="00650F29">
        <w:rPr>
          <w:rFonts w:ascii="Times New Roman" w:hAnsi="Times New Roman" w:cs="Times New Roman"/>
          <w:sz w:val="24"/>
          <w:szCs w:val="24"/>
        </w:rPr>
        <w:t xml:space="preserve">, welcome. The English are counterattacking in force near the border with Egypt in the region of </w:t>
      </w:r>
      <w:proofErr w:type="spellStart"/>
      <w:r w:rsidRPr="00650F29">
        <w:rPr>
          <w:rFonts w:ascii="Times New Roman" w:hAnsi="Times New Roman" w:cs="Times New Roman"/>
          <w:sz w:val="24"/>
          <w:szCs w:val="24"/>
        </w:rPr>
        <w:t>Sollum</w:t>
      </w:r>
      <w:proofErr w:type="spellEnd"/>
      <w:r w:rsidRPr="00650F29">
        <w:rPr>
          <w:rFonts w:ascii="Times New Roman" w:hAnsi="Times New Roman" w:cs="Times New Roman"/>
          <w:sz w:val="24"/>
          <w:szCs w:val="24"/>
        </w:rPr>
        <w:t xml:space="preserve"> and the </w:t>
      </w:r>
      <w:proofErr w:type="spellStart"/>
      <w:r w:rsidRPr="00650F29">
        <w:rPr>
          <w:rFonts w:ascii="Times New Roman" w:hAnsi="Times New Roman" w:cs="Times New Roman"/>
          <w:sz w:val="24"/>
          <w:szCs w:val="24"/>
        </w:rPr>
        <w:t>Halfaya</w:t>
      </w:r>
      <w:proofErr w:type="spellEnd"/>
      <w:r w:rsidRPr="00650F29">
        <w:rPr>
          <w:rFonts w:ascii="Times New Roman" w:hAnsi="Times New Roman" w:cs="Times New Roman"/>
          <w:sz w:val="24"/>
          <w:szCs w:val="24"/>
        </w:rPr>
        <w:t xml:space="preserve"> Pass. As most of our units </w:t>
      </w:r>
      <w:proofErr w:type="gramStart"/>
      <w:r w:rsidRPr="00650F29">
        <w:rPr>
          <w:rFonts w:ascii="Times New Roman" w:hAnsi="Times New Roman" w:cs="Times New Roman"/>
          <w:sz w:val="24"/>
          <w:szCs w:val="24"/>
        </w:rPr>
        <w:t>are tied down</w:t>
      </w:r>
      <w:proofErr w:type="gramEnd"/>
      <w:r w:rsidRPr="00650F29">
        <w:rPr>
          <w:rFonts w:ascii="Times New Roman" w:hAnsi="Times New Roman" w:cs="Times New Roman"/>
          <w:sz w:val="24"/>
          <w:szCs w:val="24"/>
        </w:rPr>
        <w:t xml:space="preserve"> in the siege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only thin forces are present to contest their advance, and they require immediate reinforcement.</w:t>
      </w:r>
    </w:p>
    <w:p w:rsidR="00C3223F" w:rsidRPr="00650F29" w:rsidRDefault="00C3223F"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The scale of the British assault is not yet clear</w:t>
      </w:r>
      <w:r w:rsidR="00044AAF"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044AAF" w:rsidRPr="00650F29">
        <w:rPr>
          <w:rFonts w:ascii="Times New Roman" w:hAnsi="Times New Roman" w:cs="Times New Roman"/>
          <w:sz w:val="24"/>
          <w:szCs w:val="24"/>
        </w:rPr>
        <w:t xml:space="preserve">Herr Generalleutnant, </w:t>
      </w:r>
      <w:r w:rsidRPr="00650F29">
        <w:rPr>
          <w:rFonts w:ascii="Times New Roman" w:hAnsi="Times New Roman" w:cs="Times New Roman"/>
          <w:sz w:val="24"/>
          <w:szCs w:val="24"/>
        </w:rPr>
        <w:t xml:space="preserve">but </w:t>
      </w:r>
      <w:ins w:id="263" w:author="JRR" w:date="2016-05-26T19:13:00Z">
        <w:r w:rsidR="005C67BB" w:rsidRPr="00650F29">
          <w:rPr>
            <w:rFonts w:ascii="Times New Roman" w:hAnsi="Times New Roman" w:cs="Times New Roman"/>
            <w:sz w:val="24"/>
            <w:szCs w:val="24"/>
          </w:rPr>
          <w:t xml:space="preserve">clearly </w:t>
        </w:r>
      </w:ins>
      <w:r w:rsidRPr="00650F29">
        <w:rPr>
          <w:rFonts w:ascii="Times New Roman" w:hAnsi="Times New Roman" w:cs="Times New Roman"/>
          <w:sz w:val="24"/>
          <w:szCs w:val="24"/>
        </w:rPr>
        <w:t xml:space="preserve">its objective </w:t>
      </w:r>
      <w:del w:id="264" w:author="JRR" w:date="2016-05-26T19:13:00Z">
        <w:r w:rsidRPr="00650F29" w:rsidDel="005C67BB">
          <w:rPr>
            <w:rFonts w:ascii="Times New Roman" w:hAnsi="Times New Roman" w:cs="Times New Roman"/>
            <w:sz w:val="24"/>
            <w:szCs w:val="24"/>
          </w:rPr>
          <w:delText xml:space="preserve">clearly </w:delText>
        </w:r>
      </w:del>
      <w:r w:rsidRPr="00650F29">
        <w:rPr>
          <w:rFonts w:ascii="Times New Roman" w:hAnsi="Times New Roman" w:cs="Times New Roman"/>
          <w:sz w:val="24"/>
          <w:szCs w:val="24"/>
        </w:rPr>
        <w:t xml:space="preserve">is to seize the </w:t>
      </w:r>
      <w:r w:rsidR="00044AAF" w:rsidRPr="00650F29">
        <w:rPr>
          <w:rFonts w:ascii="Times New Roman" w:hAnsi="Times New Roman" w:cs="Times New Roman"/>
          <w:sz w:val="24"/>
          <w:szCs w:val="24"/>
        </w:rPr>
        <w:t>p</w:t>
      </w:r>
      <w:r w:rsidRPr="00650F29">
        <w:rPr>
          <w:rFonts w:ascii="Times New Roman" w:hAnsi="Times New Roman" w:cs="Times New Roman"/>
          <w:sz w:val="24"/>
          <w:szCs w:val="24"/>
        </w:rPr>
        <w:t xml:space="preserve">ass and set the stage for deeper operations aimed at relieving the siege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All operations against the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perimeter must wait until we counter this threat and restore the line! A successful counterattack by our forces may cause the English to delay further offensive actions and buy us additional time to subdue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w:t>
      </w:r>
    </w:p>
    <w:p w:rsidR="00D303D1" w:rsidRPr="00650F29" w:rsidRDefault="00846AB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BrevityB_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w:t>
      </w:r>
      <w:r w:rsidR="00D303D1" w:rsidRPr="00650F29">
        <w:rPr>
          <w:rFonts w:ascii="Times New Roman" w:hAnsi="Times New Roman" w:cs="Times New Roman"/>
          <w:sz w:val="24"/>
          <w:szCs w:val="24"/>
        </w:rPr>
        <w:t>A</w:t>
      </w:r>
      <w:proofErr w:type="gramEnd"/>
      <w:r w:rsidR="00D303D1" w:rsidRPr="00650F29">
        <w:rPr>
          <w:rFonts w:ascii="Times New Roman" w:hAnsi="Times New Roman" w:cs="Times New Roman"/>
          <w:sz w:val="24"/>
          <w:szCs w:val="24"/>
        </w:rPr>
        <w:t xml:space="preserve"> resounding success, Herr Generalleutnant! The British offensive </w:t>
      </w:r>
      <w:proofErr w:type="gramStart"/>
      <w:r w:rsidR="00D303D1" w:rsidRPr="00650F29">
        <w:rPr>
          <w:rFonts w:ascii="Times New Roman" w:hAnsi="Times New Roman" w:cs="Times New Roman"/>
          <w:sz w:val="24"/>
          <w:szCs w:val="24"/>
        </w:rPr>
        <w:t>has been crushed</w:t>
      </w:r>
      <w:proofErr w:type="gramEnd"/>
      <w:r w:rsidR="00D303D1" w:rsidRPr="00650F29">
        <w:rPr>
          <w:rFonts w:ascii="Times New Roman" w:hAnsi="Times New Roman" w:cs="Times New Roman"/>
          <w:sz w:val="24"/>
          <w:szCs w:val="24"/>
        </w:rPr>
        <w:t xml:space="preserve">, and our principal objectives have been re-taken. We have also gained an important lesson: We must not underestimate the willingness of the English to go on the offensive, and we must not again allow our frontier defenses to </w:t>
      </w:r>
      <w:proofErr w:type="gramStart"/>
      <w:r w:rsidR="00D303D1" w:rsidRPr="00650F29">
        <w:rPr>
          <w:rFonts w:ascii="Times New Roman" w:hAnsi="Times New Roman" w:cs="Times New Roman"/>
          <w:sz w:val="24"/>
          <w:szCs w:val="24"/>
        </w:rPr>
        <w:t>be caught</w:t>
      </w:r>
      <w:proofErr w:type="gramEnd"/>
      <w:r w:rsidR="00D303D1" w:rsidRPr="00650F29">
        <w:rPr>
          <w:rFonts w:ascii="Times New Roman" w:hAnsi="Times New Roman" w:cs="Times New Roman"/>
          <w:sz w:val="24"/>
          <w:szCs w:val="24"/>
        </w:rPr>
        <w:t xml:space="preserve"> unprepared.</w:t>
      </w:r>
    </w:p>
    <w:p w:rsidR="00846ABA" w:rsidRPr="00650F29" w:rsidRDefault="00D303D1" w:rsidP="009407AA">
      <w:pPr>
        <w:rPr>
          <w:rFonts w:ascii="Times New Roman" w:hAnsi="Times New Roman" w:cs="Times New Roman"/>
          <w:sz w:val="24"/>
          <w:szCs w:val="24"/>
        </w:rPr>
      </w:pPr>
      <w:r w:rsidRPr="00650F29">
        <w:rPr>
          <w:rFonts w:ascii="Times New Roman" w:hAnsi="Times New Roman" w:cs="Times New Roman"/>
          <w:sz w:val="24"/>
          <w:szCs w:val="24"/>
        </w:rPr>
        <w:t xml:space="preserve">It is a timely lesson, as there are reports of a large British convoy carrying in excess of </w:t>
      </w:r>
      <w:del w:id="265" w:author="JRR" w:date="2016-05-26T19:14:00Z">
        <w:r w:rsidRPr="00650F29" w:rsidDel="005C67BB">
          <w:rPr>
            <w:rFonts w:ascii="Times New Roman" w:hAnsi="Times New Roman" w:cs="Times New Roman"/>
            <w:sz w:val="24"/>
            <w:szCs w:val="24"/>
          </w:rPr>
          <w:delText xml:space="preserve">200 </w:delText>
        </w:r>
      </w:del>
      <w:ins w:id="266" w:author="JRR" w:date="2016-05-26T19:14:00Z">
        <w:r w:rsidR="005C67BB">
          <w:rPr>
            <w:rFonts w:ascii="Times New Roman" w:hAnsi="Times New Roman" w:cs="Times New Roman"/>
            <w:sz w:val="24"/>
            <w:szCs w:val="24"/>
          </w:rPr>
          <w:t>two hundred</w:t>
        </w:r>
        <w:r w:rsidR="005C67BB"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new tanks arriving in Alexandria.</w:t>
      </w:r>
    </w:p>
    <w:p w:rsidR="00D303D1" w:rsidRPr="00650F29" w:rsidRDefault="00D303D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BrevityC_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Our</w:t>
      </w:r>
      <w:proofErr w:type="gramEnd"/>
      <w:r w:rsidRPr="00650F29">
        <w:rPr>
          <w:rFonts w:ascii="Times New Roman" w:hAnsi="Times New Roman" w:cs="Times New Roman"/>
          <w:sz w:val="24"/>
          <w:szCs w:val="24"/>
        </w:rPr>
        <w:t xml:space="preserve"> victory is incomplete, Herr Generalleutnant, but considering that we were taken by surprise and our defenses were very weak, we can be satisfied. </w:t>
      </w:r>
      <w:proofErr w:type="gramStart"/>
      <w:r w:rsidRPr="00650F29">
        <w:rPr>
          <w:rFonts w:ascii="Times New Roman" w:hAnsi="Times New Roman" w:cs="Times New Roman"/>
          <w:sz w:val="24"/>
          <w:szCs w:val="24"/>
        </w:rPr>
        <w:t>Well done.</w:t>
      </w:r>
      <w:proofErr w:type="gramEnd"/>
    </w:p>
    <w:p w:rsidR="00D303D1" w:rsidRPr="00650F29" w:rsidRDefault="00D303D1" w:rsidP="009407AA">
      <w:pPr>
        <w:rPr>
          <w:rFonts w:ascii="Times New Roman" w:hAnsi="Times New Roman" w:cs="Times New Roman"/>
          <w:sz w:val="24"/>
          <w:szCs w:val="24"/>
        </w:rPr>
      </w:pPr>
      <w:r w:rsidRPr="00650F29">
        <w:rPr>
          <w:rFonts w:ascii="Times New Roman" w:hAnsi="Times New Roman" w:cs="Times New Roman"/>
          <w:sz w:val="24"/>
          <w:szCs w:val="24"/>
        </w:rPr>
        <w:t xml:space="preserve">We have learned not to neglect our frontier defenses, and perhaps have gained more time to complete our operations against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Unfortunately, we cannot assume that time is on our side. Besieging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leaves us immobile and essentially on the defensive, and the English will surely use this to advantage.</w:t>
      </w:r>
    </w:p>
    <w:p w:rsidR="00D303D1" w:rsidRPr="00650F29" w:rsidRDefault="00D303D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BrevityD_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Defeat</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An unthinkable outcome, Herr Generalleutnant.</w:t>
      </w:r>
      <w:proofErr w:type="gramEnd"/>
      <w:r w:rsidRPr="00650F29">
        <w:rPr>
          <w:rFonts w:ascii="Times New Roman" w:hAnsi="Times New Roman" w:cs="Times New Roman"/>
          <w:sz w:val="24"/>
          <w:szCs w:val="24"/>
        </w:rPr>
        <w:t xml:space="preserve"> The English have thrown us back from the frontier, and all our gains are now in jeopardy. OKH wishes me to make it clear they will accept no excuse for this failure! Forgive me, </w:t>
      </w:r>
      <w:proofErr w:type="spellStart"/>
      <w:r w:rsidRPr="00650F29">
        <w:rPr>
          <w:rFonts w:ascii="Times New Roman" w:hAnsi="Times New Roman" w:cs="Times New Roman"/>
          <w:sz w:val="24"/>
          <w:szCs w:val="24"/>
        </w:rPr>
        <w:t>mein</w:t>
      </w:r>
      <w:proofErr w:type="spellEnd"/>
      <w:r w:rsidRPr="00650F29">
        <w:rPr>
          <w:rFonts w:ascii="Times New Roman" w:hAnsi="Times New Roman" w:cs="Times New Roman"/>
          <w:sz w:val="24"/>
          <w:szCs w:val="24"/>
        </w:rPr>
        <w:t xml:space="preserve"> Herr, but even the Italians laugh at you now. Could there be a more telling sign that your career is finished?</w:t>
      </w:r>
    </w:p>
    <w:p w:rsidR="00B21362" w:rsidRPr="00650F29" w:rsidRDefault="00D303D1"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BritishIndiaA.pzbrf</w:t>
      </w:r>
      <w:proofErr w:type="spellEnd"/>
      <w:r w:rsidRPr="00650F29">
        <w:rPr>
          <w:rFonts w:ascii="Times New Roman" w:hAnsi="Times New Roman" w:cs="Times New Roman"/>
          <w:sz w:val="24"/>
          <w:szCs w:val="24"/>
        </w:rPr>
        <w:t xml:space="preserve">  It</w:t>
      </w:r>
      <w:proofErr w:type="gramEnd"/>
      <w:r w:rsidRPr="00650F29">
        <w:rPr>
          <w:rFonts w:ascii="Times New Roman" w:hAnsi="Times New Roman" w:cs="Times New Roman"/>
          <w:sz w:val="24"/>
          <w:szCs w:val="24"/>
        </w:rPr>
        <w:t xml:space="preserve"> is an historic moment, Herr Generalfeldmarschall</w:t>
      </w:r>
      <w:r w:rsidR="00B21362"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B21362" w:rsidRPr="00650F29">
        <w:rPr>
          <w:rFonts w:ascii="Times New Roman" w:hAnsi="Times New Roman" w:cs="Times New Roman"/>
          <w:sz w:val="24"/>
          <w:szCs w:val="24"/>
        </w:rPr>
        <w:t>y</w:t>
      </w:r>
      <w:r w:rsidRPr="00650F29">
        <w:rPr>
          <w:rFonts w:ascii="Times New Roman" w:hAnsi="Times New Roman" w:cs="Times New Roman"/>
          <w:sz w:val="24"/>
          <w:szCs w:val="24"/>
        </w:rPr>
        <w:t xml:space="preserve">ou are about to </w:t>
      </w:r>
      <w:r w:rsidR="00B21362" w:rsidRPr="00650F29">
        <w:rPr>
          <w:rFonts w:ascii="Times New Roman" w:hAnsi="Times New Roman" w:cs="Times New Roman"/>
          <w:sz w:val="24"/>
          <w:szCs w:val="24"/>
        </w:rPr>
        <w:t>embark on a</w:t>
      </w:r>
      <w:r w:rsidRPr="00650F29">
        <w:rPr>
          <w:rFonts w:ascii="Times New Roman" w:hAnsi="Times New Roman" w:cs="Times New Roman"/>
          <w:sz w:val="24"/>
          <w:szCs w:val="24"/>
        </w:rPr>
        <w:t xml:space="preserve"> military epic</w:t>
      </w:r>
      <w:r w:rsidR="00B21362" w:rsidRPr="00650F29">
        <w:rPr>
          <w:rFonts w:ascii="Times New Roman" w:hAnsi="Times New Roman" w:cs="Times New Roman"/>
          <w:sz w:val="24"/>
          <w:szCs w:val="24"/>
        </w:rPr>
        <w:t>, following</w:t>
      </w:r>
      <w:r w:rsidRPr="00650F29">
        <w:rPr>
          <w:rFonts w:ascii="Times New Roman" w:hAnsi="Times New Roman" w:cs="Times New Roman"/>
          <w:sz w:val="24"/>
          <w:szCs w:val="24"/>
        </w:rPr>
        <w:t xml:space="preserve"> in the footsteps of Alexander the Great!</w:t>
      </w:r>
    </w:p>
    <w:p w:rsidR="00B21362" w:rsidRPr="00650F29" w:rsidRDefault="00D303D1" w:rsidP="009407AA">
      <w:pPr>
        <w:rPr>
          <w:rFonts w:ascii="Times New Roman" w:hAnsi="Times New Roman" w:cs="Times New Roman"/>
          <w:sz w:val="24"/>
          <w:szCs w:val="24"/>
        </w:rPr>
      </w:pPr>
      <w:r w:rsidRPr="00650F29">
        <w:rPr>
          <w:rFonts w:ascii="Times New Roman" w:hAnsi="Times New Roman" w:cs="Times New Roman"/>
          <w:sz w:val="24"/>
          <w:szCs w:val="24"/>
        </w:rPr>
        <w:t>Victory here will enable us to link finally with our friends to the east</w:t>
      </w:r>
      <w:r w:rsidR="00B21362"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our alliance will then encircle the globe. India's two-and-a-half million men under arms will be lost to the Allies forever. The British Empire </w:t>
      </w:r>
      <w:proofErr w:type="gramStart"/>
      <w:r w:rsidRPr="00650F29">
        <w:rPr>
          <w:rFonts w:ascii="Times New Roman" w:hAnsi="Times New Roman" w:cs="Times New Roman"/>
          <w:sz w:val="24"/>
          <w:szCs w:val="24"/>
        </w:rPr>
        <w:t>will be reduced</w:t>
      </w:r>
      <w:proofErr w:type="gramEnd"/>
      <w:r w:rsidRPr="00650F29">
        <w:rPr>
          <w:rFonts w:ascii="Times New Roman" w:hAnsi="Times New Roman" w:cs="Times New Roman"/>
          <w:sz w:val="24"/>
          <w:szCs w:val="24"/>
        </w:rPr>
        <w:t xml:space="preserve"> to a few miserable, mossy islands. Can England even remain in the war after such a catastrophic blow?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let us win the battle before counting the spoils</w:t>
      </w:r>
      <w:r w:rsidR="00B21362" w:rsidRPr="00650F29">
        <w:rPr>
          <w:rFonts w:ascii="Times New Roman" w:hAnsi="Times New Roman" w:cs="Times New Roman"/>
          <w:sz w:val="24"/>
          <w:szCs w:val="24"/>
        </w:rPr>
        <w:t>, Herr Generalfeldmarschall</w:t>
      </w:r>
      <w:r w:rsidRPr="00650F29">
        <w:rPr>
          <w:rFonts w:ascii="Times New Roman" w:hAnsi="Times New Roman" w:cs="Times New Roman"/>
          <w:sz w:val="24"/>
          <w:szCs w:val="24"/>
        </w:rPr>
        <w:t>.</w:t>
      </w:r>
    </w:p>
    <w:p w:rsidR="00D303D1" w:rsidRPr="00650F29" w:rsidRDefault="00D303D1" w:rsidP="009407AA">
      <w:pPr>
        <w:rPr>
          <w:rFonts w:ascii="Times New Roman" w:hAnsi="Times New Roman" w:cs="Times New Roman"/>
          <w:sz w:val="24"/>
          <w:szCs w:val="24"/>
        </w:rPr>
      </w:pPr>
      <w:r w:rsidRPr="00650F29">
        <w:rPr>
          <w:rFonts w:ascii="Times New Roman" w:hAnsi="Times New Roman" w:cs="Times New Roman"/>
          <w:sz w:val="24"/>
          <w:szCs w:val="24"/>
        </w:rPr>
        <w:t xml:space="preserve">India is vast and not all of it </w:t>
      </w:r>
      <w:proofErr w:type="gramStart"/>
      <w:r w:rsidRPr="00650F29">
        <w:rPr>
          <w:rFonts w:ascii="Times New Roman" w:hAnsi="Times New Roman" w:cs="Times New Roman"/>
          <w:sz w:val="24"/>
          <w:szCs w:val="24"/>
        </w:rPr>
        <w:t>must be directly conquered</w:t>
      </w:r>
      <w:proofErr w:type="gramEnd"/>
      <w:r w:rsidRPr="00650F29">
        <w:rPr>
          <w:rFonts w:ascii="Times New Roman" w:hAnsi="Times New Roman" w:cs="Times New Roman"/>
          <w:sz w:val="24"/>
          <w:szCs w:val="24"/>
        </w:rPr>
        <w:t xml:space="preserve"> to secure victory, </w:t>
      </w:r>
      <w:r w:rsidR="00B21362" w:rsidRPr="00650F29">
        <w:rPr>
          <w:rFonts w:ascii="Times New Roman" w:hAnsi="Times New Roman" w:cs="Times New Roman"/>
          <w:sz w:val="24"/>
          <w:szCs w:val="24"/>
        </w:rPr>
        <w:t>g</w:t>
      </w:r>
      <w:r w:rsidRPr="00650F29">
        <w:rPr>
          <w:rFonts w:ascii="Times New Roman" w:hAnsi="Times New Roman" w:cs="Times New Roman"/>
          <w:sz w:val="24"/>
          <w:szCs w:val="24"/>
        </w:rPr>
        <w:t xml:space="preserve">eneralfeldmarschall. Of the objectives that have been marked, a mere ten </w:t>
      </w:r>
      <w:proofErr w:type="gramStart"/>
      <w:r w:rsidRPr="00650F29">
        <w:rPr>
          <w:rFonts w:ascii="Times New Roman" w:hAnsi="Times New Roman" w:cs="Times New Roman"/>
          <w:sz w:val="24"/>
          <w:szCs w:val="24"/>
        </w:rPr>
        <w:t>must be taken</w:t>
      </w:r>
      <w:proofErr w:type="gramEnd"/>
      <w:r w:rsidRPr="00650F29">
        <w:rPr>
          <w:rFonts w:ascii="Times New Roman" w:hAnsi="Times New Roman" w:cs="Times New Roman"/>
          <w:sz w:val="24"/>
          <w:szCs w:val="24"/>
        </w:rPr>
        <w:t xml:space="preserve">, but to force a final surrender </w:t>
      </w:r>
      <w:r w:rsidR="00B21362" w:rsidRPr="00650F29">
        <w:rPr>
          <w:rFonts w:ascii="Times New Roman" w:hAnsi="Times New Roman" w:cs="Times New Roman"/>
          <w:sz w:val="24"/>
          <w:szCs w:val="24"/>
        </w:rPr>
        <w:t>SEAC</w:t>
      </w:r>
      <w:r w:rsidRPr="00650F29">
        <w:rPr>
          <w:rFonts w:ascii="Times New Roman" w:hAnsi="Times New Roman" w:cs="Times New Roman"/>
          <w:sz w:val="24"/>
          <w:szCs w:val="24"/>
        </w:rPr>
        <w:t xml:space="preserve"> must also be destroyed. You will thus have considerable latitude in your initial deployment</w:t>
      </w:r>
      <w:ins w:id="267" w:author="JRR" w:date="2016-05-26T19:16:00Z">
        <w:r w:rsidR="005C67BB">
          <w:rPr>
            <w:rFonts w:ascii="Times New Roman" w:hAnsi="Times New Roman" w:cs="Times New Roman"/>
            <w:sz w:val="24"/>
            <w:szCs w:val="24"/>
          </w:rPr>
          <w:t>, generalfeldmarschall, and</w:t>
        </w:r>
      </w:ins>
      <w:del w:id="268" w:author="JRR" w:date="2016-05-26T19:16:00Z">
        <w:r w:rsidRPr="00650F29" w:rsidDel="005C67BB">
          <w:rPr>
            <w:rFonts w:ascii="Times New Roman" w:hAnsi="Times New Roman" w:cs="Times New Roman"/>
            <w:sz w:val="24"/>
            <w:szCs w:val="24"/>
          </w:rPr>
          <w:delText>.</w:delText>
        </w:r>
      </w:del>
      <w:r w:rsidRPr="00650F29">
        <w:rPr>
          <w:rFonts w:ascii="Times New Roman" w:hAnsi="Times New Roman" w:cs="Times New Roman"/>
          <w:sz w:val="24"/>
          <w:szCs w:val="24"/>
        </w:rPr>
        <w:t xml:space="preserve"> </w:t>
      </w:r>
      <w:del w:id="269" w:author="JRR" w:date="2016-05-26T19:16:00Z">
        <w:r w:rsidRPr="00650F29" w:rsidDel="005C67BB">
          <w:rPr>
            <w:rFonts w:ascii="Times New Roman" w:hAnsi="Times New Roman" w:cs="Times New Roman"/>
            <w:sz w:val="24"/>
            <w:szCs w:val="24"/>
          </w:rPr>
          <w:delText>T</w:delText>
        </w:r>
      </w:del>
      <w:ins w:id="270" w:author="JRR" w:date="2016-05-26T19:16:00Z">
        <w:r w:rsidR="005C67BB">
          <w:rPr>
            <w:rFonts w:ascii="Times New Roman" w:hAnsi="Times New Roman" w:cs="Times New Roman"/>
            <w:sz w:val="24"/>
            <w:szCs w:val="24"/>
          </w:rPr>
          <w:t>t</w:t>
        </w:r>
      </w:ins>
      <w:r w:rsidRPr="00650F29">
        <w:rPr>
          <w:rFonts w:ascii="Times New Roman" w:hAnsi="Times New Roman" w:cs="Times New Roman"/>
          <w:sz w:val="24"/>
          <w:szCs w:val="24"/>
        </w:rPr>
        <w:t>he overall task will be simplified if the rail transports vital to British hopes of reinforcement</w:t>
      </w:r>
      <w:r w:rsidR="00FD4018" w:rsidRPr="00650F29">
        <w:rPr>
          <w:rFonts w:ascii="Times New Roman" w:hAnsi="Times New Roman" w:cs="Times New Roman"/>
          <w:sz w:val="24"/>
          <w:szCs w:val="24"/>
        </w:rPr>
        <w:t xml:space="preserve"> are </w:t>
      </w:r>
      <w:ins w:id="271" w:author="JRR" w:date="2016-05-26T19:15:00Z">
        <w:r w:rsidR="005C67BB">
          <w:rPr>
            <w:rFonts w:ascii="Times New Roman" w:hAnsi="Times New Roman" w:cs="Times New Roman"/>
            <w:sz w:val="24"/>
            <w:szCs w:val="24"/>
          </w:rPr>
          <w:t xml:space="preserve">also </w:t>
        </w:r>
      </w:ins>
      <w:r w:rsidR="00FD4018" w:rsidRPr="00650F29">
        <w:rPr>
          <w:rFonts w:ascii="Times New Roman" w:hAnsi="Times New Roman" w:cs="Times New Roman"/>
          <w:sz w:val="24"/>
          <w:szCs w:val="24"/>
        </w:rPr>
        <w:t>dest</w:t>
      </w:r>
      <w:ins w:id="272" w:author="JRR" w:date="2016-05-26T19:15:00Z">
        <w:r w:rsidR="005C67BB">
          <w:rPr>
            <w:rFonts w:ascii="Times New Roman" w:hAnsi="Times New Roman" w:cs="Times New Roman"/>
            <w:sz w:val="24"/>
            <w:szCs w:val="24"/>
          </w:rPr>
          <w:t>r</w:t>
        </w:r>
      </w:ins>
      <w:r w:rsidR="00FD4018" w:rsidRPr="00650F29">
        <w:rPr>
          <w:rFonts w:ascii="Times New Roman" w:hAnsi="Times New Roman" w:cs="Times New Roman"/>
          <w:sz w:val="24"/>
          <w:szCs w:val="24"/>
        </w:rPr>
        <w:t>oyed</w:t>
      </w:r>
      <w:r w:rsidRPr="00650F29">
        <w:rPr>
          <w:rFonts w:ascii="Times New Roman" w:hAnsi="Times New Roman" w:cs="Times New Roman"/>
          <w:sz w:val="24"/>
          <w:szCs w:val="24"/>
        </w:rPr>
        <w:t>.</w:t>
      </w:r>
    </w:p>
    <w:p w:rsidR="00D303D1" w:rsidRPr="00650F29" w:rsidRDefault="00D303D1" w:rsidP="009407AA">
      <w:pPr>
        <w:rPr>
          <w:rFonts w:ascii="Times New Roman" w:hAnsi="Times New Roman" w:cs="Times New Roman"/>
          <w:sz w:val="24"/>
          <w:szCs w:val="24"/>
        </w:rPr>
      </w:pPr>
      <w:proofErr w:type="gramStart"/>
      <w:r w:rsidRPr="00650F29">
        <w:rPr>
          <w:rFonts w:ascii="Times New Roman" w:hAnsi="Times New Roman" w:cs="Times New Roman"/>
          <w:sz w:val="24"/>
          <w:szCs w:val="24"/>
        </w:rPr>
        <w:t>And so</w:t>
      </w:r>
      <w:proofErr w:type="gramEnd"/>
      <w:r w:rsidRPr="00650F29">
        <w:rPr>
          <w:rFonts w:ascii="Times New Roman" w:hAnsi="Times New Roman" w:cs="Times New Roman"/>
          <w:sz w:val="24"/>
          <w:szCs w:val="24"/>
        </w:rPr>
        <w:t xml:space="preserve"> the final battle begins</w:t>
      </w:r>
      <w:r w:rsidR="00B21362" w:rsidRPr="00650F29">
        <w:rPr>
          <w:rFonts w:ascii="Times New Roman" w:hAnsi="Times New Roman" w:cs="Times New Roman"/>
          <w:sz w:val="24"/>
          <w:szCs w:val="24"/>
        </w:rPr>
        <w:t>, Herr Generalfeldmarschall</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Good luck!</w:t>
      </w:r>
      <w:proofErr w:type="gramEnd"/>
    </w:p>
    <w:p w:rsidR="004B01C8" w:rsidRPr="00650F29" w:rsidRDefault="004B01C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BritishIndiaB_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Generalfeldmarschall</w:t>
      </w:r>
      <w:proofErr w:type="gramEnd"/>
      <w:r w:rsidRPr="00650F29">
        <w:rPr>
          <w:rFonts w:ascii="Times New Roman" w:hAnsi="Times New Roman" w:cs="Times New Roman"/>
          <w:sz w:val="24"/>
          <w:szCs w:val="24"/>
        </w:rPr>
        <w:t xml:space="preserve">, the final victory is yours! It is a total victory; India lies at your feet. All words of soldierly praise fail me at this moment.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there is melancholy in this triumph, too. Like the great Alexander when he finally turned south on the Indus and abandoned his dream of marching forever east to the final shore, you must accept that there is nothing more to conquer. You have gone as far as the panzers can take you, Herr Genera</w:t>
      </w:r>
      <w:ins w:id="273" w:author="JRR" w:date="2016-05-26T19:16:00Z">
        <w:r w:rsidR="005C67BB">
          <w:rPr>
            <w:rFonts w:ascii="Times New Roman" w:hAnsi="Times New Roman" w:cs="Times New Roman"/>
            <w:sz w:val="24"/>
            <w:szCs w:val="24"/>
          </w:rPr>
          <w:t>l</w:t>
        </w:r>
      </w:ins>
      <w:r w:rsidRPr="00650F29">
        <w:rPr>
          <w:rFonts w:ascii="Times New Roman" w:hAnsi="Times New Roman" w:cs="Times New Roman"/>
          <w:sz w:val="24"/>
          <w:szCs w:val="24"/>
        </w:rPr>
        <w:t xml:space="preserve">feldmarschall. </w:t>
      </w:r>
      <w:proofErr w:type="gramStart"/>
      <w:r w:rsidRPr="006E1174">
        <w:rPr>
          <w:rFonts w:ascii="Times New Roman" w:hAnsi="Times New Roman" w:cs="Times New Roman"/>
          <w:i/>
          <w:sz w:val="24"/>
          <w:szCs w:val="24"/>
        </w:rPr>
        <w:t xml:space="preserve">Auf </w:t>
      </w:r>
      <w:proofErr w:type="spellStart"/>
      <w:r w:rsidRPr="006E1174">
        <w:rPr>
          <w:rFonts w:ascii="Times New Roman" w:hAnsi="Times New Roman" w:cs="Times New Roman"/>
          <w:i/>
          <w:sz w:val="24"/>
          <w:szCs w:val="24"/>
        </w:rPr>
        <w:t>wiedersehen</w:t>
      </w:r>
      <w:proofErr w:type="spellEnd"/>
      <w:r w:rsidRPr="00650F29">
        <w:rPr>
          <w:rFonts w:ascii="Times New Roman" w:hAnsi="Times New Roman" w:cs="Times New Roman"/>
          <w:sz w:val="24"/>
          <w:szCs w:val="24"/>
        </w:rPr>
        <w:t>!</w:t>
      </w:r>
      <w:proofErr w:type="gramEnd"/>
    </w:p>
    <w:p w:rsidR="004B01C8" w:rsidRPr="00650F29" w:rsidRDefault="004B01C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BritishIndiaC_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Generalfeldmarschall</w:t>
      </w:r>
      <w:proofErr w:type="gramEnd"/>
      <w:r w:rsidRPr="00650F29">
        <w:rPr>
          <w:rFonts w:ascii="Times New Roman" w:hAnsi="Times New Roman" w:cs="Times New Roman"/>
          <w:sz w:val="24"/>
          <w:szCs w:val="24"/>
        </w:rPr>
        <w:t xml:space="preserve">, victory is yours! It is not total, but it </w:t>
      </w:r>
      <w:proofErr w:type="gramStart"/>
      <w:r w:rsidRPr="00650F29">
        <w:rPr>
          <w:rFonts w:ascii="Times New Roman" w:hAnsi="Times New Roman" w:cs="Times New Roman"/>
          <w:sz w:val="24"/>
          <w:szCs w:val="24"/>
        </w:rPr>
        <w:t>brings your campaign to a successful conclusion</w:t>
      </w:r>
      <w:proofErr w:type="gramEnd"/>
      <w:r w:rsidRPr="00650F29">
        <w:rPr>
          <w:rFonts w:ascii="Times New Roman" w:hAnsi="Times New Roman" w:cs="Times New Roman"/>
          <w:sz w:val="24"/>
          <w:szCs w:val="24"/>
        </w:rPr>
        <w:t>. You have gone as far as the panzers can take you, Herr Generalfeldmarschall; there is nothing left to conquer. Well done</w:t>
      </w:r>
      <w:del w:id="274" w:author="JRR" w:date="2016-05-26T19:17:00Z">
        <w:r w:rsidRPr="00650F29" w:rsidDel="005C67BB">
          <w:rPr>
            <w:rFonts w:ascii="Times New Roman" w:hAnsi="Times New Roman" w:cs="Times New Roman"/>
            <w:sz w:val="24"/>
            <w:szCs w:val="24"/>
          </w:rPr>
          <w:delText>!</w:delText>
        </w:r>
      </w:del>
      <w:ins w:id="275" w:author="JRR" w:date="2016-05-26T19:17:00Z">
        <w:r w:rsidR="005C67BB">
          <w:rPr>
            <w:rFonts w:ascii="Times New Roman" w:hAnsi="Times New Roman" w:cs="Times New Roman"/>
            <w:sz w:val="24"/>
            <w:szCs w:val="24"/>
          </w:rPr>
          <w:t>,</w:t>
        </w:r>
      </w:ins>
      <w:r w:rsidRPr="00650F29">
        <w:rPr>
          <w:rFonts w:ascii="Times New Roman" w:hAnsi="Times New Roman" w:cs="Times New Roman"/>
          <w:sz w:val="24"/>
          <w:szCs w:val="24"/>
        </w:rPr>
        <w:t xml:space="preserve"> </w:t>
      </w:r>
      <w:del w:id="276" w:author="JRR" w:date="2016-05-26T19:17:00Z">
        <w:r w:rsidRPr="00650F29" w:rsidDel="005C67BB">
          <w:rPr>
            <w:rFonts w:ascii="Times New Roman" w:hAnsi="Times New Roman" w:cs="Times New Roman"/>
            <w:sz w:val="24"/>
            <w:szCs w:val="24"/>
          </w:rPr>
          <w:delText>A</w:delText>
        </w:r>
      </w:del>
      <w:ins w:id="277" w:author="JRR" w:date="2016-05-26T19:17:00Z">
        <w:r w:rsidR="005C67BB">
          <w:rPr>
            <w:rFonts w:ascii="Times New Roman" w:hAnsi="Times New Roman" w:cs="Times New Roman"/>
            <w:sz w:val="24"/>
            <w:szCs w:val="24"/>
          </w:rPr>
          <w:t>a</w:t>
        </w:r>
      </w:ins>
      <w:r w:rsidRPr="00650F29">
        <w:rPr>
          <w:rFonts w:ascii="Times New Roman" w:hAnsi="Times New Roman" w:cs="Times New Roman"/>
          <w:sz w:val="24"/>
          <w:szCs w:val="24"/>
        </w:rPr>
        <w:t xml:space="preserve">nd </w:t>
      </w:r>
      <w:r w:rsidRPr="00650F29">
        <w:rPr>
          <w:rFonts w:ascii="Times New Roman" w:hAnsi="Times New Roman" w:cs="Times New Roman"/>
          <w:i/>
          <w:sz w:val="24"/>
          <w:szCs w:val="24"/>
        </w:rPr>
        <w:t xml:space="preserve">auf </w:t>
      </w:r>
      <w:proofErr w:type="spellStart"/>
      <w:r w:rsidRPr="00650F29">
        <w:rPr>
          <w:rFonts w:ascii="Times New Roman" w:hAnsi="Times New Roman" w:cs="Times New Roman"/>
          <w:i/>
          <w:sz w:val="24"/>
          <w:szCs w:val="24"/>
        </w:rPr>
        <w:t>wiedersehen</w:t>
      </w:r>
      <w:proofErr w:type="spellEnd"/>
      <w:r w:rsidRPr="00650F29">
        <w:rPr>
          <w:rFonts w:ascii="Times New Roman" w:hAnsi="Times New Roman" w:cs="Times New Roman"/>
          <w:sz w:val="24"/>
          <w:szCs w:val="24"/>
        </w:rPr>
        <w:t>!</w:t>
      </w:r>
    </w:p>
    <w:p w:rsidR="004B01C8" w:rsidRPr="00650F29" w:rsidRDefault="004B01C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BritishIndiaD_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To</w:t>
      </w:r>
      <w:proofErr w:type="gramEnd"/>
      <w:r w:rsidRPr="00650F29">
        <w:rPr>
          <w:rFonts w:ascii="Times New Roman" w:hAnsi="Times New Roman" w:cs="Times New Roman"/>
          <w:sz w:val="24"/>
          <w:szCs w:val="24"/>
        </w:rPr>
        <w:t xml:space="preserve"> have gone so far, Herr Generalfeldmarschall, only to fail at the last, is bitter indeed. </w:t>
      </w:r>
      <w:r w:rsidR="00FF63A6" w:rsidRPr="00650F29">
        <w:rPr>
          <w:rFonts w:ascii="Times New Roman" w:hAnsi="Times New Roman" w:cs="Times New Roman"/>
          <w:sz w:val="24"/>
          <w:szCs w:val="24"/>
        </w:rPr>
        <w:t>D</w:t>
      </w:r>
      <w:r w:rsidRPr="00650F29">
        <w:rPr>
          <w:rFonts w:ascii="Times New Roman" w:hAnsi="Times New Roman" w:cs="Times New Roman"/>
          <w:sz w:val="24"/>
          <w:szCs w:val="24"/>
        </w:rPr>
        <w:t xml:space="preserve">efeat is total, and all hope of conquering the Jewel in the British Crown </w:t>
      </w:r>
      <w:proofErr w:type="gramStart"/>
      <w:r w:rsidRPr="00650F29">
        <w:rPr>
          <w:rFonts w:ascii="Times New Roman" w:hAnsi="Times New Roman" w:cs="Times New Roman"/>
          <w:sz w:val="24"/>
          <w:szCs w:val="24"/>
        </w:rPr>
        <w:t>must now be abandoned</w:t>
      </w:r>
      <w:proofErr w:type="gramEnd"/>
      <w:r w:rsidRPr="00650F29">
        <w:rPr>
          <w:rFonts w:ascii="Times New Roman" w:hAnsi="Times New Roman" w:cs="Times New Roman"/>
          <w:sz w:val="24"/>
          <w:szCs w:val="24"/>
        </w:rPr>
        <w:t xml:space="preserve">, </w:t>
      </w:r>
      <w:r w:rsidR="00FF63A6" w:rsidRPr="00650F29">
        <w:rPr>
          <w:rFonts w:ascii="Times New Roman" w:hAnsi="Times New Roman" w:cs="Times New Roman"/>
          <w:sz w:val="24"/>
          <w:szCs w:val="24"/>
        </w:rPr>
        <w:t xml:space="preserve">the </w:t>
      </w:r>
      <w:r w:rsidRPr="00650F29">
        <w:rPr>
          <w:rFonts w:ascii="Times New Roman" w:hAnsi="Times New Roman" w:cs="Times New Roman"/>
          <w:sz w:val="24"/>
          <w:szCs w:val="24"/>
        </w:rPr>
        <w:t xml:space="preserve">campaign terminated. </w:t>
      </w:r>
      <w:proofErr w:type="gramStart"/>
      <w:r w:rsidRPr="00650F29">
        <w:rPr>
          <w:rFonts w:ascii="Times New Roman" w:hAnsi="Times New Roman" w:cs="Times New Roman"/>
          <w:i/>
          <w:sz w:val="24"/>
          <w:szCs w:val="24"/>
        </w:rPr>
        <w:t xml:space="preserve">Auf </w:t>
      </w:r>
      <w:proofErr w:type="spellStart"/>
      <w:r w:rsidRPr="00650F29">
        <w:rPr>
          <w:rFonts w:ascii="Times New Roman" w:hAnsi="Times New Roman" w:cs="Times New Roman"/>
          <w:i/>
          <w:sz w:val="24"/>
          <w:szCs w:val="24"/>
        </w:rPr>
        <w:t>wiedersehen</w:t>
      </w:r>
      <w:proofErr w:type="spellEnd"/>
      <w:r w:rsidRPr="00650F29">
        <w:rPr>
          <w:rFonts w:ascii="Times New Roman" w:hAnsi="Times New Roman" w:cs="Times New Roman"/>
          <w:sz w:val="24"/>
          <w:szCs w:val="24"/>
        </w:rPr>
        <w:t>, generalfeldmarschall!</w:t>
      </w:r>
      <w:proofErr w:type="gramEnd"/>
    </w:p>
    <w:p w:rsidR="00FF63A6" w:rsidRPr="00650F29" w:rsidRDefault="00FF63A6"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CassinoBreakthroughA.pzbrf</w:t>
      </w:r>
      <w:proofErr w:type="spellEnd"/>
      <w:r w:rsidRPr="00650F29">
        <w:rPr>
          <w:rFonts w:ascii="Times New Roman" w:hAnsi="Times New Roman" w:cs="Times New Roman"/>
          <w:sz w:val="24"/>
          <w:szCs w:val="24"/>
        </w:rPr>
        <w:t xml:space="preserve">  Good</w:t>
      </w:r>
      <w:proofErr w:type="gramEnd"/>
      <w:r w:rsidRPr="00650F29">
        <w:rPr>
          <w:rFonts w:ascii="Times New Roman" w:hAnsi="Times New Roman" w:cs="Times New Roman"/>
          <w:sz w:val="24"/>
          <w:szCs w:val="24"/>
        </w:rPr>
        <w:t xml:space="preserve"> morning, general. Let us begin, shall we?</w:t>
      </w:r>
    </w:p>
    <w:p w:rsidR="005C67BB" w:rsidRDefault="00FF63A6" w:rsidP="009407AA">
      <w:pPr>
        <w:rPr>
          <w:ins w:id="278" w:author="JRR" w:date="2016-05-26T19:18:00Z"/>
          <w:rFonts w:ascii="Times New Roman" w:hAnsi="Times New Roman" w:cs="Times New Roman"/>
          <w:sz w:val="24"/>
          <w:szCs w:val="24"/>
        </w:rPr>
      </w:pPr>
      <w:r w:rsidRPr="00650F29">
        <w:rPr>
          <w:rFonts w:ascii="Times New Roman" w:hAnsi="Times New Roman" w:cs="Times New Roman"/>
          <w:sz w:val="24"/>
          <w:szCs w:val="24"/>
        </w:rPr>
        <w:t xml:space="preserve">Monte </w:t>
      </w:r>
      <w:proofErr w:type="spellStart"/>
      <w:r w:rsidRPr="00650F29">
        <w:rPr>
          <w:rFonts w:ascii="Times New Roman" w:hAnsi="Times New Roman" w:cs="Times New Roman"/>
          <w:sz w:val="24"/>
          <w:szCs w:val="24"/>
        </w:rPr>
        <w:t>Cassino</w:t>
      </w:r>
      <w:proofErr w:type="spellEnd"/>
      <w:r w:rsidRPr="00650F29">
        <w:rPr>
          <w:rFonts w:ascii="Times New Roman" w:hAnsi="Times New Roman" w:cs="Times New Roman"/>
          <w:sz w:val="24"/>
          <w:szCs w:val="24"/>
        </w:rPr>
        <w:t xml:space="preserve"> is perhaps the most perfectly defensible point of terrain in the whole of Europe. Worse, </w:t>
      </w:r>
      <w:proofErr w:type="gramStart"/>
      <w:r w:rsidRPr="00650F29">
        <w:rPr>
          <w:rFonts w:ascii="Times New Roman" w:hAnsi="Times New Roman" w:cs="Times New Roman"/>
          <w:sz w:val="24"/>
          <w:szCs w:val="24"/>
        </w:rPr>
        <w:t>it’s</w:t>
      </w:r>
      <w:proofErr w:type="gramEnd"/>
      <w:r w:rsidRPr="00650F29">
        <w:rPr>
          <w:rFonts w:ascii="Times New Roman" w:hAnsi="Times New Roman" w:cs="Times New Roman"/>
          <w:sz w:val="24"/>
          <w:szCs w:val="24"/>
        </w:rPr>
        <w:t xml:space="preserve"> defended by what our General Freyberg has called the best division in the German army.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battered our heads against it for months; every attack has failed. You are going to attack it again. This time,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been able to move far more force into position than the Germans suspect. Maximum resources are at hand, and SHAEF will accept no further excuse for failure.</w:t>
      </w:r>
    </w:p>
    <w:p w:rsidR="00FF63A6" w:rsidRPr="00650F29" w:rsidRDefault="00FF63A6" w:rsidP="009407AA">
      <w:pPr>
        <w:rPr>
          <w:rFonts w:ascii="Times New Roman" w:hAnsi="Times New Roman" w:cs="Times New Roman"/>
          <w:sz w:val="24"/>
          <w:szCs w:val="24"/>
        </w:rPr>
      </w:pPr>
      <w:del w:id="279" w:author="JRR" w:date="2016-05-26T19:18:00Z">
        <w:r w:rsidRPr="00650F29" w:rsidDel="005C67BB">
          <w:rPr>
            <w:rFonts w:ascii="Times New Roman" w:hAnsi="Times New Roman" w:cs="Times New Roman"/>
            <w:sz w:val="24"/>
            <w:szCs w:val="24"/>
          </w:rPr>
          <w:delText xml:space="preserve"> </w:delText>
        </w:r>
      </w:del>
      <w:r w:rsidRPr="00650F29">
        <w:rPr>
          <w:rFonts w:ascii="Times New Roman" w:hAnsi="Times New Roman" w:cs="Times New Roman"/>
          <w:sz w:val="24"/>
          <w:szCs w:val="24"/>
        </w:rPr>
        <w:t>At minimum</w:t>
      </w:r>
      <w:ins w:id="280" w:author="JRR" w:date="2016-05-26T19:18:00Z">
        <w:r w:rsidR="005C67BB">
          <w:rPr>
            <w:rFonts w:ascii="Times New Roman" w:hAnsi="Times New Roman" w:cs="Times New Roman"/>
            <w:sz w:val="24"/>
            <w:szCs w:val="24"/>
          </w:rPr>
          <w:t>,</w:t>
        </w:r>
      </w:ins>
      <w:r w:rsidRPr="00650F29">
        <w:rPr>
          <w:rFonts w:ascii="Times New Roman" w:hAnsi="Times New Roman" w:cs="Times New Roman"/>
          <w:sz w:val="24"/>
          <w:szCs w:val="24"/>
        </w:rPr>
        <w:t xml:space="preserve"> </w:t>
      </w:r>
      <w:del w:id="281" w:author="JRR" w:date="2016-05-26T19:18:00Z">
        <w:r w:rsidRPr="00650F29" w:rsidDel="005C67BB">
          <w:rPr>
            <w:rFonts w:ascii="Times New Roman" w:hAnsi="Times New Roman" w:cs="Times New Roman"/>
            <w:sz w:val="24"/>
            <w:szCs w:val="24"/>
          </w:rPr>
          <w:delText>you</w:delText>
        </w:r>
      </w:del>
      <w:ins w:id="282" w:author="JRR" w:date="2016-05-26T19:18:00Z">
        <w:r w:rsidR="005C67BB">
          <w:rPr>
            <w:rFonts w:ascii="Times New Roman" w:hAnsi="Times New Roman" w:cs="Times New Roman"/>
            <w:sz w:val="24"/>
            <w:szCs w:val="24"/>
          </w:rPr>
          <w:t>we</w:t>
        </w:r>
      </w:ins>
      <w:r w:rsidRPr="00650F29">
        <w:rPr>
          <w:rFonts w:ascii="Times New Roman" w:hAnsi="Times New Roman" w:cs="Times New Roman"/>
          <w:sz w:val="24"/>
          <w:szCs w:val="24"/>
        </w:rPr>
        <w:t xml:space="preserve"> must seize not only </w:t>
      </w:r>
      <w:proofErr w:type="spellStart"/>
      <w:r w:rsidRPr="00650F29">
        <w:rPr>
          <w:rFonts w:ascii="Times New Roman" w:hAnsi="Times New Roman" w:cs="Times New Roman"/>
          <w:sz w:val="24"/>
          <w:szCs w:val="24"/>
        </w:rPr>
        <w:t>Cassino</w:t>
      </w:r>
      <w:proofErr w:type="spellEnd"/>
      <w:r w:rsidRPr="00650F29">
        <w:rPr>
          <w:rFonts w:ascii="Times New Roman" w:hAnsi="Times New Roman" w:cs="Times New Roman"/>
          <w:sz w:val="24"/>
          <w:szCs w:val="24"/>
        </w:rPr>
        <w:t xml:space="preserve"> town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the mountain behind it; if the remaining marked objectives are also seized, we will be in a position to control the </w:t>
      </w:r>
      <w:proofErr w:type="spellStart"/>
      <w:r w:rsidRPr="00650F29">
        <w:rPr>
          <w:rFonts w:ascii="Times New Roman" w:hAnsi="Times New Roman" w:cs="Times New Roman"/>
          <w:sz w:val="24"/>
          <w:szCs w:val="24"/>
        </w:rPr>
        <w:t>Liri</w:t>
      </w:r>
      <w:proofErr w:type="spellEnd"/>
      <w:r w:rsidRPr="00650F29">
        <w:rPr>
          <w:rFonts w:ascii="Times New Roman" w:hAnsi="Times New Roman" w:cs="Times New Roman"/>
          <w:sz w:val="24"/>
          <w:szCs w:val="24"/>
        </w:rPr>
        <w:t xml:space="preserve"> Valley and Route Six, the short road to Rome!</w:t>
      </w:r>
    </w:p>
    <w:p w:rsidR="00FF63A6" w:rsidRDefault="00FF63A6" w:rsidP="009407AA">
      <w:pPr>
        <w:rPr>
          <w:ins w:id="283" w:author="JRR" w:date="2016-05-26T19:18:00Z"/>
          <w:rFonts w:ascii="Times New Roman" w:hAnsi="Times New Roman" w:cs="Times New Roman"/>
          <w:sz w:val="24"/>
          <w:szCs w:val="24"/>
        </w:rPr>
      </w:pPr>
      <w:r w:rsidRPr="00650F29">
        <w:rPr>
          <w:rFonts w:ascii="Times New Roman" w:hAnsi="Times New Roman" w:cs="Times New Roman"/>
          <w:sz w:val="24"/>
          <w:szCs w:val="24"/>
        </w:rPr>
        <w:t>This is a large-scale operation, general, that will also include the coastal area, which provides us with the straightest line to link up with our forces at Anzio. If successful, we may bag the entire German Tenth Army and prevent them from withdrawing to yet another line of mountain defenses farther north.</w:t>
      </w:r>
    </w:p>
    <w:p w:rsidR="005C67BB" w:rsidRPr="00650F29" w:rsidRDefault="005C67BB" w:rsidP="009407AA">
      <w:pPr>
        <w:rPr>
          <w:rFonts w:ascii="Times New Roman" w:hAnsi="Times New Roman" w:cs="Times New Roman"/>
          <w:sz w:val="24"/>
          <w:szCs w:val="24"/>
        </w:rPr>
      </w:pPr>
      <w:proofErr w:type="gramStart"/>
      <w:ins w:id="284" w:author="JRR" w:date="2016-05-26T19:18:00Z">
        <w:r>
          <w:rPr>
            <w:rFonts w:ascii="Times New Roman" w:hAnsi="Times New Roman" w:cs="Times New Roman"/>
            <w:sz w:val="24"/>
            <w:szCs w:val="24"/>
          </w:rPr>
          <w:t>Good hunting, sir!</w:t>
        </w:r>
      </w:ins>
      <w:proofErr w:type="gramEnd"/>
    </w:p>
    <w:p w:rsidR="00E02152" w:rsidRPr="00650F29" w:rsidRDefault="00E02152"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CassinoBreakthroughB_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Finally</w:t>
      </w:r>
      <w:proofErr w:type="gramEnd"/>
      <w:r w:rsidRPr="00650F29">
        <w:rPr>
          <w:rFonts w:ascii="Times New Roman" w:hAnsi="Times New Roman" w:cs="Times New Roman"/>
          <w:sz w:val="24"/>
          <w:szCs w:val="24"/>
        </w:rPr>
        <w:t xml:space="preserve">, the </w:t>
      </w:r>
      <w:proofErr w:type="spellStart"/>
      <w:r w:rsidRPr="00650F29">
        <w:rPr>
          <w:rFonts w:ascii="Times New Roman" w:hAnsi="Times New Roman" w:cs="Times New Roman"/>
          <w:sz w:val="24"/>
          <w:szCs w:val="24"/>
        </w:rPr>
        <w:t>Cassino</w:t>
      </w:r>
      <w:proofErr w:type="spellEnd"/>
      <w:r w:rsidRPr="00650F29">
        <w:rPr>
          <w:rFonts w:ascii="Times New Roman" w:hAnsi="Times New Roman" w:cs="Times New Roman"/>
          <w:sz w:val="24"/>
          <w:szCs w:val="24"/>
        </w:rPr>
        <w:t xml:space="preserve"> position is broken, general! The bloodbath is at an end. You deserve great credit for succeeding where so many have failed. A most difficult assault</w:t>
      </w:r>
      <w:del w:id="285" w:author="JRR" w:date="2016-05-26T19:18:00Z">
        <w:r w:rsidRPr="00650F29" w:rsidDel="005C67BB">
          <w:rPr>
            <w:rFonts w:ascii="Times New Roman" w:hAnsi="Times New Roman" w:cs="Times New Roman"/>
            <w:sz w:val="24"/>
            <w:szCs w:val="24"/>
          </w:rPr>
          <w:delText>.</w:delText>
        </w:r>
      </w:del>
      <w:ins w:id="286" w:author="JRR" w:date="2016-05-26T19:18:00Z">
        <w:r w:rsidR="005C67BB">
          <w:rPr>
            <w:rFonts w:ascii="Times New Roman" w:hAnsi="Times New Roman" w:cs="Times New Roman"/>
            <w:sz w:val="24"/>
            <w:szCs w:val="24"/>
          </w:rPr>
          <w:t>, but</w:t>
        </w:r>
      </w:ins>
      <w:r w:rsidRPr="00650F29">
        <w:rPr>
          <w:rFonts w:ascii="Times New Roman" w:hAnsi="Times New Roman" w:cs="Times New Roman"/>
          <w:sz w:val="24"/>
          <w:szCs w:val="24"/>
        </w:rPr>
        <w:t xml:space="preserve"> Rome now lies at our feet! </w:t>
      </w:r>
      <w:del w:id="287" w:author="JRR" w:date="2016-05-26T19:19:00Z">
        <w:r w:rsidRPr="00650F29" w:rsidDel="005C67BB">
          <w:rPr>
            <w:rFonts w:ascii="Times New Roman" w:hAnsi="Times New Roman" w:cs="Times New Roman"/>
            <w:sz w:val="24"/>
            <w:szCs w:val="24"/>
          </w:rPr>
          <w:delText xml:space="preserve">But </w:delText>
        </w:r>
      </w:del>
      <w:ins w:id="288" w:author="JRR" w:date="2016-05-26T19:19:00Z">
        <w:r w:rsidR="005C67BB">
          <w:rPr>
            <w:rFonts w:ascii="Times New Roman" w:hAnsi="Times New Roman" w:cs="Times New Roman"/>
            <w:sz w:val="24"/>
            <w:szCs w:val="24"/>
          </w:rPr>
          <w:t>However,</w:t>
        </w:r>
        <w:r w:rsidR="005C67BB"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 xml:space="preserve">with </w:t>
      </w:r>
      <w:r w:rsidR="00495B52" w:rsidRPr="00650F29">
        <w:rPr>
          <w:rFonts w:ascii="Times New Roman" w:hAnsi="Times New Roman" w:cs="Times New Roman"/>
          <w:sz w:val="24"/>
          <w:szCs w:val="24"/>
        </w:rPr>
        <w:t xml:space="preserve">a new operation </w:t>
      </w:r>
      <w:r w:rsidRPr="00650F29">
        <w:rPr>
          <w:rFonts w:ascii="Times New Roman" w:hAnsi="Times New Roman" w:cs="Times New Roman"/>
          <w:sz w:val="24"/>
          <w:szCs w:val="24"/>
        </w:rPr>
        <w:t>about to begin</w:t>
      </w:r>
      <w:r w:rsidR="00495B52" w:rsidRPr="00650F29">
        <w:rPr>
          <w:rFonts w:ascii="Times New Roman" w:hAnsi="Times New Roman" w:cs="Times New Roman"/>
          <w:sz w:val="24"/>
          <w:szCs w:val="24"/>
        </w:rPr>
        <w:t xml:space="preserve"> -- rumors have been circulating for months about a crossing of the Channel -- </w:t>
      </w:r>
      <w:r w:rsidRPr="00650F29">
        <w:rPr>
          <w:rFonts w:ascii="Times New Roman" w:hAnsi="Times New Roman" w:cs="Times New Roman"/>
          <w:sz w:val="24"/>
          <w:szCs w:val="24"/>
        </w:rPr>
        <w:t xml:space="preserve">you have no further duties on this front. You </w:t>
      </w:r>
      <w:proofErr w:type="gramStart"/>
      <w:r w:rsidRPr="00650F29">
        <w:rPr>
          <w:rFonts w:ascii="Times New Roman" w:hAnsi="Times New Roman" w:cs="Times New Roman"/>
          <w:sz w:val="24"/>
          <w:szCs w:val="24"/>
        </w:rPr>
        <w:t>are ordered</w:t>
      </w:r>
      <w:proofErr w:type="gramEnd"/>
      <w:r w:rsidRPr="00650F29">
        <w:rPr>
          <w:rFonts w:ascii="Times New Roman" w:hAnsi="Times New Roman" w:cs="Times New Roman"/>
          <w:sz w:val="24"/>
          <w:szCs w:val="24"/>
        </w:rPr>
        <w:t xml:space="preserve"> to England at once</w:t>
      </w:r>
      <w:ins w:id="289" w:author="JRR" w:date="2016-05-26T19:19:00Z">
        <w:r w:rsidR="005C67BB">
          <w:rPr>
            <w:rFonts w:ascii="Times New Roman" w:hAnsi="Times New Roman" w:cs="Times New Roman"/>
            <w:sz w:val="24"/>
            <w:szCs w:val="24"/>
          </w:rPr>
          <w:t>, sir</w:t>
        </w:r>
      </w:ins>
      <w:r w:rsidRPr="00650F29">
        <w:rPr>
          <w:rFonts w:ascii="Times New Roman" w:hAnsi="Times New Roman" w:cs="Times New Roman"/>
          <w:sz w:val="24"/>
          <w:szCs w:val="24"/>
        </w:rPr>
        <w:t>!</w:t>
      </w:r>
    </w:p>
    <w:p w:rsidR="00495B52" w:rsidRPr="00650F29" w:rsidRDefault="00495B52"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CassinoBreakthroughC_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hard-won success and a vital one, general. The </w:t>
      </w:r>
      <w:proofErr w:type="spellStart"/>
      <w:r w:rsidRPr="00650F29">
        <w:rPr>
          <w:rFonts w:ascii="Times New Roman" w:hAnsi="Times New Roman" w:cs="Times New Roman"/>
          <w:sz w:val="24"/>
          <w:szCs w:val="24"/>
        </w:rPr>
        <w:t>Cassino</w:t>
      </w:r>
      <w:proofErr w:type="spellEnd"/>
      <w:r w:rsidRPr="00650F29">
        <w:rPr>
          <w:rFonts w:ascii="Times New Roman" w:hAnsi="Times New Roman" w:cs="Times New Roman"/>
          <w:sz w:val="24"/>
          <w:szCs w:val="24"/>
        </w:rPr>
        <w:t xml:space="preserve"> position </w:t>
      </w:r>
      <w:proofErr w:type="gramStart"/>
      <w:r w:rsidRPr="00650F29">
        <w:rPr>
          <w:rFonts w:ascii="Times New Roman" w:hAnsi="Times New Roman" w:cs="Times New Roman"/>
          <w:sz w:val="24"/>
          <w:szCs w:val="24"/>
        </w:rPr>
        <w:t>has been overcome</w:t>
      </w:r>
      <w:proofErr w:type="gramEnd"/>
      <w:r w:rsidRPr="00650F29">
        <w:rPr>
          <w:rFonts w:ascii="Times New Roman" w:hAnsi="Times New Roman" w:cs="Times New Roman"/>
          <w:sz w:val="24"/>
          <w:szCs w:val="24"/>
        </w:rPr>
        <w:t xml:space="preserve"> at last. You deserve great praise for winning through where so many others have faltered.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with a new operation about to begin -- rumors have been </w:t>
      </w:r>
      <w:r w:rsidRPr="00650F29">
        <w:rPr>
          <w:rFonts w:ascii="Times New Roman" w:hAnsi="Times New Roman" w:cs="Times New Roman"/>
          <w:sz w:val="24"/>
          <w:szCs w:val="24"/>
        </w:rPr>
        <w:lastRenderedPageBreak/>
        <w:t xml:space="preserve">circulating for months about a crossing of the Channel -- you have no further duties on this front. You </w:t>
      </w:r>
      <w:proofErr w:type="gramStart"/>
      <w:r w:rsidRPr="00650F29">
        <w:rPr>
          <w:rFonts w:ascii="Times New Roman" w:hAnsi="Times New Roman" w:cs="Times New Roman"/>
          <w:sz w:val="24"/>
          <w:szCs w:val="24"/>
        </w:rPr>
        <w:t>are ordered</w:t>
      </w:r>
      <w:proofErr w:type="gramEnd"/>
      <w:r w:rsidRPr="00650F29">
        <w:rPr>
          <w:rFonts w:ascii="Times New Roman" w:hAnsi="Times New Roman" w:cs="Times New Roman"/>
          <w:sz w:val="24"/>
          <w:szCs w:val="24"/>
        </w:rPr>
        <w:t xml:space="preserve"> to England at once</w:t>
      </w:r>
      <w:ins w:id="290" w:author="JRR" w:date="2016-05-26T19:19:00Z">
        <w:r w:rsidR="005C67BB">
          <w:rPr>
            <w:rFonts w:ascii="Times New Roman" w:hAnsi="Times New Roman" w:cs="Times New Roman"/>
            <w:sz w:val="24"/>
            <w:szCs w:val="24"/>
          </w:rPr>
          <w:t>, sir</w:t>
        </w:r>
      </w:ins>
      <w:r w:rsidRPr="00650F29">
        <w:rPr>
          <w:rFonts w:ascii="Times New Roman" w:hAnsi="Times New Roman" w:cs="Times New Roman"/>
          <w:sz w:val="24"/>
          <w:szCs w:val="24"/>
        </w:rPr>
        <w:t>!</w:t>
      </w:r>
    </w:p>
    <w:p w:rsidR="00495B52" w:rsidRPr="00650F29" w:rsidRDefault="00495B52"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CassinoBreakthroughD_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bitter disappointment, sir. It appears that no conventional assault can take </w:t>
      </w:r>
      <w:proofErr w:type="spellStart"/>
      <w:r w:rsidRPr="00650F29">
        <w:rPr>
          <w:rFonts w:ascii="Times New Roman" w:hAnsi="Times New Roman" w:cs="Times New Roman"/>
          <w:sz w:val="24"/>
          <w:szCs w:val="24"/>
        </w:rPr>
        <w:t>Cassino</w:t>
      </w:r>
      <w:proofErr w:type="spellEnd"/>
      <w:ins w:id="291" w:author="JRR" w:date="2016-05-26T19:19:00Z">
        <w:r w:rsidR="005C67BB">
          <w:rPr>
            <w:rFonts w:ascii="Times New Roman" w:hAnsi="Times New Roman" w:cs="Times New Roman"/>
            <w:sz w:val="24"/>
            <w:szCs w:val="24"/>
          </w:rPr>
          <w:t>,</w:t>
        </w:r>
      </w:ins>
      <w:r w:rsidRPr="00650F29">
        <w:rPr>
          <w:rFonts w:ascii="Times New Roman" w:hAnsi="Times New Roman" w:cs="Times New Roman"/>
          <w:sz w:val="24"/>
          <w:szCs w:val="24"/>
        </w:rPr>
        <w:t xml:space="preserve"> no matter how much metal </w:t>
      </w:r>
      <w:proofErr w:type="gramStart"/>
      <w:r w:rsidRPr="00650F29">
        <w:rPr>
          <w:rFonts w:ascii="Times New Roman" w:hAnsi="Times New Roman" w:cs="Times New Roman"/>
          <w:sz w:val="24"/>
          <w:szCs w:val="24"/>
        </w:rPr>
        <w:t>is thrown</w:t>
      </w:r>
      <w:proofErr w:type="gramEnd"/>
      <w:r w:rsidRPr="00650F29">
        <w:rPr>
          <w:rFonts w:ascii="Times New Roman" w:hAnsi="Times New Roman" w:cs="Times New Roman"/>
          <w:sz w:val="24"/>
          <w:szCs w:val="24"/>
        </w:rPr>
        <w:t xml:space="preserve"> and cordite burned. The Germans have held us here, but this theater will soon diminish into insignificance: a new operation -- rumors have been circulating for months about a crossing of the Channel -- is about to begin. Pack your raingear for England, general!</w:t>
      </w:r>
    </w:p>
    <w:p w:rsidR="00185739" w:rsidRPr="00650F29" w:rsidRDefault="00495B52"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CaucasusA.pzbrf</w:t>
      </w:r>
      <w:proofErr w:type="spellEnd"/>
      <w:r w:rsidRPr="00650F29">
        <w:rPr>
          <w:rFonts w:ascii="Times New Roman" w:hAnsi="Times New Roman" w:cs="Times New Roman"/>
          <w:sz w:val="24"/>
          <w:szCs w:val="24"/>
        </w:rPr>
        <w:t xml:space="preserve">  Good</w:t>
      </w:r>
      <w:proofErr w:type="gramEnd"/>
      <w:r w:rsidRPr="00650F29">
        <w:rPr>
          <w:rFonts w:ascii="Times New Roman" w:hAnsi="Times New Roman" w:cs="Times New Roman"/>
          <w:sz w:val="24"/>
          <w:szCs w:val="24"/>
        </w:rPr>
        <w:t xml:space="preserve"> afternoon, Herr Generalfeldmarschall. At </w:t>
      </w:r>
      <w:proofErr w:type="gramStart"/>
      <w:r w:rsidRPr="00650F29">
        <w:rPr>
          <w:rFonts w:ascii="Times New Roman" w:hAnsi="Times New Roman" w:cs="Times New Roman"/>
          <w:sz w:val="24"/>
          <w:szCs w:val="24"/>
        </w:rPr>
        <w:t>last</w:t>
      </w:r>
      <w:proofErr w:type="gramEnd"/>
      <w:r w:rsidRPr="00650F29">
        <w:rPr>
          <w:rFonts w:ascii="Times New Roman" w:hAnsi="Times New Roman" w:cs="Times New Roman"/>
          <w:sz w:val="24"/>
          <w:szCs w:val="24"/>
        </w:rPr>
        <w:t xml:space="preserve"> we have the opportunity to assist our forces in Russia and unify our strategic purposes.</w:t>
      </w:r>
    </w:p>
    <w:p w:rsidR="00185739" w:rsidRPr="00650F29" w:rsidRDefault="00495B52" w:rsidP="009407AA">
      <w:pPr>
        <w:rPr>
          <w:rFonts w:ascii="Times New Roman" w:hAnsi="Times New Roman" w:cs="Times New Roman"/>
          <w:sz w:val="24"/>
          <w:szCs w:val="24"/>
        </w:rPr>
      </w:pPr>
      <w:r w:rsidRPr="00650F29">
        <w:rPr>
          <w:rFonts w:ascii="Times New Roman" w:hAnsi="Times New Roman" w:cs="Times New Roman"/>
          <w:sz w:val="24"/>
          <w:szCs w:val="24"/>
        </w:rPr>
        <w:t>The conquest of Persia has opened a gateway to Russia through the Caucasus Mountains. Russia's southern flank is now vulnerable</w:t>
      </w:r>
      <w:r w:rsidR="00185739"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185739" w:rsidRPr="00650F29">
        <w:rPr>
          <w:rFonts w:ascii="Times New Roman" w:hAnsi="Times New Roman" w:cs="Times New Roman"/>
          <w:sz w:val="24"/>
          <w:szCs w:val="24"/>
        </w:rPr>
        <w:t xml:space="preserve">leaving </w:t>
      </w:r>
      <w:r w:rsidRPr="00650F29">
        <w:rPr>
          <w:rFonts w:ascii="Times New Roman" w:hAnsi="Times New Roman" w:cs="Times New Roman"/>
          <w:sz w:val="24"/>
          <w:szCs w:val="24"/>
        </w:rPr>
        <w:t xml:space="preserve">her great oil fields open to </w:t>
      </w:r>
      <w:r w:rsidR="00185739" w:rsidRPr="00650F29">
        <w:rPr>
          <w:rFonts w:ascii="Times New Roman" w:hAnsi="Times New Roman" w:cs="Times New Roman"/>
          <w:sz w:val="24"/>
          <w:szCs w:val="24"/>
        </w:rPr>
        <w:t>seizure</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But that</w:t>
      </w:r>
      <w:proofErr w:type="gramEnd"/>
      <w:r w:rsidRPr="00650F29">
        <w:rPr>
          <w:rFonts w:ascii="Times New Roman" w:hAnsi="Times New Roman" w:cs="Times New Roman"/>
          <w:sz w:val="24"/>
          <w:szCs w:val="24"/>
        </w:rPr>
        <w:t xml:space="preserve"> is not all, </w:t>
      </w:r>
      <w:r w:rsidR="00185739" w:rsidRPr="00650F29">
        <w:rPr>
          <w:rFonts w:ascii="Times New Roman" w:hAnsi="Times New Roman" w:cs="Times New Roman"/>
          <w:sz w:val="24"/>
          <w:szCs w:val="24"/>
        </w:rPr>
        <w:t>g</w:t>
      </w:r>
      <w:r w:rsidRPr="00650F29">
        <w:rPr>
          <w:rFonts w:ascii="Times New Roman" w:hAnsi="Times New Roman" w:cs="Times New Roman"/>
          <w:sz w:val="24"/>
          <w:szCs w:val="24"/>
        </w:rPr>
        <w:t xml:space="preserve">eneralfeldmarschall. Our forces in Russia are very soon to begin a potentially decisive offensive at Kursk. If a major operation through the Caucasus coincides with that attack, the </w:t>
      </w:r>
      <w:r w:rsidR="00185739" w:rsidRPr="00650F29">
        <w:rPr>
          <w:rFonts w:ascii="Times New Roman" w:hAnsi="Times New Roman" w:cs="Times New Roman"/>
          <w:sz w:val="24"/>
          <w:szCs w:val="24"/>
        </w:rPr>
        <w:t xml:space="preserve">Communists </w:t>
      </w:r>
      <w:proofErr w:type="gramStart"/>
      <w:r w:rsidRPr="00650F29">
        <w:rPr>
          <w:rFonts w:ascii="Times New Roman" w:hAnsi="Times New Roman" w:cs="Times New Roman"/>
          <w:sz w:val="24"/>
          <w:szCs w:val="24"/>
        </w:rPr>
        <w:t>will be faced</w:t>
      </w:r>
      <w:proofErr w:type="gramEnd"/>
      <w:r w:rsidRPr="00650F29">
        <w:rPr>
          <w:rFonts w:ascii="Times New Roman" w:hAnsi="Times New Roman" w:cs="Times New Roman"/>
          <w:sz w:val="24"/>
          <w:szCs w:val="24"/>
        </w:rPr>
        <w:t xml:space="preserve"> with a dual threat that will overtax their strength and multiply their chance of defeat. The timing is brilliant! Who could have imagined that the </w:t>
      </w:r>
      <w:proofErr w:type="spellStart"/>
      <w:r w:rsidRPr="00650F29">
        <w:rPr>
          <w:rFonts w:ascii="Times New Roman" w:hAnsi="Times New Roman" w:cs="Times New Roman"/>
          <w:sz w:val="24"/>
          <w:szCs w:val="24"/>
        </w:rPr>
        <w:t>Afrika</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Korps</w:t>
      </w:r>
      <w:proofErr w:type="spellEnd"/>
      <w:r w:rsidRPr="00650F29">
        <w:rPr>
          <w:rFonts w:ascii="Times New Roman" w:hAnsi="Times New Roman" w:cs="Times New Roman"/>
          <w:sz w:val="24"/>
          <w:szCs w:val="24"/>
        </w:rPr>
        <w:t xml:space="preserve"> would deliver the key to final success in Russia?</w:t>
      </w:r>
    </w:p>
    <w:p w:rsidR="00495B52" w:rsidRPr="00650F29" w:rsidRDefault="00495B52" w:rsidP="009407AA">
      <w:pPr>
        <w:rPr>
          <w:rFonts w:ascii="Times New Roman" w:hAnsi="Times New Roman" w:cs="Times New Roman"/>
          <w:sz w:val="24"/>
          <w:szCs w:val="24"/>
        </w:rPr>
      </w:pPr>
      <w:r w:rsidRPr="00650F29">
        <w:rPr>
          <w:rFonts w:ascii="Times New Roman" w:hAnsi="Times New Roman" w:cs="Times New Roman"/>
          <w:sz w:val="24"/>
          <w:szCs w:val="24"/>
        </w:rPr>
        <w:t xml:space="preserve">To succeed in your attack, </w:t>
      </w:r>
      <w:r w:rsidR="00185739"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 you must seize the mountain passes with infantry while using gliders to transport your heavy equipment beyond. Fortunately</w:t>
      </w:r>
      <w:r w:rsidR="00185739"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Luftwaffe can provide greater support than you have seen in previous campaigns. </w:t>
      </w:r>
      <w:proofErr w:type="gramStart"/>
      <w:r w:rsidRPr="00650F29">
        <w:rPr>
          <w:rFonts w:ascii="Times New Roman" w:hAnsi="Times New Roman" w:cs="Times New Roman"/>
          <w:sz w:val="24"/>
          <w:szCs w:val="24"/>
        </w:rPr>
        <w:t>Good luck!</w:t>
      </w:r>
      <w:proofErr w:type="gramEnd"/>
    </w:p>
    <w:p w:rsidR="00185739" w:rsidRPr="00650F29" w:rsidRDefault="00185739"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CaucasusB_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overwhelming success, Herr Generalfeldmarschall, and a brilliant execution of your strategic vision. Russia's southern flank is ours, her oil will soon be ours, and surely final victory in Russia will be ours!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you have seen the last of Russia for now, generalfeldmarschall; Arabia awaits...</w:t>
      </w:r>
    </w:p>
    <w:p w:rsidR="00185739" w:rsidRPr="00650F29" w:rsidRDefault="00BF0CEF"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CaucasusC_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notable success, Herr Generalfeldmarschall. You have compromised Russia's southern flank and her strategic oil reserves. Our overall strategic position on the Russian front </w:t>
      </w:r>
      <w:proofErr w:type="gramStart"/>
      <w:r w:rsidRPr="00650F29">
        <w:rPr>
          <w:rFonts w:ascii="Times New Roman" w:hAnsi="Times New Roman" w:cs="Times New Roman"/>
          <w:sz w:val="24"/>
          <w:szCs w:val="24"/>
        </w:rPr>
        <w:t>has been greatly enhanced</w:t>
      </w:r>
      <w:proofErr w:type="gramEnd"/>
      <w:r w:rsidRPr="00650F29">
        <w:rPr>
          <w:rFonts w:ascii="Times New Roman" w:hAnsi="Times New Roman" w:cs="Times New Roman"/>
          <w:sz w:val="24"/>
          <w:szCs w:val="24"/>
        </w:rPr>
        <w:t xml:space="preserve"> thanks to your efforts.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you have seen the last of Russia, generalfeldmarschall</w:t>
      </w:r>
      <w:del w:id="292" w:author="JRR" w:date="2016-05-26T19:21:00Z">
        <w:r w:rsidRPr="00650F29" w:rsidDel="005C67BB">
          <w:rPr>
            <w:rFonts w:ascii="Times New Roman" w:hAnsi="Times New Roman" w:cs="Times New Roman"/>
            <w:sz w:val="24"/>
            <w:szCs w:val="24"/>
          </w:rPr>
          <w:delText>.</w:delText>
        </w:r>
      </w:del>
      <w:ins w:id="293" w:author="JRR" w:date="2016-05-26T19:21:00Z">
        <w:r w:rsidR="005C67BB">
          <w:rPr>
            <w:rFonts w:ascii="Times New Roman" w:hAnsi="Times New Roman" w:cs="Times New Roman"/>
            <w:sz w:val="24"/>
            <w:szCs w:val="24"/>
          </w:rPr>
          <w:t>;</w:t>
        </w:r>
      </w:ins>
      <w:r w:rsidRPr="00650F29">
        <w:rPr>
          <w:rFonts w:ascii="Times New Roman" w:hAnsi="Times New Roman" w:cs="Times New Roman"/>
          <w:sz w:val="24"/>
          <w:szCs w:val="24"/>
        </w:rPr>
        <w:t xml:space="preserve"> </w:t>
      </w:r>
      <w:del w:id="294" w:author="JRR" w:date="2016-05-26T19:21:00Z">
        <w:r w:rsidRPr="00650F29" w:rsidDel="005C67BB">
          <w:rPr>
            <w:rFonts w:ascii="Times New Roman" w:hAnsi="Times New Roman" w:cs="Times New Roman"/>
            <w:sz w:val="24"/>
            <w:szCs w:val="24"/>
          </w:rPr>
          <w:delText>Y</w:delText>
        </w:r>
      </w:del>
      <w:ins w:id="295" w:author="JRR" w:date="2016-05-26T19:21:00Z">
        <w:r w:rsidR="005C67BB">
          <w:rPr>
            <w:rFonts w:ascii="Times New Roman" w:hAnsi="Times New Roman" w:cs="Times New Roman"/>
            <w:sz w:val="24"/>
            <w:szCs w:val="24"/>
          </w:rPr>
          <w:t>y</w:t>
        </w:r>
      </w:ins>
      <w:r w:rsidRPr="00650F29">
        <w:rPr>
          <w:rFonts w:ascii="Times New Roman" w:hAnsi="Times New Roman" w:cs="Times New Roman"/>
          <w:sz w:val="24"/>
          <w:szCs w:val="24"/>
        </w:rPr>
        <w:t xml:space="preserve">ou are to accompany your forces south, again to the deserts. Arabia </w:t>
      </w:r>
      <w:proofErr w:type="gramStart"/>
      <w:r w:rsidRPr="00650F29">
        <w:rPr>
          <w:rFonts w:ascii="Times New Roman" w:hAnsi="Times New Roman" w:cs="Times New Roman"/>
          <w:sz w:val="24"/>
          <w:szCs w:val="24"/>
        </w:rPr>
        <w:t>awaits</w:t>
      </w:r>
      <w:proofErr w:type="gramEnd"/>
      <w:r w:rsidRPr="00650F29">
        <w:rPr>
          <w:rFonts w:ascii="Times New Roman" w:hAnsi="Times New Roman" w:cs="Times New Roman"/>
          <w:sz w:val="24"/>
          <w:szCs w:val="24"/>
        </w:rPr>
        <w:t>!</w:t>
      </w:r>
    </w:p>
    <w:p w:rsidR="00BF0CEF" w:rsidRPr="00650F29" w:rsidRDefault="00BF0CEF"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CaucasusD_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disaster, generalfeldmarschall. All our dreams of seizing Russia's southern flank, her oil reserves, and assisting our forces in the Kursk operation have come to nothing. An epic opportunity has been lost!  Perhaps a lesser general would see his career end here, but yours is indeed a fortunate star...</w:t>
      </w:r>
    </w:p>
    <w:p w:rsidR="005439E0" w:rsidRPr="00650F29" w:rsidRDefault="00C41BA7"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CauldronA.pzbrf</w:t>
      </w:r>
      <w:proofErr w:type="spellEnd"/>
      <w:r w:rsidRPr="00650F29">
        <w:rPr>
          <w:rFonts w:ascii="Times New Roman" w:hAnsi="Times New Roman" w:cs="Times New Roman"/>
          <w:sz w:val="24"/>
          <w:szCs w:val="24"/>
        </w:rPr>
        <w:t xml:space="preserve">  </w:t>
      </w:r>
      <w:r w:rsidR="005439E0" w:rsidRPr="00650F29">
        <w:rPr>
          <w:rFonts w:ascii="Times New Roman" w:hAnsi="Times New Roman" w:cs="Times New Roman"/>
          <w:sz w:val="24"/>
          <w:szCs w:val="24"/>
        </w:rPr>
        <w:t>Good</w:t>
      </w:r>
      <w:proofErr w:type="gramEnd"/>
      <w:r w:rsidR="005439E0" w:rsidRPr="00650F29">
        <w:rPr>
          <w:rFonts w:ascii="Times New Roman" w:hAnsi="Times New Roman" w:cs="Times New Roman"/>
          <w:sz w:val="24"/>
          <w:szCs w:val="24"/>
        </w:rPr>
        <w:t xml:space="preserve"> day, general. Please be seated and we will begin.</w:t>
      </w:r>
    </w:p>
    <w:p w:rsidR="005439E0" w:rsidRPr="00650F29" w:rsidRDefault="00C41BA7" w:rsidP="009407AA">
      <w:pPr>
        <w:rPr>
          <w:rFonts w:ascii="Times New Roman" w:hAnsi="Times New Roman" w:cs="Times New Roman"/>
          <w:sz w:val="24"/>
          <w:szCs w:val="24"/>
        </w:rPr>
      </w:pPr>
      <w:r w:rsidRPr="00650F29">
        <w:rPr>
          <w:rFonts w:ascii="Times New Roman" w:hAnsi="Times New Roman" w:cs="Times New Roman"/>
          <w:sz w:val="24"/>
          <w:szCs w:val="24"/>
        </w:rPr>
        <w:t xml:space="preserve">Rommel has come a long way since we ran him all the way back to El </w:t>
      </w:r>
      <w:proofErr w:type="spellStart"/>
      <w:r w:rsidRPr="00650F29">
        <w:rPr>
          <w:rFonts w:ascii="Times New Roman" w:hAnsi="Times New Roman" w:cs="Times New Roman"/>
          <w:sz w:val="24"/>
          <w:szCs w:val="24"/>
        </w:rPr>
        <w:t>Agheila</w:t>
      </w:r>
      <w:proofErr w:type="spellEnd"/>
      <w:r w:rsidR="005439E0"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5439E0" w:rsidRPr="00650F29">
        <w:rPr>
          <w:rFonts w:ascii="Times New Roman" w:hAnsi="Times New Roman" w:cs="Times New Roman"/>
          <w:sz w:val="24"/>
          <w:szCs w:val="24"/>
        </w:rPr>
        <w:t>b</w:t>
      </w:r>
      <w:r w:rsidRPr="00650F29">
        <w:rPr>
          <w:rFonts w:ascii="Times New Roman" w:hAnsi="Times New Roman" w:cs="Times New Roman"/>
          <w:sz w:val="24"/>
          <w:szCs w:val="24"/>
        </w:rPr>
        <w:t xml:space="preserve">ut now </w:t>
      </w:r>
      <w:proofErr w:type="gramStart"/>
      <w:r w:rsidRPr="00650F29">
        <w:rPr>
          <w:rFonts w:ascii="Times New Roman" w:hAnsi="Times New Roman" w:cs="Times New Roman"/>
          <w:sz w:val="24"/>
          <w:szCs w:val="24"/>
        </w:rPr>
        <w:t>he’s</w:t>
      </w:r>
      <w:proofErr w:type="gramEnd"/>
      <w:r w:rsidRPr="00650F29">
        <w:rPr>
          <w:rFonts w:ascii="Times New Roman" w:hAnsi="Times New Roman" w:cs="Times New Roman"/>
          <w:sz w:val="24"/>
          <w:szCs w:val="24"/>
        </w:rPr>
        <w:t xml:space="preserve"> in a tight spot. </w:t>
      </w:r>
      <w:r w:rsidR="005439E0" w:rsidRPr="00650F29">
        <w:rPr>
          <w:rFonts w:ascii="Times New Roman" w:hAnsi="Times New Roman" w:cs="Times New Roman"/>
          <w:sz w:val="24"/>
          <w:szCs w:val="24"/>
        </w:rPr>
        <w:t xml:space="preserve">Although </w:t>
      </w:r>
      <w:proofErr w:type="gramStart"/>
      <w:r w:rsidR="005439E0" w:rsidRPr="00650F29">
        <w:rPr>
          <w:rFonts w:ascii="Times New Roman" w:hAnsi="Times New Roman" w:cs="Times New Roman"/>
          <w:sz w:val="24"/>
          <w:szCs w:val="24"/>
        </w:rPr>
        <w:t>h</w:t>
      </w:r>
      <w:r w:rsidRPr="00650F29">
        <w:rPr>
          <w:rFonts w:ascii="Times New Roman" w:hAnsi="Times New Roman" w:cs="Times New Roman"/>
          <w:sz w:val="24"/>
          <w:szCs w:val="24"/>
        </w:rPr>
        <w:t>e’s</w:t>
      </w:r>
      <w:proofErr w:type="gramEnd"/>
      <w:r w:rsidRPr="00650F29">
        <w:rPr>
          <w:rFonts w:ascii="Times New Roman" w:hAnsi="Times New Roman" w:cs="Times New Roman"/>
          <w:sz w:val="24"/>
          <w:szCs w:val="24"/>
        </w:rPr>
        <w:t xml:space="preserve"> </w:t>
      </w:r>
      <w:r w:rsidR="005439E0" w:rsidRPr="00650F29">
        <w:rPr>
          <w:rFonts w:ascii="Times New Roman" w:hAnsi="Times New Roman" w:cs="Times New Roman"/>
          <w:sz w:val="24"/>
          <w:szCs w:val="24"/>
        </w:rPr>
        <w:t>managed to sweep</w:t>
      </w:r>
      <w:r w:rsidRPr="00650F29">
        <w:rPr>
          <w:rFonts w:ascii="Times New Roman" w:hAnsi="Times New Roman" w:cs="Times New Roman"/>
          <w:sz w:val="24"/>
          <w:szCs w:val="24"/>
        </w:rPr>
        <w:t xml:space="preserve"> around the southern flank of our </w:t>
      </w:r>
      <w:proofErr w:type="spellStart"/>
      <w:r w:rsidRPr="00650F29">
        <w:rPr>
          <w:rFonts w:ascii="Times New Roman" w:hAnsi="Times New Roman" w:cs="Times New Roman"/>
          <w:sz w:val="24"/>
          <w:szCs w:val="24"/>
        </w:rPr>
        <w:t>Gazala</w:t>
      </w:r>
      <w:proofErr w:type="spellEnd"/>
      <w:r w:rsidRPr="00650F29">
        <w:rPr>
          <w:rFonts w:ascii="Times New Roman" w:hAnsi="Times New Roman" w:cs="Times New Roman"/>
          <w:sz w:val="24"/>
          <w:szCs w:val="24"/>
        </w:rPr>
        <w:t xml:space="preserve"> Line</w:t>
      </w:r>
      <w:r w:rsidR="005439E0"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w:t>
      </w:r>
      <w:r w:rsidRPr="00650F29">
        <w:rPr>
          <w:rFonts w:ascii="Times New Roman" w:hAnsi="Times New Roman" w:cs="Times New Roman"/>
          <w:sz w:val="24"/>
          <w:szCs w:val="24"/>
        </w:rPr>
        <w:lastRenderedPageBreak/>
        <w:t xml:space="preserve">Italian failure to take </w:t>
      </w:r>
      <w:proofErr w:type="spellStart"/>
      <w:r w:rsidRPr="00650F29">
        <w:rPr>
          <w:rFonts w:ascii="Times New Roman" w:hAnsi="Times New Roman" w:cs="Times New Roman"/>
          <w:sz w:val="24"/>
          <w:szCs w:val="24"/>
        </w:rPr>
        <w:t>Bir</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Hacheim</w:t>
      </w:r>
      <w:proofErr w:type="spellEnd"/>
      <w:r w:rsidRPr="00650F29">
        <w:rPr>
          <w:rFonts w:ascii="Times New Roman" w:hAnsi="Times New Roman" w:cs="Times New Roman"/>
          <w:sz w:val="24"/>
          <w:szCs w:val="24"/>
        </w:rPr>
        <w:t xml:space="preserve"> has made his supply situation desperate. </w:t>
      </w:r>
      <w:proofErr w:type="gramStart"/>
      <w:r w:rsidRPr="00650F29">
        <w:rPr>
          <w:rFonts w:ascii="Times New Roman" w:hAnsi="Times New Roman" w:cs="Times New Roman"/>
          <w:sz w:val="24"/>
          <w:szCs w:val="24"/>
        </w:rPr>
        <w:t>He’s</w:t>
      </w:r>
      <w:proofErr w:type="gramEnd"/>
      <w:r w:rsidRPr="00650F29">
        <w:rPr>
          <w:rFonts w:ascii="Times New Roman" w:hAnsi="Times New Roman" w:cs="Times New Roman"/>
          <w:sz w:val="24"/>
          <w:szCs w:val="24"/>
        </w:rPr>
        <w:t xml:space="preserve"> been forced to re-deploy into an area they’re calling the Cauldron. Unless he smashes through the fortified box held by our </w:t>
      </w:r>
      <w:del w:id="296" w:author="JRR" w:date="2016-05-26T19:22:00Z">
        <w:r w:rsidRPr="00650F29" w:rsidDel="005C67BB">
          <w:rPr>
            <w:rFonts w:ascii="Times New Roman" w:hAnsi="Times New Roman" w:cs="Times New Roman"/>
            <w:sz w:val="24"/>
            <w:szCs w:val="24"/>
          </w:rPr>
          <w:delText xml:space="preserve">150th </w:delText>
        </w:r>
      </w:del>
      <w:ins w:id="297" w:author="JRR" w:date="2016-05-26T19:24:00Z">
        <w:r w:rsidR="00D04506">
          <w:rPr>
            <w:rFonts w:ascii="Times New Roman" w:hAnsi="Times New Roman" w:cs="Times New Roman"/>
            <w:sz w:val="24"/>
            <w:szCs w:val="24"/>
          </w:rPr>
          <w:t>Hundred</w:t>
        </w:r>
      </w:ins>
      <w:ins w:id="298" w:author="JRR" w:date="2016-05-26T19:22:00Z">
        <w:r w:rsidR="005C67BB">
          <w:rPr>
            <w:rFonts w:ascii="Times New Roman" w:hAnsi="Times New Roman" w:cs="Times New Roman"/>
            <w:sz w:val="24"/>
            <w:szCs w:val="24"/>
          </w:rPr>
          <w:t>-Fiftie</w:t>
        </w:r>
        <w:r w:rsidR="005C67BB" w:rsidRPr="00650F29">
          <w:rPr>
            <w:rFonts w:ascii="Times New Roman" w:hAnsi="Times New Roman" w:cs="Times New Roman"/>
            <w:sz w:val="24"/>
            <w:szCs w:val="24"/>
          </w:rPr>
          <w:t xml:space="preserve">th </w:t>
        </w:r>
      </w:ins>
      <w:r w:rsidRPr="00650F29">
        <w:rPr>
          <w:rFonts w:ascii="Times New Roman" w:hAnsi="Times New Roman" w:cs="Times New Roman"/>
          <w:sz w:val="24"/>
          <w:szCs w:val="24"/>
        </w:rPr>
        <w:t>Brigade</w:t>
      </w:r>
      <w:r w:rsidR="005439E0" w:rsidRPr="00650F29">
        <w:rPr>
          <w:rFonts w:ascii="Times New Roman" w:hAnsi="Times New Roman" w:cs="Times New Roman"/>
          <w:sz w:val="24"/>
          <w:szCs w:val="24"/>
        </w:rPr>
        <w:t>,</w:t>
      </w:r>
      <w:r w:rsidRPr="00650F29">
        <w:rPr>
          <w:rFonts w:ascii="Times New Roman" w:hAnsi="Times New Roman" w:cs="Times New Roman"/>
          <w:sz w:val="24"/>
          <w:szCs w:val="24"/>
        </w:rPr>
        <w:t xml:space="preserve"> he cannot resupply adequately and </w:t>
      </w:r>
      <w:proofErr w:type="gramStart"/>
      <w:r w:rsidRPr="00650F29">
        <w:rPr>
          <w:rFonts w:ascii="Times New Roman" w:hAnsi="Times New Roman" w:cs="Times New Roman"/>
          <w:sz w:val="24"/>
          <w:szCs w:val="24"/>
        </w:rPr>
        <w:t>he’ll</w:t>
      </w:r>
      <w:proofErr w:type="gramEnd"/>
      <w:r w:rsidRPr="00650F29">
        <w:rPr>
          <w:rFonts w:ascii="Times New Roman" w:hAnsi="Times New Roman" w:cs="Times New Roman"/>
          <w:sz w:val="24"/>
          <w:szCs w:val="24"/>
        </w:rPr>
        <w:t xml:space="preserve"> find himself trapped behind our line</w:t>
      </w:r>
      <w:r w:rsidR="005439E0" w:rsidRPr="00650F29">
        <w:rPr>
          <w:rFonts w:ascii="Times New Roman" w:hAnsi="Times New Roman" w:cs="Times New Roman"/>
          <w:sz w:val="24"/>
          <w:szCs w:val="24"/>
        </w:rPr>
        <w:t>s</w:t>
      </w:r>
      <w:r w:rsidRPr="00650F29">
        <w:rPr>
          <w:rFonts w:ascii="Times New Roman" w:hAnsi="Times New Roman" w:cs="Times New Roman"/>
          <w:sz w:val="24"/>
          <w:szCs w:val="24"/>
        </w:rPr>
        <w:t>.</w:t>
      </w:r>
    </w:p>
    <w:p w:rsidR="00BF0CEF" w:rsidRPr="00650F29" w:rsidRDefault="00C41BA7" w:rsidP="009407AA">
      <w:pPr>
        <w:rPr>
          <w:rFonts w:ascii="Times New Roman" w:hAnsi="Times New Roman" w:cs="Times New Roman"/>
          <w:sz w:val="24"/>
          <w:szCs w:val="24"/>
        </w:rPr>
      </w:pPr>
      <w:r w:rsidRPr="00650F29">
        <w:rPr>
          <w:rFonts w:ascii="Times New Roman" w:hAnsi="Times New Roman" w:cs="Times New Roman"/>
          <w:sz w:val="24"/>
          <w:szCs w:val="24"/>
        </w:rPr>
        <w:t>Your task</w:t>
      </w:r>
      <w:r w:rsidR="005439E0" w:rsidRPr="00650F29">
        <w:rPr>
          <w:rFonts w:ascii="Times New Roman" w:hAnsi="Times New Roman" w:cs="Times New Roman"/>
          <w:sz w:val="24"/>
          <w:szCs w:val="24"/>
        </w:rPr>
        <w:t>, sir,</w:t>
      </w:r>
      <w:r w:rsidRPr="00650F29">
        <w:rPr>
          <w:rFonts w:ascii="Times New Roman" w:hAnsi="Times New Roman" w:cs="Times New Roman"/>
          <w:sz w:val="24"/>
          <w:szCs w:val="24"/>
        </w:rPr>
        <w:t xml:space="preserve"> is to ensure that at least </w:t>
      </w:r>
      <w:r w:rsidR="005439E0" w:rsidRPr="00650F29">
        <w:rPr>
          <w:rFonts w:ascii="Times New Roman" w:hAnsi="Times New Roman" w:cs="Times New Roman"/>
          <w:sz w:val="24"/>
          <w:szCs w:val="24"/>
        </w:rPr>
        <w:t>three</w:t>
      </w:r>
      <w:r w:rsidRPr="00650F29">
        <w:rPr>
          <w:rFonts w:ascii="Times New Roman" w:hAnsi="Times New Roman" w:cs="Times New Roman"/>
          <w:sz w:val="24"/>
          <w:szCs w:val="24"/>
        </w:rPr>
        <w:t xml:space="preserve"> units of the </w:t>
      </w:r>
      <w:del w:id="299" w:author="JRR" w:date="2016-05-26T19:22:00Z">
        <w:r w:rsidRPr="00650F29" w:rsidDel="005C67BB">
          <w:rPr>
            <w:rFonts w:ascii="Times New Roman" w:hAnsi="Times New Roman" w:cs="Times New Roman"/>
            <w:sz w:val="24"/>
            <w:szCs w:val="24"/>
          </w:rPr>
          <w:delText>150th Brigade</w:delText>
        </w:r>
      </w:del>
      <w:ins w:id="300" w:author="JRR" w:date="2016-05-26T19:22:00Z">
        <w:r w:rsidR="005C67BB">
          <w:rPr>
            <w:rFonts w:ascii="Times New Roman" w:hAnsi="Times New Roman" w:cs="Times New Roman"/>
            <w:sz w:val="24"/>
            <w:szCs w:val="24"/>
          </w:rPr>
          <w:t>One-Fi</w:t>
        </w:r>
      </w:ins>
      <w:ins w:id="301" w:author="JRR" w:date="2016-05-26T19:23:00Z">
        <w:r w:rsidR="005C67BB">
          <w:rPr>
            <w:rFonts w:ascii="Times New Roman" w:hAnsi="Times New Roman" w:cs="Times New Roman"/>
            <w:sz w:val="24"/>
            <w:szCs w:val="24"/>
          </w:rPr>
          <w:t>fty</w:t>
        </w:r>
      </w:ins>
      <w:r w:rsidRPr="00650F29">
        <w:rPr>
          <w:rFonts w:ascii="Times New Roman" w:hAnsi="Times New Roman" w:cs="Times New Roman"/>
          <w:sz w:val="24"/>
          <w:szCs w:val="24"/>
        </w:rPr>
        <w:t xml:space="preserve"> survive in the box marked </w:t>
      </w:r>
      <w:r w:rsidR="005439E0" w:rsidRPr="00650F29">
        <w:rPr>
          <w:rFonts w:ascii="Times New Roman" w:hAnsi="Times New Roman" w:cs="Times New Roman"/>
          <w:sz w:val="24"/>
          <w:szCs w:val="24"/>
        </w:rPr>
        <w:t>“</w:t>
      </w:r>
      <w:r w:rsidRPr="00650F29">
        <w:rPr>
          <w:rFonts w:ascii="Times New Roman" w:hAnsi="Times New Roman" w:cs="Times New Roman"/>
          <w:sz w:val="24"/>
          <w:szCs w:val="24"/>
        </w:rPr>
        <w:t>B</w:t>
      </w:r>
      <w:r w:rsidR="005439E0" w:rsidRPr="00650F29">
        <w:rPr>
          <w:rFonts w:ascii="Times New Roman" w:hAnsi="Times New Roman" w:cs="Times New Roman"/>
          <w:sz w:val="24"/>
          <w:szCs w:val="24"/>
        </w:rPr>
        <w:t>”</w:t>
      </w:r>
      <w:r w:rsidRPr="00650F29">
        <w:rPr>
          <w:rFonts w:ascii="Times New Roman" w:hAnsi="Times New Roman" w:cs="Times New Roman"/>
          <w:sz w:val="24"/>
          <w:szCs w:val="24"/>
        </w:rPr>
        <w:t xml:space="preserve"> on your map. Counterattack toward them with your armor -- but first, </w:t>
      </w:r>
      <w:r w:rsidR="005439E0" w:rsidRPr="00650F29">
        <w:rPr>
          <w:rFonts w:ascii="Times New Roman" w:hAnsi="Times New Roman" w:cs="Times New Roman"/>
          <w:sz w:val="24"/>
          <w:szCs w:val="24"/>
        </w:rPr>
        <w:t>it is advisable to</w:t>
      </w:r>
      <w:r w:rsidRPr="00650F29">
        <w:rPr>
          <w:rFonts w:ascii="Times New Roman" w:hAnsi="Times New Roman" w:cs="Times New Roman"/>
          <w:sz w:val="24"/>
          <w:szCs w:val="24"/>
        </w:rPr>
        <w:t xml:space="preserve"> destroy the anti-tank shield Rommel has erected!</w:t>
      </w:r>
    </w:p>
    <w:p w:rsidR="001451C7" w:rsidRPr="00650F29" w:rsidRDefault="005439E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CauldronB_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desperate affair, general. </w:t>
      </w:r>
      <w:proofErr w:type="gramStart"/>
      <w:r w:rsidRPr="00650F29">
        <w:rPr>
          <w:rFonts w:ascii="Times New Roman" w:hAnsi="Times New Roman" w:cs="Times New Roman"/>
          <w:sz w:val="24"/>
          <w:szCs w:val="24"/>
        </w:rPr>
        <w:t>Well fought!</w:t>
      </w:r>
      <w:proofErr w:type="gramEnd"/>
      <w:r w:rsidRPr="00650F29">
        <w:rPr>
          <w:rFonts w:ascii="Times New Roman" w:hAnsi="Times New Roman" w:cs="Times New Roman"/>
          <w:sz w:val="24"/>
          <w:szCs w:val="24"/>
        </w:rPr>
        <w:t xml:space="preserve"> You thwarted Rommel and saved the </w:t>
      </w:r>
      <w:del w:id="302" w:author="JRR" w:date="2016-05-26T19:23:00Z">
        <w:r w:rsidRPr="00650F29" w:rsidDel="00D04506">
          <w:rPr>
            <w:rFonts w:ascii="Times New Roman" w:hAnsi="Times New Roman" w:cs="Times New Roman"/>
            <w:sz w:val="24"/>
            <w:szCs w:val="24"/>
          </w:rPr>
          <w:delText xml:space="preserve">150th </w:delText>
        </w:r>
      </w:del>
      <w:ins w:id="303" w:author="JRR" w:date="2016-05-26T19:24:00Z">
        <w:r w:rsidR="00D04506">
          <w:rPr>
            <w:rFonts w:ascii="Times New Roman" w:hAnsi="Times New Roman" w:cs="Times New Roman"/>
            <w:sz w:val="24"/>
            <w:szCs w:val="24"/>
          </w:rPr>
          <w:t>Hundred</w:t>
        </w:r>
      </w:ins>
      <w:ins w:id="304" w:author="JRR" w:date="2016-05-26T19:23:00Z">
        <w:r w:rsidR="00D04506">
          <w:rPr>
            <w:rFonts w:ascii="Times New Roman" w:hAnsi="Times New Roman" w:cs="Times New Roman"/>
            <w:sz w:val="24"/>
            <w:szCs w:val="24"/>
          </w:rPr>
          <w:t>-Fiftie</w:t>
        </w:r>
        <w:r w:rsidR="00D04506" w:rsidRPr="00650F29">
          <w:rPr>
            <w:rFonts w:ascii="Times New Roman" w:hAnsi="Times New Roman" w:cs="Times New Roman"/>
            <w:sz w:val="24"/>
            <w:szCs w:val="24"/>
          </w:rPr>
          <w:t xml:space="preserve">th </w:t>
        </w:r>
      </w:ins>
      <w:r w:rsidRPr="00650F29">
        <w:rPr>
          <w:rFonts w:ascii="Times New Roman" w:hAnsi="Times New Roman" w:cs="Times New Roman"/>
          <w:sz w:val="24"/>
          <w:szCs w:val="24"/>
        </w:rPr>
        <w:t xml:space="preserve">Brigade. Yet the battle as a whole has not ended well. The rest of our commanders did not come up to your standard of brilliance, and as a </w:t>
      </w:r>
      <w:proofErr w:type="gramStart"/>
      <w:r w:rsidRPr="00650F29">
        <w:rPr>
          <w:rFonts w:ascii="Times New Roman" w:hAnsi="Times New Roman" w:cs="Times New Roman"/>
          <w:sz w:val="24"/>
          <w:szCs w:val="24"/>
        </w:rPr>
        <w:t>result</w:t>
      </w:r>
      <w:proofErr w:type="gramEnd"/>
      <w:r w:rsidRPr="00650F29">
        <w:rPr>
          <w:rFonts w:ascii="Times New Roman" w:hAnsi="Times New Roman" w:cs="Times New Roman"/>
          <w:sz w:val="24"/>
          <w:szCs w:val="24"/>
        </w:rPr>
        <w:t xml:space="preserve"> we’re forced to retreat again into Egypt!</w:t>
      </w:r>
    </w:p>
    <w:p w:rsidR="001451C7" w:rsidRPr="00650F29" w:rsidRDefault="001451C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CauldronC_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You</w:t>
      </w:r>
      <w:proofErr w:type="gramEnd"/>
      <w:r w:rsidRPr="00650F29">
        <w:rPr>
          <w:rFonts w:ascii="Times New Roman" w:hAnsi="Times New Roman" w:cs="Times New Roman"/>
          <w:sz w:val="24"/>
          <w:szCs w:val="24"/>
        </w:rPr>
        <w:t xml:space="preserve"> did well in desperate circumstances, general. Breaking through Rommel’s anti-tank screen was a notable accomplishment in itself, and earns you the victory despite the fate of the </w:t>
      </w:r>
      <w:del w:id="305" w:author="JRR" w:date="2016-05-26T19:24:00Z">
        <w:r w:rsidRPr="00650F29" w:rsidDel="00D04506">
          <w:rPr>
            <w:rFonts w:ascii="Times New Roman" w:hAnsi="Times New Roman" w:cs="Times New Roman"/>
            <w:sz w:val="24"/>
            <w:szCs w:val="24"/>
          </w:rPr>
          <w:delText xml:space="preserve">150th </w:delText>
        </w:r>
      </w:del>
      <w:ins w:id="306" w:author="JRR" w:date="2016-05-26T19:24:00Z">
        <w:r w:rsidR="00D04506">
          <w:rPr>
            <w:rFonts w:ascii="Times New Roman" w:hAnsi="Times New Roman" w:cs="Times New Roman"/>
            <w:sz w:val="24"/>
            <w:szCs w:val="24"/>
          </w:rPr>
          <w:t>Hundred-Fiftieth</w:t>
        </w:r>
        <w:r w:rsidR="00D04506"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 xml:space="preserve">Brigade. However, it seems the Desert Fox has no end of tricks. Your success notwithstanding, </w:t>
      </w:r>
      <w:proofErr w:type="gramStart"/>
      <w:r w:rsidRPr="00650F29">
        <w:rPr>
          <w:rFonts w:ascii="Times New Roman" w:hAnsi="Times New Roman" w:cs="Times New Roman"/>
          <w:sz w:val="24"/>
          <w:szCs w:val="24"/>
        </w:rPr>
        <w:t>we're</w:t>
      </w:r>
      <w:proofErr w:type="gramEnd"/>
      <w:r w:rsidRPr="00650F29">
        <w:rPr>
          <w:rFonts w:ascii="Times New Roman" w:hAnsi="Times New Roman" w:cs="Times New Roman"/>
          <w:sz w:val="24"/>
          <w:szCs w:val="24"/>
        </w:rPr>
        <w:t xml:space="preserve"> forced to retreat again into Egypt!</w:t>
      </w:r>
    </w:p>
    <w:p w:rsidR="001451C7" w:rsidRPr="00650F29" w:rsidRDefault="001451C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CauldronD_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Tragic</w:t>
      </w:r>
      <w:proofErr w:type="gramEnd"/>
      <w:r w:rsidRPr="00650F29">
        <w:rPr>
          <w:rFonts w:ascii="Times New Roman" w:hAnsi="Times New Roman" w:cs="Times New Roman"/>
          <w:sz w:val="24"/>
          <w:szCs w:val="24"/>
        </w:rPr>
        <w:t xml:space="preserve">, sir, tragic. Rommel has again succeeded and won an epic victory. Unfortunately, your peers did no better </w:t>
      </w:r>
      <w:proofErr w:type="gramStart"/>
      <w:r w:rsidRPr="00650F29">
        <w:rPr>
          <w:rFonts w:ascii="Times New Roman" w:hAnsi="Times New Roman" w:cs="Times New Roman"/>
          <w:sz w:val="24"/>
          <w:szCs w:val="24"/>
        </w:rPr>
        <w:t>across the entire front, leaving us no choice but to retreat yet again into Egypt...</w:t>
      </w:r>
      <w:proofErr w:type="gramEnd"/>
    </w:p>
    <w:p w:rsidR="006F26DC" w:rsidRPr="00650F29" w:rsidRDefault="001451C7"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CobraA.pzbrf</w:t>
      </w:r>
      <w:proofErr w:type="spellEnd"/>
      <w:r w:rsidRPr="00650F29">
        <w:rPr>
          <w:rFonts w:ascii="Times New Roman" w:hAnsi="Times New Roman" w:cs="Times New Roman"/>
          <w:sz w:val="24"/>
          <w:szCs w:val="24"/>
        </w:rPr>
        <w:t xml:space="preserve">  </w:t>
      </w:r>
      <w:r w:rsidR="006F26DC" w:rsidRPr="00650F29">
        <w:rPr>
          <w:rFonts w:ascii="Times New Roman" w:hAnsi="Times New Roman" w:cs="Times New Roman"/>
          <w:sz w:val="24"/>
          <w:szCs w:val="24"/>
        </w:rPr>
        <w:t>General</w:t>
      </w:r>
      <w:proofErr w:type="gramEnd"/>
      <w:r w:rsidR="006F26DC" w:rsidRPr="00650F29">
        <w:rPr>
          <w:rFonts w:ascii="Times New Roman" w:hAnsi="Times New Roman" w:cs="Times New Roman"/>
          <w:sz w:val="24"/>
          <w:szCs w:val="24"/>
        </w:rPr>
        <w:t>, w</w:t>
      </w:r>
      <w:r w:rsidRPr="00650F29">
        <w:rPr>
          <w:rFonts w:ascii="Times New Roman" w:hAnsi="Times New Roman" w:cs="Times New Roman"/>
          <w:sz w:val="24"/>
          <w:szCs w:val="24"/>
        </w:rPr>
        <w:t xml:space="preserve">e’ve been held up in the </w:t>
      </w:r>
      <w:proofErr w:type="spellStart"/>
      <w:r w:rsidRPr="00650F29">
        <w:rPr>
          <w:rFonts w:ascii="Times New Roman" w:hAnsi="Times New Roman" w:cs="Times New Roman"/>
          <w:sz w:val="24"/>
          <w:szCs w:val="24"/>
        </w:rPr>
        <w:t>bocage</w:t>
      </w:r>
      <w:proofErr w:type="spellEnd"/>
      <w:r w:rsidRPr="00650F29">
        <w:rPr>
          <w:rFonts w:ascii="Times New Roman" w:hAnsi="Times New Roman" w:cs="Times New Roman"/>
          <w:sz w:val="24"/>
          <w:szCs w:val="24"/>
        </w:rPr>
        <w:t xml:space="preserve"> country of Normandy for almost two months now. The enemy has forced us to slug it out from one hedgerow to the next</w:t>
      </w:r>
      <w:r w:rsidR="006F26DC"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6F26DC" w:rsidRPr="00650F29">
        <w:rPr>
          <w:rFonts w:ascii="Times New Roman" w:hAnsi="Times New Roman" w:cs="Times New Roman"/>
          <w:sz w:val="24"/>
          <w:szCs w:val="24"/>
        </w:rPr>
        <w:t>shredding</w:t>
      </w:r>
      <w:r w:rsidRPr="00650F29">
        <w:rPr>
          <w:rFonts w:ascii="Times New Roman" w:hAnsi="Times New Roman" w:cs="Times New Roman"/>
          <w:sz w:val="24"/>
          <w:szCs w:val="24"/>
        </w:rPr>
        <w:t xml:space="preserve"> our timetable. </w:t>
      </w:r>
      <w:r w:rsidR="006F26DC" w:rsidRPr="00650F29">
        <w:rPr>
          <w:rFonts w:ascii="Times New Roman" w:hAnsi="Times New Roman" w:cs="Times New Roman"/>
          <w:sz w:val="24"/>
          <w:szCs w:val="24"/>
        </w:rPr>
        <w:t xml:space="preserve">SHAEF is desperate for us </w:t>
      </w:r>
      <w:r w:rsidRPr="00650F29">
        <w:rPr>
          <w:rFonts w:ascii="Times New Roman" w:hAnsi="Times New Roman" w:cs="Times New Roman"/>
          <w:sz w:val="24"/>
          <w:szCs w:val="24"/>
        </w:rPr>
        <w:t xml:space="preserve">to break out </w:t>
      </w:r>
      <w:del w:id="307" w:author="JRR" w:date="2016-05-26T19:25:00Z">
        <w:r w:rsidRPr="00650F29" w:rsidDel="00D04506">
          <w:rPr>
            <w:rFonts w:ascii="Times New Roman" w:hAnsi="Times New Roman" w:cs="Times New Roman"/>
            <w:sz w:val="24"/>
            <w:szCs w:val="24"/>
          </w:rPr>
          <w:delText xml:space="preserve">at last </w:delText>
        </w:r>
      </w:del>
      <w:r w:rsidRPr="00650F29">
        <w:rPr>
          <w:rFonts w:ascii="Times New Roman" w:hAnsi="Times New Roman" w:cs="Times New Roman"/>
          <w:sz w:val="24"/>
          <w:szCs w:val="24"/>
        </w:rPr>
        <w:t>and get this campaign into high gear</w:t>
      </w:r>
      <w:r w:rsidR="006F26DC" w:rsidRPr="00650F29">
        <w:rPr>
          <w:rFonts w:ascii="Times New Roman" w:hAnsi="Times New Roman" w:cs="Times New Roman"/>
          <w:sz w:val="24"/>
          <w:szCs w:val="24"/>
        </w:rPr>
        <w:t>!</w:t>
      </w:r>
    </w:p>
    <w:p w:rsidR="001451C7" w:rsidRPr="00650F29" w:rsidRDefault="001451C7" w:rsidP="009407AA">
      <w:pPr>
        <w:rPr>
          <w:rFonts w:ascii="Times New Roman" w:hAnsi="Times New Roman" w:cs="Times New Roman"/>
          <w:sz w:val="24"/>
          <w:szCs w:val="24"/>
        </w:rPr>
      </w:pPr>
      <w:r w:rsidRPr="00650F29">
        <w:rPr>
          <w:rFonts w:ascii="Times New Roman" w:hAnsi="Times New Roman" w:cs="Times New Roman"/>
          <w:sz w:val="24"/>
          <w:szCs w:val="24"/>
        </w:rPr>
        <w:t xml:space="preserve">Now, </w:t>
      </w:r>
      <w:r w:rsidR="006F26DC" w:rsidRPr="00650F29">
        <w:rPr>
          <w:rFonts w:ascii="Times New Roman" w:hAnsi="Times New Roman" w:cs="Times New Roman"/>
          <w:sz w:val="24"/>
          <w:szCs w:val="24"/>
        </w:rPr>
        <w:t xml:space="preserve">sir, </w:t>
      </w:r>
      <w:ins w:id="308" w:author="JRR" w:date="2016-05-26T19:25:00Z">
        <w:r w:rsidR="00D04506">
          <w:rPr>
            <w:rFonts w:ascii="Times New Roman" w:hAnsi="Times New Roman" w:cs="Times New Roman"/>
            <w:sz w:val="24"/>
            <w:szCs w:val="24"/>
          </w:rPr>
          <w:t xml:space="preserve">we may have </w:t>
        </w:r>
      </w:ins>
      <w:ins w:id="309" w:author="JRR" w:date="2016-05-26T19:26:00Z">
        <w:r w:rsidR="00D04506">
          <w:rPr>
            <w:rFonts w:ascii="Times New Roman" w:hAnsi="Times New Roman" w:cs="Times New Roman"/>
            <w:sz w:val="24"/>
            <w:szCs w:val="24"/>
          </w:rPr>
          <w:t>a</w:t>
        </w:r>
      </w:ins>
      <w:ins w:id="310" w:author="JRR" w:date="2016-05-26T19:25:00Z">
        <w:r w:rsidR="00D04506">
          <w:rPr>
            <w:rFonts w:ascii="Times New Roman" w:hAnsi="Times New Roman" w:cs="Times New Roman"/>
            <w:sz w:val="24"/>
            <w:szCs w:val="24"/>
          </w:rPr>
          <w:t xml:space="preserve">n opportunity to </w:t>
        </w:r>
        <w:proofErr w:type="spellStart"/>
        <w:r w:rsidR="00D04506">
          <w:rPr>
            <w:rFonts w:ascii="Times New Roman" w:hAnsi="Times New Roman" w:cs="Times New Roman"/>
            <w:sz w:val="24"/>
            <w:szCs w:val="24"/>
          </w:rPr>
          <w:t>d</w:t>
        </w:r>
        <w:proofErr w:type="spellEnd"/>
        <w:r w:rsidR="00D04506">
          <w:rPr>
            <w:rFonts w:ascii="Times New Roman" w:hAnsi="Times New Roman" w:cs="Times New Roman"/>
            <w:sz w:val="24"/>
            <w:szCs w:val="24"/>
          </w:rPr>
          <w:t xml:space="preserve"> just </w:t>
        </w:r>
        <w:proofErr w:type="gramStart"/>
        <w:r w:rsidR="00D04506">
          <w:rPr>
            <w:rFonts w:ascii="Times New Roman" w:hAnsi="Times New Roman" w:cs="Times New Roman"/>
            <w:sz w:val="24"/>
            <w:szCs w:val="24"/>
          </w:rPr>
          <w:t>that:</w:t>
        </w:r>
        <w:proofErr w:type="gramEnd"/>
        <w:r w:rsidR="00D04506">
          <w:rPr>
            <w:rFonts w:ascii="Times New Roman" w:hAnsi="Times New Roman" w:cs="Times New Roman"/>
            <w:sz w:val="24"/>
            <w:szCs w:val="24"/>
          </w:rPr>
          <w:t xml:space="preserve"> </w:t>
        </w:r>
      </w:ins>
      <w:del w:id="311" w:author="JRR" w:date="2016-05-26T19:26:00Z">
        <w:r w:rsidRPr="00650F29" w:rsidDel="00D04506">
          <w:rPr>
            <w:rFonts w:ascii="Times New Roman" w:hAnsi="Times New Roman" w:cs="Times New Roman"/>
            <w:sz w:val="24"/>
            <w:szCs w:val="24"/>
          </w:rPr>
          <w:delText>t</w:delText>
        </w:r>
      </w:del>
      <w:ins w:id="312" w:author="JRR" w:date="2016-05-26T19:26:00Z">
        <w:r w:rsidR="00D04506">
          <w:rPr>
            <w:rFonts w:ascii="Times New Roman" w:hAnsi="Times New Roman" w:cs="Times New Roman"/>
            <w:sz w:val="24"/>
            <w:szCs w:val="24"/>
          </w:rPr>
          <w:t>T</w:t>
        </w:r>
      </w:ins>
      <w:r w:rsidRPr="00650F29">
        <w:rPr>
          <w:rFonts w:ascii="Times New Roman" w:hAnsi="Times New Roman" w:cs="Times New Roman"/>
          <w:sz w:val="24"/>
          <w:szCs w:val="24"/>
        </w:rPr>
        <w:t xml:space="preserve">he enemy has over-concentrated his forces to the east in the Caen area.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been beating our heads against that wall for so long he seems to think we’ll keep doing it forever. Your job, however, is to break out to the south near the coast and then pivot east, isolating the Cotentin Peninsula</w:t>
      </w:r>
      <w:r w:rsidR="006F26DC" w:rsidRPr="00650F29">
        <w:rPr>
          <w:rFonts w:ascii="Times New Roman" w:hAnsi="Times New Roman" w:cs="Times New Roman"/>
          <w:sz w:val="24"/>
          <w:szCs w:val="24"/>
        </w:rPr>
        <w:t>. This will</w:t>
      </w:r>
      <w:r w:rsidRPr="00650F29">
        <w:rPr>
          <w:rFonts w:ascii="Times New Roman" w:hAnsi="Times New Roman" w:cs="Times New Roman"/>
          <w:sz w:val="24"/>
          <w:szCs w:val="24"/>
        </w:rPr>
        <w:t xml:space="preserve"> finally get our mobile forces out of the </w:t>
      </w:r>
      <w:proofErr w:type="spellStart"/>
      <w:r w:rsidRPr="00650F29">
        <w:rPr>
          <w:rFonts w:ascii="Times New Roman" w:hAnsi="Times New Roman" w:cs="Times New Roman"/>
          <w:sz w:val="24"/>
          <w:szCs w:val="24"/>
        </w:rPr>
        <w:t>bocage</w:t>
      </w:r>
      <w:proofErr w:type="spellEnd"/>
      <w:r w:rsidRPr="00650F29">
        <w:rPr>
          <w:rFonts w:ascii="Times New Roman" w:hAnsi="Times New Roman" w:cs="Times New Roman"/>
          <w:sz w:val="24"/>
          <w:szCs w:val="24"/>
        </w:rPr>
        <w:t xml:space="preserve"> and into open country where we can fight this campaign on our terms</w:t>
      </w:r>
      <w:r w:rsidR="006F26DC" w:rsidRPr="00650F29">
        <w:rPr>
          <w:rFonts w:ascii="Times New Roman" w:hAnsi="Times New Roman" w:cs="Times New Roman"/>
          <w:sz w:val="24"/>
          <w:szCs w:val="24"/>
        </w:rPr>
        <w:t>!</w:t>
      </w:r>
      <w:r w:rsidRPr="00650F29">
        <w:rPr>
          <w:rFonts w:ascii="Times New Roman" w:hAnsi="Times New Roman" w:cs="Times New Roman"/>
          <w:sz w:val="24"/>
          <w:szCs w:val="24"/>
        </w:rPr>
        <w:t xml:space="preserve"> Move fast </w:t>
      </w:r>
      <w:r w:rsidR="006F26DC" w:rsidRPr="00650F29">
        <w:rPr>
          <w:rFonts w:ascii="Times New Roman" w:hAnsi="Times New Roman" w:cs="Times New Roman"/>
          <w:sz w:val="24"/>
          <w:szCs w:val="24"/>
        </w:rPr>
        <w:t xml:space="preserve">enough </w:t>
      </w:r>
      <w:r w:rsidRPr="00650F29">
        <w:rPr>
          <w:rFonts w:ascii="Times New Roman" w:hAnsi="Times New Roman" w:cs="Times New Roman"/>
          <w:sz w:val="24"/>
          <w:szCs w:val="24"/>
        </w:rPr>
        <w:t xml:space="preserve">and </w:t>
      </w:r>
      <w:proofErr w:type="gramStart"/>
      <w:r w:rsidR="006F26DC" w:rsidRPr="00650F29">
        <w:rPr>
          <w:rFonts w:ascii="Times New Roman" w:hAnsi="Times New Roman" w:cs="Times New Roman"/>
          <w:sz w:val="24"/>
          <w:szCs w:val="24"/>
        </w:rPr>
        <w:t>we</w:t>
      </w:r>
      <w:r w:rsidRPr="00650F29">
        <w:rPr>
          <w:rFonts w:ascii="Times New Roman" w:hAnsi="Times New Roman" w:cs="Times New Roman"/>
          <w:sz w:val="24"/>
          <w:szCs w:val="24"/>
        </w:rPr>
        <w:t>’ll</w:t>
      </w:r>
      <w:proofErr w:type="gramEnd"/>
      <w:r w:rsidRPr="00650F29">
        <w:rPr>
          <w:rFonts w:ascii="Times New Roman" w:hAnsi="Times New Roman" w:cs="Times New Roman"/>
          <w:sz w:val="24"/>
          <w:szCs w:val="24"/>
        </w:rPr>
        <w:t xml:space="preserve"> be able to isolate and destroy all of the enemy forces west of the Seine River. Paris will fall!</w:t>
      </w:r>
    </w:p>
    <w:p w:rsidR="006F26DC" w:rsidRPr="00650F29" w:rsidRDefault="006F26DC"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CobraB_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Total</w:t>
      </w:r>
      <w:proofErr w:type="gramEnd"/>
      <w:r w:rsidRPr="00650F29">
        <w:rPr>
          <w:rFonts w:ascii="Times New Roman" w:hAnsi="Times New Roman" w:cs="Times New Roman"/>
          <w:sz w:val="24"/>
          <w:szCs w:val="24"/>
        </w:rPr>
        <w:t xml:space="preserve"> success, general! </w:t>
      </w:r>
      <w:proofErr w:type="gramStart"/>
      <w:r w:rsidRPr="00650F29">
        <w:rPr>
          <w:rFonts w:ascii="Times New Roman" w:hAnsi="Times New Roman" w:cs="Times New Roman"/>
          <w:sz w:val="24"/>
          <w:szCs w:val="24"/>
        </w:rPr>
        <w:t>A textbook example of the principles of strategic breakout and pursuit.</w:t>
      </w:r>
      <w:proofErr w:type="gramEnd"/>
      <w:r w:rsidRPr="00650F29">
        <w:rPr>
          <w:rFonts w:ascii="Times New Roman" w:hAnsi="Times New Roman" w:cs="Times New Roman"/>
          <w:sz w:val="24"/>
          <w:szCs w:val="24"/>
        </w:rPr>
        <w:t xml:space="preserve"> You broke the Normandy stalemate and shattered enemy forces in the northwest of France. I feel sure </w:t>
      </w:r>
      <w:proofErr w:type="gramStart"/>
      <w:r w:rsidRPr="00650F29">
        <w:rPr>
          <w:rFonts w:ascii="Times New Roman" w:hAnsi="Times New Roman" w:cs="Times New Roman"/>
          <w:sz w:val="24"/>
          <w:szCs w:val="24"/>
        </w:rPr>
        <w:t>your campaign will be studied by military cadets</w:t>
      </w:r>
      <w:proofErr w:type="gramEnd"/>
      <w:r w:rsidRPr="00650F29">
        <w:rPr>
          <w:rFonts w:ascii="Times New Roman" w:hAnsi="Times New Roman" w:cs="Times New Roman"/>
          <w:sz w:val="24"/>
          <w:szCs w:val="24"/>
        </w:rPr>
        <w:t xml:space="preserve"> in the future as the finest example of its kind. </w:t>
      </w:r>
      <w:proofErr w:type="gramStart"/>
      <w:r w:rsidRPr="00650F29">
        <w:rPr>
          <w:rFonts w:ascii="Times New Roman" w:hAnsi="Times New Roman" w:cs="Times New Roman"/>
          <w:sz w:val="24"/>
          <w:szCs w:val="24"/>
        </w:rPr>
        <w:t>Excellent work, sir!</w:t>
      </w:r>
      <w:proofErr w:type="gramEnd"/>
    </w:p>
    <w:p w:rsidR="006F26DC" w:rsidRPr="00650F29" w:rsidRDefault="006F26DC"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CobraC_</w:t>
      </w:r>
      <w:proofErr w:type="gramStart"/>
      <w:r w:rsidR="00721687" w:rsidRPr="00650F29">
        <w:rPr>
          <w:rFonts w:ascii="Times New Roman" w:hAnsi="Times New Roman" w:cs="Times New Roman"/>
          <w:b/>
          <w:i/>
          <w:sz w:val="24"/>
          <w:szCs w:val="24"/>
          <w:u w:val="single"/>
        </w:rPr>
        <w:t>victory</w:t>
      </w:r>
      <w:r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t>
      </w:r>
      <w:r w:rsidR="00721687" w:rsidRPr="00650F29">
        <w:rPr>
          <w:rFonts w:ascii="Times New Roman" w:hAnsi="Times New Roman" w:cs="Times New Roman"/>
          <w:sz w:val="24"/>
          <w:szCs w:val="24"/>
        </w:rPr>
        <w:t>General</w:t>
      </w:r>
      <w:proofErr w:type="gramEnd"/>
      <w:r w:rsidR="00721687" w:rsidRPr="00650F29">
        <w:rPr>
          <w:rFonts w:ascii="Times New Roman" w:hAnsi="Times New Roman" w:cs="Times New Roman"/>
          <w:sz w:val="24"/>
          <w:szCs w:val="24"/>
        </w:rPr>
        <w:t>, you’ve broken the Normandy stalemate and finally turned this campaign into one of movement and advance. The interior of France now lies open to our forces. Good work, sir!</w:t>
      </w:r>
    </w:p>
    <w:p w:rsidR="00721687" w:rsidRPr="00650F29" w:rsidRDefault="0072168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CobraD_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Due</w:t>
      </w:r>
      <w:proofErr w:type="gramEnd"/>
      <w:r w:rsidRPr="00650F29">
        <w:rPr>
          <w:rFonts w:ascii="Times New Roman" w:hAnsi="Times New Roman" w:cs="Times New Roman"/>
          <w:sz w:val="24"/>
          <w:szCs w:val="24"/>
        </w:rPr>
        <w:t xml:space="preserve"> to this failure the Normandy stalemate continues with no end in sight</w:t>
      </w:r>
      <w:ins w:id="313" w:author="JRR" w:date="2016-05-26T19:27:00Z">
        <w:r w:rsidR="00AC2A77">
          <w:rPr>
            <w:rFonts w:ascii="Times New Roman" w:hAnsi="Times New Roman" w:cs="Times New Roman"/>
            <w:sz w:val="24"/>
            <w:szCs w:val="24"/>
          </w:rPr>
          <w:t>, sir</w:t>
        </w:r>
      </w:ins>
      <w:r w:rsidRPr="00650F29">
        <w:rPr>
          <w:rFonts w:ascii="Times New Roman" w:hAnsi="Times New Roman" w:cs="Times New Roman"/>
          <w:sz w:val="24"/>
          <w:szCs w:val="24"/>
        </w:rPr>
        <w:t xml:space="preserve">. SHAEF feels that, clearly, you were the wrong choice for this command, </w:t>
      </w:r>
      <w:del w:id="314" w:author="JRR" w:date="2016-05-26T19:27:00Z">
        <w:r w:rsidRPr="00650F29" w:rsidDel="00AC2A77">
          <w:rPr>
            <w:rFonts w:ascii="Times New Roman" w:hAnsi="Times New Roman" w:cs="Times New Roman"/>
            <w:sz w:val="24"/>
            <w:szCs w:val="24"/>
          </w:rPr>
          <w:delText xml:space="preserve">sir, </w:delText>
        </w:r>
      </w:del>
      <w:r w:rsidRPr="00650F29">
        <w:rPr>
          <w:rFonts w:ascii="Times New Roman" w:hAnsi="Times New Roman" w:cs="Times New Roman"/>
          <w:sz w:val="24"/>
          <w:szCs w:val="24"/>
        </w:rPr>
        <w:t xml:space="preserve">and so you are relieved of your duties </w:t>
      </w:r>
      <w:ins w:id="315" w:author="JRR" w:date="2016-05-26T19:27:00Z">
        <w:r w:rsidR="00AC2A77">
          <w:rPr>
            <w:rFonts w:ascii="Times New Roman" w:hAnsi="Times New Roman" w:cs="Times New Roman"/>
            <w:sz w:val="24"/>
            <w:szCs w:val="24"/>
          </w:rPr>
          <w:t xml:space="preserve">effective </w:t>
        </w:r>
      </w:ins>
      <w:r w:rsidRPr="00650F29">
        <w:rPr>
          <w:rFonts w:ascii="Times New Roman" w:hAnsi="Times New Roman" w:cs="Times New Roman"/>
          <w:sz w:val="24"/>
          <w:szCs w:val="24"/>
        </w:rPr>
        <w:t>immediately.</w:t>
      </w:r>
    </w:p>
    <w:p w:rsidR="00FB1714" w:rsidRPr="00650F29" w:rsidRDefault="00FB1714"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CreteA.pzbrf</w:t>
      </w:r>
      <w:proofErr w:type="spellEnd"/>
      <w:r w:rsidRPr="00650F29">
        <w:rPr>
          <w:rFonts w:ascii="Times New Roman" w:hAnsi="Times New Roman" w:cs="Times New Roman"/>
          <w:sz w:val="24"/>
          <w:szCs w:val="24"/>
        </w:rPr>
        <w:t xml:space="preserve">  Please</w:t>
      </w:r>
      <w:proofErr w:type="gramEnd"/>
      <w:r w:rsidRPr="00650F29">
        <w:rPr>
          <w:rFonts w:ascii="Times New Roman" w:hAnsi="Times New Roman" w:cs="Times New Roman"/>
          <w:sz w:val="24"/>
          <w:szCs w:val="24"/>
        </w:rPr>
        <w:t xml:space="preserve"> be seated, general, and we will begin.</w:t>
      </w:r>
    </w:p>
    <w:p w:rsidR="00FB1714" w:rsidRPr="00650F29" w:rsidRDefault="00FB1714" w:rsidP="009407AA">
      <w:pPr>
        <w:rPr>
          <w:rFonts w:ascii="Times New Roman" w:hAnsi="Times New Roman" w:cs="Times New Roman"/>
          <w:sz w:val="24"/>
          <w:szCs w:val="24"/>
        </w:rPr>
      </w:pPr>
      <w:r w:rsidRPr="00650F29">
        <w:rPr>
          <w:rFonts w:ascii="Times New Roman" w:hAnsi="Times New Roman" w:cs="Times New Roman"/>
          <w:sz w:val="24"/>
          <w:szCs w:val="24"/>
        </w:rPr>
        <w:t xml:space="preserve">The intelligence is clear: Crete is Hitler’s next target. It is up to you to defend this island, sir. Plainly, there will be a substantial air component in this assault, but we </w:t>
      </w:r>
      <w:proofErr w:type="gramStart"/>
      <w:r w:rsidRPr="00650F29">
        <w:rPr>
          <w:rFonts w:ascii="Times New Roman" w:hAnsi="Times New Roman" w:cs="Times New Roman"/>
          <w:sz w:val="24"/>
          <w:szCs w:val="24"/>
        </w:rPr>
        <w:t>can’t</w:t>
      </w:r>
      <w:proofErr w:type="gramEnd"/>
      <w:r w:rsidRPr="00650F29">
        <w:rPr>
          <w:rFonts w:ascii="Times New Roman" w:hAnsi="Times New Roman" w:cs="Times New Roman"/>
          <w:sz w:val="24"/>
          <w:szCs w:val="24"/>
        </w:rPr>
        <w:t xml:space="preserve"> rule out an amphibious element as well. We have little airpower of our own; the RAF has withdrawn to Alexandria. Our garrison </w:t>
      </w:r>
      <w:proofErr w:type="gramStart"/>
      <w:r w:rsidRPr="00650F29">
        <w:rPr>
          <w:rFonts w:ascii="Times New Roman" w:hAnsi="Times New Roman" w:cs="Times New Roman"/>
          <w:sz w:val="24"/>
          <w:szCs w:val="24"/>
        </w:rPr>
        <w:t>has been augmented</w:t>
      </w:r>
      <w:proofErr w:type="gramEnd"/>
      <w:r w:rsidRPr="00650F29">
        <w:rPr>
          <w:rFonts w:ascii="Times New Roman" w:hAnsi="Times New Roman" w:cs="Times New Roman"/>
          <w:sz w:val="24"/>
          <w:szCs w:val="24"/>
        </w:rPr>
        <w:t xml:space="preserve"> by forces lately evacuated from Greece, but is still barely adequate for the task.</w:t>
      </w:r>
    </w:p>
    <w:p w:rsidR="00FB1714" w:rsidRPr="00650F29" w:rsidRDefault="00FB1714" w:rsidP="009407AA">
      <w:pPr>
        <w:rPr>
          <w:rFonts w:ascii="Times New Roman" w:hAnsi="Times New Roman" w:cs="Times New Roman"/>
          <w:sz w:val="24"/>
          <w:szCs w:val="24"/>
        </w:rPr>
      </w:pPr>
      <w:r w:rsidRPr="00650F29">
        <w:rPr>
          <w:rFonts w:ascii="Times New Roman" w:hAnsi="Times New Roman" w:cs="Times New Roman"/>
          <w:sz w:val="24"/>
          <w:szCs w:val="24"/>
        </w:rPr>
        <w:t xml:space="preserve">Now, sir, SHAEF wishes me to stress that it is </w:t>
      </w:r>
      <w:proofErr w:type="gramStart"/>
      <w:r w:rsidRPr="00650F29">
        <w:rPr>
          <w:rFonts w:ascii="Times New Roman" w:hAnsi="Times New Roman" w:cs="Times New Roman"/>
          <w:sz w:val="24"/>
          <w:szCs w:val="24"/>
        </w:rPr>
        <w:t>absolutely vital</w:t>
      </w:r>
      <w:proofErr w:type="gramEnd"/>
      <w:r w:rsidRPr="00650F29">
        <w:rPr>
          <w:rFonts w:ascii="Times New Roman" w:hAnsi="Times New Roman" w:cs="Times New Roman"/>
          <w:sz w:val="24"/>
          <w:szCs w:val="24"/>
        </w:rPr>
        <w:t xml:space="preserve"> that no airfield falls into German hands even temporarily. Defend them all to the last bayonet. Otherwise, there are five principal objectives on the island that should all be held; if we </w:t>
      </w:r>
      <w:proofErr w:type="gramStart"/>
      <w:r w:rsidRPr="00650F29">
        <w:rPr>
          <w:rFonts w:ascii="Times New Roman" w:hAnsi="Times New Roman" w:cs="Times New Roman"/>
          <w:sz w:val="24"/>
          <w:szCs w:val="24"/>
        </w:rPr>
        <w:t>are</w:t>
      </w:r>
      <w:proofErr w:type="gramEnd"/>
      <w:r w:rsidRPr="00650F29">
        <w:rPr>
          <w:rFonts w:ascii="Times New Roman" w:hAnsi="Times New Roman" w:cs="Times New Roman"/>
          <w:sz w:val="24"/>
          <w:szCs w:val="24"/>
        </w:rPr>
        <w:t xml:space="preserve"> hard-pressed, holding two will suffice to constitute victory.</w:t>
      </w:r>
    </w:p>
    <w:p w:rsidR="00FB1714" w:rsidRPr="00650F29" w:rsidRDefault="00FB1714" w:rsidP="009407AA">
      <w:pPr>
        <w:rPr>
          <w:rFonts w:ascii="Times New Roman" w:hAnsi="Times New Roman" w:cs="Times New Roman"/>
          <w:sz w:val="24"/>
          <w:szCs w:val="24"/>
        </w:rPr>
      </w:pPr>
      <w:r w:rsidRPr="00650F29">
        <w:rPr>
          <w:rFonts w:ascii="Times New Roman" w:hAnsi="Times New Roman" w:cs="Times New Roman"/>
          <w:sz w:val="24"/>
          <w:szCs w:val="24"/>
        </w:rPr>
        <w:t>Now, hold those airfields and destroy every German who comes by air or sea, general!</w:t>
      </w:r>
    </w:p>
    <w:p w:rsidR="00FB1714" w:rsidRPr="00650F29" w:rsidRDefault="00FB1714" w:rsidP="009407AA">
      <w:pPr>
        <w:rPr>
          <w:rFonts w:ascii="Times New Roman" w:hAnsi="Times New Roman" w:cs="Times New Roman"/>
          <w:i/>
          <w:sz w:val="24"/>
          <w:szCs w:val="24"/>
          <w:u w:val="single"/>
        </w:rPr>
      </w:pPr>
      <w:proofErr w:type="spellStart"/>
      <w:r w:rsidRPr="00650F29">
        <w:rPr>
          <w:rFonts w:ascii="Times New Roman" w:hAnsi="Times New Roman" w:cs="Times New Roman"/>
          <w:b/>
          <w:i/>
          <w:sz w:val="24"/>
          <w:szCs w:val="24"/>
          <w:u w:val="single"/>
        </w:rPr>
        <w:t>CreteB_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I’m</w:t>
      </w:r>
      <w:proofErr w:type="gramEnd"/>
      <w:r w:rsidRPr="00650F29">
        <w:rPr>
          <w:rFonts w:ascii="Times New Roman" w:hAnsi="Times New Roman" w:cs="Times New Roman"/>
          <w:sz w:val="24"/>
          <w:szCs w:val="24"/>
        </w:rPr>
        <w:t xml:space="preserve"> sure the Germans never expected such stout and resourceful resistance, general! Their airborne forces have been shattered and their assault has collapsed due to your outstanding performance. </w:t>
      </w:r>
      <w:proofErr w:type="gramStart"/>
      <w:r w:rsidRPr="00650F29">
        <w:rPr>
          <w:rFonts w:ascii="Times New Roman" w:hAnsi="Times New Roman" w:cs="Times New Roman"/>
          <w:sz w:val="24"/>
          <w:szCs w:val="24"/>
        </w:rPr>
        <w:t>Well done!</w:t>
      </w:r>
      <w:proofErr w:type="gramEnd"/>
      <w:r w:rsidRPr="00650F29">
        <w:rPr>
          <w:rFonts w:ascii="Times New Roman" w:hAnsi="Times New Roman" w:cs="Times New Roman"/>
          <w:sz w:val="24"/>
          <w:szCs w:val="24"/>
        </w:rPr>
        <w:t xml:space="preserve"> With Crete safe for the present, it is time to return to the Western Desert...</w:t>
      </w:r>
    </w:p>
    <w:p w:rsidR="00FB1714" w:rsidRPr="00650F29" w:rsidRDefault="00FB1714"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CreteC_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You’ve</w:t>
      </w:r>
      <w:proofErr w:type="gramEnd"/>
      <w:r w:rsidRPr="00650F29">
        <w:rPr>
          <w:rFonts w:ascii="Times New Roman" w:hAnsi="Times New Roman" w:cs="Times New Roman"/>
          <w:sz w:val="24"/>
          <w:szCs w:val="24"/>
        </w:rPr>
        <w:t xml:space="preserve"> held Crete against a very daring and powerful airborne assault, general. This is a remarkable achievement. With the island safe for the present, it is time to return to the Western Desert...</w:t>
      </w:r>
    </w:p>
    <w:p w:rsidR="002D6BFA" w:rsidRPr="00650F29" w:rsidRDefault="002D6BF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CreteD_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Crete</w:t>
      </w:r>
      <w:proofErr w:type="gramEnd"/>
      <w:r w:rsidRPr="00650F29">
        <w:rPr>
          <w:rFonts w:ascii="Times New Roman" w:hAnsi="Times New Roman" w:cs="Times New Roman"/>
          <w:sz w:val="24"/>
          <w:szCs w:val="24"/>
        </w:rPr>
        <w:t xml:space="preserve"> is lost, general. The German assault was apparently irresistible. SHAEF, </w:t>
      </w:r>
      <w:proofErr w:type="gramStart"/>
      <w:r w:rsidRPr="00650F29">
        <w:rPr>
          <w:rFonts w:ascii="Times New Roman" w:hAnsi="Times New Roman" w:cs="Times New Roman"/>
          <w:sz w:val="24"/>
          <w:szCs w:val="24"/>
        </w:rPr>
        <w:t>you’ll</w:t>
      </w:r>
      <w:proofErr w:type="gramEnd"/>
      <w:r w:rsidRPr="00650F29">
        <w:rPr>
          <w:rFonts w:ascii="Times New Roman" w:hAnsi="Times New Roman" w:cs="Times New Roman"/>
          <w:sz w:val="24"/>
          <w:szCs w:val="24"/>
        </w:rPr>
        <w:t xml:space="preserve"> be relieved to hear, is not interested in assigning fault for this defeat, sir. You </w:t>
      </w:r>
      <w:proofErr w:type="gramStart"/>
      <w:r w:rsidRPr="00650F29">
        <w:rPr>
          <w:rFonts w:ascii="Times New Roman" w:hAnsi="Times New Roman" w:cs="Times New Roman"/>
          <w:sz w:val="24"/>
          <w:szCs w:val="24"/>
        </w:rPr>
        <w:t>will be reassigned</w:t>
      </w:r>
      <w:proofErr w:type="gramEnd"/>
      <w:r w:rsidRPr="00650F29">
        <w:rPr>
          <w:rFonts w:ascii="Times New Roman" w:hAnsi="Times New Roman" w:cs="Times New Roman"/>
          <w:sz w:val="24"/>
          <w:szCs w:val="24"/>
        </w:rPr>
        <w:t xml:space="preserve"> to the Western Desert once again along with whatever remnants we can gather of our forces.</w:t>
      </w:r>
    </w:p>
    <w:p w:rsidR="008C5697" w:rsidRPr="00650F29" w:rsidRDefault="008C5697"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CrimeanOffensiveA.pzbrf</w:t>
      </w:r>
      <w:proofErr w:type="spellEnd"/>
      <w:r w:rsidRPr="00650F29">
        <w:rPr>
          <w:rFonts w:ascii="Times New Roman" w:hAnsi="Times New Roman" w:cs="Times New Roman"/>
          <w:sz w:val="24"/>
          <w:szCs w:val="24"/>
        </w:rPr>
        <w:t xml:space="preserve">  Come</w:t>
      </w:r>
      <w:proofErr w:type="gramEnd"/>
      <w:r w:rsidRPr="00650F29">
        <w:rPr>
          <w:rFonts w:ascii="Times New Roman" w:hAnsi="Times New Roman" w:cs="Times New Roman"/>
          <w:sz w:val="24"/>
          <w:szCs w:val="24"/>
        </w:rPr>
        <w:t xml:space="preserve"> in, Comrade Commandant, come in.</w:t>
      </w:r>
    </w:p>
    <w:p w:rsidR="008C5697" w:rsidRPr="00650F29" w:rsidRDefault="008C5697" w:rsidP="009407AA">
      <w:pPr>
        <w:rPr>
          <w:rFonts w:ascii="Times New Roman" w:hAnsi="Times New Roman" w:cs="Times New Roman"/>
          <w:sz w:val="24"/>
          <w:szCs w:val="24"/>
        </w:rPr>
      </w:pPr>
      <w:r w:rsidRPr="00650F29">
        <w:rPr>
          <w:rFonts w:ascii="Times New Roman" w:hAnsi="Times New Roman" w:cs="Times New Roman"/>
          <w:sz w:val="24"/>
          <w:szCs w:val="24"/>
        </w:rPr>
        <w:t>It has come as a great shock that the Germans are holding Crimea. As you know</w:t>
      </w:r>
      <w:ins w:id="316" w:author="JRR" w:date="2016-05-26T19:29:00Z">
        <w:r w:rsidR="00AC2A77">
          <w:rPr>
            <w:rFonts w:ascii="Times New Roman" w:hAnsi="Times New Roman" w:cs="Times New Roman"/>
            <w:sz w:val="24"/>
            <w:szCs w:val="24"/>
          </w:rPr>
          <w:t>,</w:t>
        </w:r>
      </w:ins>
      <w:r w:rsidRPr="00650F29">
        <w:rPr>
          <w:rFonts w:ascii="Times New Roman" w:hAnsi="Times New Roman" w:cs="Times New Roman"/>
          <w:sz w:val="24"/>
          <w:szCs w:val="24"/>
        </w:rPr>
        <w:t xml:space="preserve"> this is an area of great importance to our nation. The</w:t>
      </w:r>
      <w:r w:rsidR="007E50DA" w:rsidRPr="00650F29">
        <w:rPr>
          <w:rFonts w:ascii="Times New Roman" w:hAnsi="Times New Roman" w:cs="Times New Roman"/>
          <w:sz w:val="24"/>
          <w:szCs w:val="24"/>
        </w:rPr>
        <w:t xml:space="preserve"> Fascists</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must be taught</w:t>
      </w:r>
      <w:proofErr w:type="gramEnd"/>
      <w:r w:rsidRPr="00650F29">
        <w:rPr>
          <w:rFonts w:ascii="Times New Roman" w:hAnsi="Times New Roman" w:cs="Times New Roman"/>
          <w:sz w:val="24"/>
          <w:szCs w:val="24"/>
        </w:rPr>
        <w:t xml:space="preserve"> a lesson.</w:t>
      </w:r>
    </w:p>
    <w:p w:rsidR="008C5697" w:rsidRPr="00650F29" w:rsidRDefault="008C5697" w:rsidP="009407AA">
      <w:pPr>
        <w:rPr>
          <w:rFonts w:ascii="Times New Roman" w:hAnsi="Times New Roman" w:cs="Times New Roman"/>
          <w:sz w:val="24"/>
          <w:szCs w:val="24"/>
        </w:rPr>
      </w:pPr>
      <w:r w:rsidRPr="00650F29">
        <w:rPr>
          <w:rFonts w:ascii="Times New Roman" w:hAnsi="Times New Roman" w:cs="Times New Roman"/>
          <w:sz w:val="24"/>
          <w:szCs w:val="24"/>
        </w:rPr>
        <w:t xml:space="preserve">The enemy has created deeply entrenched defenses at the narrow </w:t>
      </w:r>
      <w:proofErr w:type="spellStart"/>
      <w:r w:rsidRPr="00650F29">
        <w:rPr>
          <w:rFonts w:ascii="Times New Roman" w:hAnsi="Times New Roman" w:cs="Times New Roman"/>
          <w:sz w:val="24"/>
          <w:szCs w:val="24"/>
        </w:rPr>
        <w:t>Perekop</w:t>
      </w:r>
      <w:proofErr w:type="spellEnd"/>
      <w:r w:rsidRPr="00650F29">
        <w:rPr>
          <w:rFonts w:ascii="Times New Roman" w:hAnsi="Times New Roman" w:cs="Times New Roman"/>
          <w:sz w:val="24"/>
          <w:szCs w:val="24"/>
        </w:rPr>
        <w:t xml:space="preserve"> Isthmus. It has been determined that these forces </w:t>
      </w:r>
      <w:proofErr w:type="gramStart"/>
      <w:r w:rsidRPr="00650F29">
        <w:rPr>
          <w:rFonts w:ascii="Times New Roman" w:hAnsi="Times New Roman" w:cs="Times New Roman"/>
          <w:sz w:val="24"/>
          <w:szCs w:val="24"/>
        </w:rPr>
        <w:t>could be bypassed</w:t>
      </w:r>
      <w:proofErr w:type="gramEnd"/>
      <w:r w:rsidRPr="00650F29">
        <w:rPr>
          <w:rFonts w:ascii="Times New Roman" w:hAnsi="Times New Roman" w:cs="Times New Roman"/>
          <w:sz w:val="24"/>
          <w:szCs w:val="24"/>
        </w:rPr>
        <w:t xml:space="preserve"> by building a bridge across the Sivas Sea; this is marked on your map. Auxiliary bridge engineers </w:t>
      </w:r>
      <w:proofErr w:type="gramStart"/>
      <w:r w:rsidRPr="00650F29">
        <w:rPr>
          <w:rFonts w:ascii="Times New Roman" w:hAnsi="Times New Roman" w:cs="Times New Roman"/>
          <w:sz w:val="24"/>
          <w:szCs w:val="24"/>
        </w:rPr>
        <w:t>should be sent</w:t>
      </w:r>
      <w:proofErr w:type="gramEnd"/>
      <w:r w:rsidRPr="00650F29">
        <w:rPr>
          <w:rFonts w:ascii="Times New Roman" w:hAnsi="Times New Roman" w:cs="Times New Roman"/>
          <w:sz w:val="24"/>
          <w:szCs w:val="24"/>
        </w:rPr>
        <w:t xml:space="preserve"> to this location to build this </w:t>
      </w:r>
      <w:r w:rsidRPr="00650F29">
        <w:rPr>
          <w:rFonts w:ascii="Times New Roman" w:hAnsi="Times New Roman" w:cs="Times New Roman"/>
          <w:sz w:val="24"/>
          <w:szCs w:val="24"/>
        </w:rPr>
        <w:lastRenderedPageBreak/>
        <w:t xml:space="preserve">bridge. However, I would encourage the deployment of bombers for anti-naval operations, </w:t>
      </w:r>
      <w:ins w:id="317" w:author="JRR" w:date="2016-05-26T19:29:00Z">
        <w:r w:rsidR="00AC2A77">
          <w:rPr>
            <w:rFonts w:ascii="Times New Roman" w:hAnsi="Times New Roman" w:cs="Times New Roman"/>
            <w:sz w:val="24"/>
            <w:szCs w:val="24"/>
          </w:rPr>
          <w:t xml:space="preserve">as well, </w:t>
        </w:r>
      </w:ins>
      <w:r w:rsidRPr="00650F29">
        <w:rPr>
          <w:rFonts w:ascii="Times New Roman" w:hAnsi="Times New Roman" w:cs="Times New Roman"/>
          <w:sz w:val="24"/>
          <w:szCs w:val="24"/>
        </w:rPr>
        <w:t>comrade.</w:t>
      </w:r>
    </w:p>
    <w:p w:rsidR="002D6BFA" w:rsidRPr="00650F29" w:rsidRDefault="008C5697" w:rsidP="009407AA">
      <w:pPr>
        <w:rPr>
          <w:rFonts w:ascii="Times New Roman" w:hAnsi="Times New Roman" w:cs="Times New Roman"/>
          <w:sz w:val="24"/>
          <w:szCs w:val="24"/>
        </w:rPr>
      </w:pPr>
      <w:r w:rsidRPr="00650F29">
        <w:rPr>
          <w:rFonts w:ascii="Times New Roman" w:hAnsi="Times New Roman" w:cs="Times New Roman"/>
          <w:sz w:val="24"/>
          <w:szCs w:val="24"/>
        </w:rPr>
        <w:t xml:space="preserve">It is unknown whether the enemy will evacuate or reinforce this peninsula, so preparation </w:t>
      </w:r>
      <w:proofErr w:type="gramStart"/>
      <w:r w:rsidRPr="00650F29">
        <w:rPr>
          <w:rFonts w:ascii="Times New Roman" w:hAnsi="Times New Roman" w:cs="Times New Roman"/>
          <w:sz w:val="24"/>
          <w:szCs w:val="24"/>
        </w:rPr>
        <w:t>is advised</w:t>
      </w:r>
      <w:proofErr w:type="gramEnd"/>
      <w:r w:rsidRPr="00650F29">
        <w:rPr>
          <w:rFonts w:ascii="Times New Roman" w:hAnsi="Times New Roman" w:cs="Times New Roman"/>
          <w:sz w:val="24"/>
          <w:szCs w:val="24"/>
        </w:rPr>
        <w:t xml:space="preserve"> against either eventuality</w:t>
      </w:r>
      <w:del w:id="318" w:author="JRR" w:date="2016-05-26T19:29:00Z">
        <w:r w:rsidRPr="00650F29" w:rsidDel="00AC2A77">
          <w:rPr>
            <w:rFonts w:ascii="Times New Roman" w:hAnsi="Times New Roman" w:cs="Times New Roman"/>
            <w:sz w:val="24"/>
            <w:szCs w:val="24"/>
          </w:rPr>
          <w:delText xml:space="preserve"> </w:delText>
        </w:r>
      </w:del>
      <w:r w:rsidRPr="00650F29">
        <w:rPr>
          <w:rFonts w:ascii="Times New Roman" w:hAnsi="Times New Roman" w:cs="Times New Roman"/>
          <w:sz w:val="24"/>
          <w:szCs w:val="24"/>
        </w:rPr>
        <w:t>. Once again, Comrade Commandant, Comrade Stalin expects you to gain all of your objectives, and he does not accept failure well.</w:t>
      </w:r>
    </w:p>
    <w:p w:rsidR="008C5697" w:rsidRPr="00650F29" w:rsidRDefault="008C569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7E50DA" w:rsidRPr="00650F29">
        <w:rPr>
          <w:rFonts w:ascii="Times New Roman" w:hAnsi="Times New Roman" w:cs="Times New Roman"/>
          <w:sz w:val="24"/>
          <w:szCs w:val="24"/>
        </w:rPr>
        <w:t>Comrade</w:t>
      </w:r>
      <w:proofErr w:type="gramEnd"/>
      <w:r w:rsidR="007E50DA" w:rsidRPr="00650F29">
        <w:rPr>
          <w:rFonts w:ascii="Times New Roman" w:hAnsi="Times New Roman" w:cs="Times New Roman"/>
          <w:sz w:val="24"/>
          <w:szCs w:val="24"/>
        </w:rPr>
        <w:t xml:space="preserve"> Stalin t</w:t>
      </w:r>
      <w:r w:rsidRPr="00650F29">
        <w:rPr>
          <w:rFonts w:ascii="Times New Roman" w:hAnsi="Times New Roman" w:cs="Times New Roman"/>
          <w:sz w:val="24"/>
          <w:szCs w:val="24"/>
        </w:rPr>
        <w:t>hank</w:t>
      </w:r>
      <w:r w:rsidR="007E50DA" w:rsidRPr="00650F29">
        <w:rPr>
          <w:rFonts w:ascii="Times New Roman" w:hAnsi="Times New Roman" w:cs="Times New Roman"/>
          <w:sz w:val="24"/>
          <w:szCs w:val="24"/>
        </w:rPr>
        <w:t>s</w:t>
      </w:r>
      <w:r w:rsidRPr="00650F29">
        <w:rPr>
          <w:rFonts w:ascii="Times New Roman" w:hAnsi="Times New Roman" w:cs="Times New Roman"/>
          <w:sz w:val="24"/>
          <w:szCs w:val="24"/>
        </w:rPr>
        <w:t xml:space="preserve"> you for taking on this extra mission</w:t>
      </w:r>
      <w:ins w:id="319" w:author="JRR" w:date="2016-05-26T19:30:00Z">
        <w:r w:rsidR="00AC2A77">
          <w:rPr>
            <w:rFonts w:ascii="Times New Roman" w:hAnsi="Times New Roman" w:cs="Times New Roman"/>
            <w:sz w:val="24"/>
            <w:szCs w:val="24"/>
          </w:rPr>
          <w:t>, comrade</w:t>
        </w:r>
      </w:ins>
      <w:r w:rsidRPr="00650F29">
        <w:rPr>
          <w:rFonts w:ascii="Times New Roman" w:hAnsi="Times New Roman" w:cs="Times New Roman"/>
          <w:sz w:val="24"/>
          <w:szCs w:val="24"/>
        </w:rPr>
        <w:t>. Crimea is an important asset to Mother Russia</w:t>
      </w:r>
      <w:r w:rsidR="007E50DA" w:rsidRPr="00650F29">
        <w:rPr>
          <w:rFonts w:ascii="Times New Roman" w:hAnsi="Times New Roman" w:cs="Times New Roman"/>
          <w:sz w:val="24"/>
          <w:szCs w:val="24"/>
        </w:rPr>
        <w:t>,</w:t>
      </w:r>
      <w:r w:rsidRPr="00650F29">
        <w:rPr>
          <w:rFonts w:ascii="Times New Roman" w:hAnsi="Times New Roman" w:cs="Times New Roman"/>
          <w:sz w:val="24"/>
          <w:szCs w:val="24"/>
        </w:rPr>
        <w:t xml:space="preserve"> so your participation </w:t>
      </w:r>
      <w:proofErr w:type="gramStart"/>
      <w:r w:rsidRPr="00650F29">
        <w:rPr>
          <w:rFonts w:ascii="Times New Roman" w:hAnsi="Times New Roman" w:cs="Times New Roman"/>
          <w:sz w:val="24"/>
          <w:szCs w:val="24"/>
        </w:rPr>
        <w:t>is appreciated</w:t>
      </w:r>
      <w:proofErr w:type="gramEnd"/>
      <w:r w:rsidRPr="00650F29">
        <w:rPr>
          <w:rFonts w:ascii="Times New Roman" w:hAnsi="Times New Roman" w:cs="Times New Roman"/>
          <w:sz w:val="24"/>
          <w:szCs w:val="24"/>
        </w:rPr>
        <w:t xml:space="preserve">. This decisive victory </w:t>
      </w:r>
      <w:proofErr w:type="gramStart"/>
      <w:r w:rsidRPr="00650F29">
        <w:rPr>
          <w:rFonts w:ascii="Times New Roman" w:hAnsi="Times New Roman" w:cs="Times New Roman"/>
          <w:sz w:val="24"/>
          <w:szCs w:val="24"/>
        </w:rPr>
        <w:t>is even more appreciated</w:t>
      </w:r>
      <w:proofErr w:type="gramEnd"/>
      <w:r w:rsidRPr="00650F29">
        <w:rPr>
          <w:rFonts w:ascii="Times New Roman" w:hAnsi="Times New Roman" w:cs="Times New Roman"/>
          <w:sz w:val="24"/>
          <w:szCs w:val="24"/>
        </w:rPr>
        <w:t xml:space="preserve">. </w:t>
      </w:r>
      <w:r w:rsidR="007E50DA" w:rsidRPr="00650F29">
        <w:rPr>
          <w:rFonts w:ascii="Times New Roman" w:hAnsi="Times New Roman" w:cs="Times New Roman"/>
          <w:sz w:val="24"/>
          <w:szCs w:val="24"/>
        </w:rPr>
        <w:t>I predict y</w:t>
      </w:r>
      <w:r w:rsidRPr="00650F29">
        <w:rPr>
          <w:rFonts w:ascii="Times New Roman" w:hAnsi="Times New Roman" w:cs="Times New Roman"/>
          <w:sz w:val="24"/>
          <w:szCs w:val="24"/>
        </w:rPr>
        <w:t>ou will go far. Ke</w:t>
      </w:r>
      <w:r w:rsidR="007E50DA" w:rsidRPr="00650F29">
        <w:rPr>
          <w:rFonts w:ascii="Times New Roman" w:hAnsi="Times New Roman" w:cs="Times New Roman"/>
          <w:sz w:val="24"/>
          <w:szCs w:val="24"/>
        </w:rPr>
        <w:t>ep up the good work, comrade!</w:t>
      </w:r>
    </w:p>
    <w:p w:rsidR="007E50DA" w:rsidRPr="00650F29" w:rsidRDefault="007E50D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Thank</w:t>
      </w:r>
      <w:proofErr w:type="gramEnd"/>
      <w:r w:rsidRPr="00650F29">
        <w:rPr>
          <w:rFonts w:ascii="Times New Roman" w:hAnsi="Times New Roman" w:cs="Times New Roman"/>
          <w:sz w:val="24"/>
          <w:szCs w:val="24"/>
        </w:rPr>
        <w:t xml:space="preserve"> you for taking on this extra mission, and for your victory, Comrade Commandant. Crimea is an important asset to Mother Russia, so your participation </w:t>
      </w:r>
      <w:proofErr w:type="gramStart"/>
      <w:r w:rsidRPr="00650F29">
        <w:rPr>
          <w:rFonts w:ascii="Times New Roman" w:hAnsi="Times New Roman" w:cs="Times New Roman"/>
          <w:sz w:val="24"/>
          <w:szCs w:val="24"/>
        </w:rPr>
        <w:t>is appreciated</w:t>
      </w:r>
      <w:proofErr w:type="gramEnd"/>
      <w:r w:rsidRPr="00650F29">
        <w:rPr>
          <w:rFonts w:ascii="Times New Roman" w:hAnsi="Times New Roman" w:cs="Times New Roman"/>
          <w:sz w:val="24"/>
          <w:szCs w:val="24"/>
        </w:rPr>
        <w:t>.</w:t>
      </w:r>
    </w:p>
    <w:p w:rsidR="007E50DA" w:rsidRPr="00650F29" w:rsidRDefault="007E50DA"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Since</w:t>
      </w:r>
      <w:proofErr w:type="gramEnd"/>
      <w:r w:rsidRPr="00650F29">
        <w:rPr>
          <w:rFonts w:ascii="Times New Roman" w:hAnsi="Times New Roman" w:cs="Times New Roman"/>
          <w:sz w:val="24"/>
          <w:szCs w:val="24"/>
        </w:rPr>
        <w:t xml:space="preserve"> this was a voluntary mission, this loss will not be retained in your official record, Comrade Commandant. However, it was still very important to Comrade Stalin, and he does not forget easily, and rarely forgives.</w:t>
      </w:r>
    </w:p>
    <w:p w:rsidR="00B30725" w:rsidRPr="00650F29" w:rsidRDefault="007E50DA"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CrossingtheRhineA.pzbrf</w:t>
      </w:r>
      <w:proofErr w:type="spellEnd"/>
      <w:r w:rsidRPr="00650F29">
        <w:rPr>
          <w:rFonts w:ascii="Times New Roman" w:hAnsi="Times New Roman" w:cs="Times New Roman"/>
          <w:sz w:val="24"/>
          <w:szCs w:val="24"/>
        </w:rPr>
        <w:t xml:space="preserve">  </w:t>
      </w:r>
      <w:r w:rsidR="00B30725" w:rsidRPr="00650F29">
        <w:rPr>
          <w:rFonts w:ascii="Times New Roman" w:hAnsi="Times New Roman" w:cs="Times New Roman"/>
          <w:sz w:val="24"/>
          <w:szCs w:val="24"/>
        </w:rPr>
        <w:t>Please</w:t>
      </w:r>
      <w:proofErr w:type="gramEnd"/>
      <w:r w:rsidR="00B30725" w:rsidRPr="00650F29">
        <w:rPr>
          <w:rFonts w:ascii="Times New Roman" w:hAnsi="Times New Roman" w:cs="Times New Roman"/>
          <w:sz w:val="24"/>
          <w:szCs w:val="24"/>
        </w:rPr>
        <w:t xml:space="preserve"> have a seat, sir, and welcome.  We will begin.</w:t>
      </w:r>
    </w:p>
    <w:p w:rsidR="00B30725" w:rsidRPr="00650F29" w:rsidRDefault="007E50DA" w:rsidP="009407AA">
      <w:pPr>
        <w:rPr>
          <w:rFonts w:ascii="Times New Roman" w:hAnsi="Times New Roman" w:cs="Times New Roman"/>
          <w:sz w:val="24"/>
          <w:szCs w:val="24"/>
        </w:rPr>
      </w:pPr>
      <w:r w:rsidRPr="00650F29">
        <w:rPr>
          <w:rFonts w:ascii="Times New Roman" w:hAnsi="Times New Roman" w:cs="Times New Roman"/>
          <w:sz w:val="24"/>
          <w:szCs w:val="24"/>
        </w:rPr>
        <w:t>Now that we have pierced the Siegfried Line</w:t>
      </w:r>
      <w:r w:rsidR="00B30725" w:rsidRPr="00650F29">
        <w:rPr>
          <w:rFonts w:ascii="Times New Roman" w:hAnsi="Times New Roman" w:cs="Times New Roman"/>
          <w:sz w:val="24"/>
          <w:szCs w:val="24"/>
        </w:rPr>
        <w:t>,</w:t>
      </w:r>
      <w:r w:rsidRPr="00650F29">
        <w:rPr>
          <w:rFonts w:ascii="Times New Roman" w:hAnsi="Times New Roman" w:cs="Times New Roman"/>
          <w:sz w:val="24"/>
          <w:szCs w:val="24"/>
        </w:rPr>
        <w:t xml:space="preserve"> our crossing of the Rhine in force is about to take place. This is a large-scale operation intended not only to get </w:t>
      </w:r>
      <w:r w:rsidR="00B30725" w:rsidRPr="00650F29">
        <w:rPr>
          <w:rFonts w:ascii="Times New Roman" w:hAnsi="Times New Roman" w:cs="Times New Roman"/>
          <w:sz w:val="24"/>
          <w:szCs w:val="24"/>
        </w:rPr>
        <w:t xml:space="preserve">our forces </w:t>
      </w:r>
      <w:r w:rsidRPr="00650F29">
        <w:rPr>
          <w:rFonts w:ascii="Times New Roman" w:hAnsi="Times New Roman" w:cs="Times New Roman"/>
          <w:sz w:val="24"/>
          <w:szCs w:val="24"/>
        </w:rPr>
        <w:t xml:space="preserve">over the Rhine but in a position to quickly </w:t>
      </w:r>
      <w:r w:rsidR="00B30725" w:rsidRPr="00650F29">
        <w:rPr>
          <w:rFonts w:ascii="Times New Roman" w:hAnsi="Times New Roman" w:cs="Times New Roman"/>
          <w:sz w:val="24"/>
          <w:szCs w:val="24"/>
        </w:rPr>
        <w:t xml:space="preserve">envelop </w:t>
      </w:r>
      <w:r w:rsidRPr="00650F29">
        <w:rPr>
          <w:rFonts w:ascii="Times New Roman" w:hAnsi="Times New Roman" w:cs="Times New Roman"/>
          <w:sz w:val="24"/>
          <w:szCs w:val="24"/>
        </w:rPr>
        <w:t xml:space="preserve">the Ruhr industrial region and choke off Germany’s remaining industrial strength. Whatever force the Germans have remaining will be committed to stop </w:t>
      </w:r>
      <w:r w:rsidR="00B30725" w:rsidRPr="00650F29">
        <w:rPr>
          <w:rFonts w:ascii="Times New Roman" w:hAnsi="Times New Roman" w:cs="Times New Roman"/>
          <w:sz w:val="24"/>
          <w:szCs w:val="24"/>
        </w:rPr>
        <w:t>us</w:t>
      </w:r>
      <w:r w:rsidRPr="00650F29">
        <w:rPr>
          <w:rFonts w:ascii="Times New Roman" w:hAnsi="Times New Roman" w:cs="Times New Roman"/>
          <w:sz w:val="24"/>
          <w:szCs w:val="24"/>
        </w:rPr>
        <w:t>; do not underestimate their ability to resist even at this late date</w:t>
      </w:r>
      <w:r w:rsidR="00B30725" w:rsidRPr="00650F29">
        <w:rPr>
          <w:rFonts w:ascii="Times New Roman" w:hAnsi="Times New Roman" w:cs="Times New Roman"/>
          <w:sz w:val="24"/>
          <w:szCs w:val="24"/>
        </w:rPr>
        <w:t>, sir</w:t>
      </w:r>
      <w:r w:rsidRPr="00650F29">
        <w:rPr>
          <w:rFonts w:ascii="Times New Roman" w:hAnsi="Times New Roman" w:cs="Times New Roman"/>
          <w:sz w:val="24"/>
          <w:szCs w:val="24"/>
        </w:rPr>
        <w:t xml:space="preserve">. Once </w:t>
      </w:r>
      <w:proofErr w:type="gramStart"/>
      <w:r w:rsidRPr="00650F29">
        <w:rPr>
          <w:rFonts w:ascii="Times New Roman" w:hAnsi="Times New Roman" w:cs="Times New Roman"/>
          <w:sz w:val="24"/>
          <w:szCs w:val="24"/>
        </w:rPr>
        <w:t>we’re</w:t>
      </w:r>
      <w:proofErr w:type="gramEnd"/>
      <w:r w:rsidRPr="00650F29">
        <w:rPr>
          <w:rFonts w:ascii="Times New Roman" w:hAnsi="Times New Roman" w:cs="Times New Roman"/>
          <w:sz w:val="24"/>
          <w:szCs w:val="24"/>
        </w:rPr>
        <w:t xml:space="preserve"> on the other side we’</w:t>
      </w:r>
      <w:r w:rsidR="00B30725" w:rsidRPr="00650F29">
        <w:rPr>
          <w:rFonts w:ascii="Times New Roman" w:hAnsi="Times New Roman" w:cs="Times New Roman"/>
          <w:sz w:val="24"/>
          <w:szCs w:val="24"/>
        </w:rPr>
        <w:t>ll</w:t>
      </w:r>
      <w:r w:rsidRPr="00650F29">
        <w:rPr>
          <w:rFonts w:ascii="Times New Roman" w:hAnsi="Times New Roman" w:cs="Times New Roman"/>
          <w:sz w:val="24"/>
          <w:szCs w:val="24"/>
        </w:rPr>
        <w:t xml:space="preserve"> </w:t>
      </w:r>
      <w:r w:rsidR="00B30725" w:rsidRPr="00650F29">
        <w:rPr>
          <w:rFonts w:ascii="Times New Roman" w:hAnsi="Times New Roman" w:cs="Times New Roman"/>
          <w:sz w:val="24"/>
          <w:szCs w:val="24"/>
        </w:rPr>
        <w:t xml:space="preserve">have </w:t>
      </w:r>
      <w:r w:rsidRPr="00650F29">
        <w:rPr>
          <w:rFonts w:ascii="Times New Roman" w:hAnsi="Times New Roman" w:cs="Times New Roman"/>
          <w:sz w:val="24"/>
          <w:szCs w:val="24"/>
        </w:rPr>
        <w:t>Berlin and the end in sight.</w:t>
      </w:r>
    </w:p>
    <w:p w:rsidR="00B30725" w:rsidRPr="00650F29" w:rsidRDefault="00B30725" w:rsidP="009407AA">
      <w:pPr>
        <w:rPr>
          <w:rFonts w:ascii="Times New Roman" w:hAnsi="Times New Roman" w:cs="Times New Roman"/>
          <w:sz w:val="24"/>
          <w:szCs w:val="24"/>
        </w:rPr>
      </w:pPr>
      <w:r w:rsidRPr="00650F29">
        <w:rPr>
          <w:rFonts w:ascii="Times New Roman" w:hAnsi="Times New Roman" w:cs="Times New Roman"/>
          <w:sz w:val="24"/>
          <w:szCs w:val="24"/>
        </w:rPr>
        <w:t>SHAEF offers</w:t>
      </w:r>
      <w:r w:rsidR="007E50DA" w:rsidRPr="00650F29">
        <w:rPr>
          <w:rFonts w:ascii="Times New Roman" w:hAnsi="Times New Roman" w:cs="Times New Roman"/>
          <w:sz w:val="24"/>
          <w:szCs w:val="24"/>
        </w:rPr>
        <w:t xml:space="preserve"> a</w:t>
      </w:r>
      <w:r w:rsidRPr="00650F29">
        <w:rPr>
          <w:rFonts w:ascii="Times New Roman" w:hAnsi="Times New Roman" w:cs="Times New Roman"/>
          <w:sz w:val="24"/>
          <w:szCs w:val="24"/>
        </w:rPr>
        <w:t>n auxiliary</w:t>
      </w:r>
      <w:r w:rsidR="007E50DA" w:rsidRPr="00650F29">
        <w:rPr>
          <w:rFonts w:ascii="Times New Roman" w:hAnsi="Times New Roman" w:cs="Times New Roman"/>
          <w:sz w:val="24"/>
          <w:szCs w:val="24"/>
        </w:rPr>
        <w:t xml:space="preserve"> force of heavy bombers</w:t>
      </w:r>
      <w:r w:rsidRPr="00650F29">
        <w:rPr>
          <w:rFonts w:ascii="Times New Roman" w:hAnsi="Times New Roman" w:cs="Times New Roman"/>
          <w:sz w:val="24"/>
          <w:szCs w:val="24"/>
        </w:rPr>
        <w:t>,</w:t>
      </w:r>
      <w:r w:rsidR="007E50DA" w:rsidRPr="00650F29">
        <w:rPr>
          <w:rFonts w:ascii="Times New Roman" w:hAnsi="Times New Roman" w:cs="Times New Roman"/>
          <w:sz w:val="24"/>
          <w:szCs w:val="24"/>
        </w:rPr>
        <w:t xml:space="preserve"> </w:t>
      </w:r>
      <w:r w:rsidRPr="00650F29">
        <w:rPr>
          <w:rFonts w:ascii="Times New Roman" w:hAnsi="Times New Roman" w:cs="Times New Roman"/>
          <w:sz w:val="24"/>
          <w:szCs w:val="24"/>
        </w:rPr>
        <w:t>u</w:t>
      </w:r>
      <w:r w:rsidR="007E50DA" w:rsidRPr="00650F29">
        <w:rPr>
          <w:rFonts w:ascii="Times New Roman" w:hAnsi="Times New Roman" w:cs="Times New Roman"/>
          <w:sz w:val="24"/>
          <w:szCs w:val="24"/>
        </w:rPr>
        <w:t>se</w:t>
      </w:r>
      <w:r w:rsidRPr="00650F29">
        <w:rPr>
          <w:rFonts w:ascii="Times New Roman" w:hAnsi="Times New Roman" w:cs="Times New Roman"/>
          <w:sz w:val="24"/>
          <w:szCs w:val="24"/>
        </w:rPr>
        <w:t>ful</w:t>
      </w:r>
      <w:r w:rsidR="007E50DA" w:rsidRPr="00650F29">
        <w:rPr>
          <w:rFonts w:ascii="Times New Roman" w:hAnsi="Times New Roman" w:cs="Times New Roman"/>
          <w:sz w:val="24"/>
          <w:szCs w:val="24"/>
        </w:rPr>
        <w:t xml:space="preserve"> to neutralize as many urban centers as possible to reduce German capacity for reinforcement and resistance.</w:t>
      </w:r>
    </w:p>
    <w:p w:rsidR="007E50DA" w:rsidRPr="00650F29" w:rsidRDefault="007E50DA" w:rsidP="009407AA">
      <w:pPr>
        <w:rPr>
          <w:rFonts w:ascii="Times New Roman" w:hAnsi="Times New Roman" w:cs="Times New Roman"/>
          <w:sz w:val="24"/>
          <w:szCs w:val="24"/>
        </w:rPr>
      </w:pPr>
      <w:r w:rsidRPr="00650F29">
        <w:rPr>
          <w:rFonts w:ascii="Times New Roman" w:hAnsi="Times New Roman" w:cs="Times New Roman"/>
          <w:sz w:val="24"/>
          <w:szCs w:val="24"/>
        </w:rPr>
        <w:t xml:space="preserve"> </w:t>
      </w:r>
      <w:r w:rsidR="00B30725" w:rsidRPr="00650F29">
        <w:rPr>
          <w:rFonts w:ascii="Times New Roman" w:hAnsi="Times New Roman" w:cs="Times New Roman"/>
          <w:sz w:val="24"/>
          <w:szCs w:val="24"/>
        </w:rPr>
        <w:t xml:space="preserve">General, </w:t>
      </w:r>
      <w:r w:rsidRPr="00650F29">
        <w:rPr>
          <w:rFonts w:ascii="Times New Roman" w:hAnsi="Times New Roman" w:cs="Times New Roman"/>
          <w:sz w:val="24"/>
          <w:szCs w:val="24"/>
        </w:rPr>
        <w:t>success here</w:t>
      </w:r>
      <w:r w:rsidR="00B30725" w:rsidRPr="00650F29">
        <w:rPr>
          <w:rFonts w:ascii="Times New Roman" w:hAnsi="Times New Roman" w:cs="Times New Roman"/>
          <w:sz w:val="24"/>
          <w:szCs w:val="24"/>
        </w:rPr>
        <w:t xml:space="preserve"> means</w:t>
      </w:r>
      <w:r w:rsidRPr="00650F29">
        <w:rPr>
          <w:rFonts w:ascii="Times New Roman" w:hAnsi="Times New Roman" w:cs="Times New Roman"/>
          <w:sz w:val="24"/>
          <w:szCs w:val="24"/>
        </w:rPr>
        <w:t xml:space="preserve"> the final collapse of the enemy cannot be more than a few weeks</w:t>
      </w:r>
      <w:r w:rsidR="00B30725" w:rsidRPr="00650F29">
        <w:rPr>
          <w:rFonts w:ascii="Times New Roman" w:hAnsi="Times New Roman" w:cs="Times New Roman"/>
          <w:sz w:val="24"/>
          <w:szCs w:val="24"/>
        </w:rPr>
        <w:t xml:space="preserve"> further away</w:t>
      </w:r>
      <w:r w:rsidRPr="00650F29">
        <w:rPr>
          <w:rFonts w:ascii="Times New Roman" w:hAnsi="Times New Roman" w:cs="Times New Roman"/>
          <w:sz w:val="24"/>
          <w:szCs w:val="24"/>
        </w:rPr>
        <w:t>.</w:t>
      </w:r>
      <w:r w:rsidR="00B30725" w:rsidRPr="00650F29">
        <w:rPr>
          <w:rFonts w:ascii="Times New Roman" w:hAnsi="Times New Roman" w:cs="Times New Roman"/>
          <w:sz w:val="24"/>
          <w:szCs w:val="24"/>
        </w:rPr>
        <w:t xml:space="preserve">  </w:t>
      </w:r>
      <w:proofErr w:type="gramStart"/>
      <w:r w:rsidR="00B30725" w:rsidRPr="00650F29">
        <w:rPr>
          <w:rFonts w:ascii="Times New Roman" w:hAnsi="Times New Roman" w:cs="Times New Roman"/>
          <w:sz w:val="24"/>
          <w:szCs w:val="24"/>
        </w:rPr>
        <w:t>Good luck!</w:t>
      </w:r>
      <w:proofErr w:type="gramEnd"/>
    </w:p>
    <w:p w:rsidR="000E55E4" w:rsidRPr="00650F29" w:rsidRDefault="000E55E4"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CrossingtheRhineB_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Mission</w:t>
      </w:r>
      <w:proofErr w:type="gramEnd"/>
      <w:r w:rsidRPr="00650F29">
        <w:rPr>
          <w:rFonts w:ascii="Times New Roman" w:hAnsi="Times New Roman" w:cs="Times New Roman"/>
          <w:sz w:val="24"/>
          <w:szCs w:val="24"/>
        </w:rPr>
        <w:t xml:space="preserve"> brilliantly accomplished, sir! </w:t>
      </w:r>
      <w:proofErr w:type="gramStart"/>
      <w:r w:rsidRPr="00650F29">
        <w:rPr>
          <w:rFonts w:ascii="Times New Roman" w:hAnsi="Times New Roman" w:cs="Times New Roman"/>
          <w:sz w:val="24"/>
          <w:szCs w:val="24"/>
        </w:rPr>
        <w:t>We’re</w:t>
      </w:r>
      <w:proofErr w:type="gramEnd"/>
      <w:r w:rsidRPr="00650F29">
        <w:rPr>
          <w:rFonts w:ascii="Times New Roman" w:hAnsi="Times New Roman" w:cs="Times New Roman"/>
          <w:sz w:val="24"/>
          <w:szCs w:val="24"/>
        </w:rPr>
        <w:t xml:space="preserve"> over the Rhine and the Ruhr is ours. Now the drive on Berlin can commence. Will they let us take it before the Russians?</w:t>
      </w:r>
    </w:p>
    <w:p w:rsidR="000E55E4" w:rsidRPr="00650F29" w:rsidRDefault="000E55E4"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CrossingtheRhineC_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A27746" w:rsidRPr="00650F29">
        <w:rPr>
          <w:rFonts w:ascii="Times New Roman" w:hAnsi="Times New Roman" w:cs="Times New Roman"/>
          <w:sz w:val="24"/>
          <w:szCs w:val="24"/>
        </w:rPr>
        <w:t>General</w:t>
      </w:r>
      <w:proofErr w:type="gramEnd"/>
      <w:r w:rsidR="00A27746" w:rsidRPr="00650F29">
        <w:rPr>
          <w:rFonts w:ascii="Times New Roman" w:hAnsi="Times New Roman" w:cs="Times New Roman"/>
          <w:sz w:val="24"/>
          <w:szCs w:val="24"/>
        </w:rPr>
        <w:t>, w</w:t>
      </w:r>
      <w:r w:rsidRPr="00650F29">
        <w:rPr>
          <w:rFonts w:ascii="Times New Roman" w:hAnsi="Times New Roman" w:cs="Times New Roman"/>
          <w:sz w:val="24"/>
          <w:szCs w:val="24"/>
        </w:rPr>
        <w:t>e’re over the Rhine in force</w:t>
      </w:r>
      <w:r w:rsidR="00A27746"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positioned well to neutralize the Ruhr and advance on Berlin. </w:t>
      </w:r>
      <w:proofErr w:type="gramStart"/>
      <w:r w:rsidRPr="00650F29">
        <w:rPr>
          <w:rFonts w:ascii="Times New Roman" w:hAnsi="Times New Roman" w:cs="Times New Roman"/>
          <w:sz w:val="24"/>
          <w:szCs w:val="24"/>
        </w:rPr>
        <w:t>Well done</w:t>
      </w:r>
      <w:r w:rsidR="00A27746" w:rsidRPr="00650F29">
        <w:rPr>
          <w:rFonts w:ascii="Times New Roman" w:hAnsi="Times New Roman" w:cs="Times New Roman"/>
          <w:sz w:val="24"/>
          <w:szCs w:val="24"/>
        </w:rPr>
        <w:t>, sir!</w:t>
      </w:r>
      <w:proofErr w:type="gramEnd"/>
      <w:r w:rsidRPr="00650F29">
        <w:rPr>
          <w:rFonts w:ascii="Times New Roman" w:hAnsi="Times New Roman" w:cs="Times New Roman"/>
          <w:sz w:val="24"/>
          <w:szCs w:val="24"/>
        </w:rPr>
        <w:t xml:space="preserve"> The Germans are at the end of their rope</w:t>
      </w:r>
      <w:r w:rsidR="00A27746"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 </w:t>
      </w:r>
      <w:r w:rsidR="00A27746" w:rsidRPr="00650F29">
        <w:rPr>
          <w:rFonts w:ascii="Times New Roman" w:hAnsi="Times New Roman" w:cs="Times New Roman"/>
          <w:sz w:val="24"/>
          <w:szCs w:val="24"/>
        </w:rPr>
        <w:t>T</w:t>
      </w:r>
      <w:r w:rsidRPr="00650F29">
        <w:rPr>
          <w:rFonts w:ascii="Times New Roman" w:hAnsi="Times New Roman" w:cs="Times New Roman"/>
          <w:sz w:val="24"/>
          <w:szCs w:val="24"/>
        </w:rPr>
        <w:t xml:space="preserve">he </w:t>
      </w:r>
      <w:r w:rsidR="00A27746" w:rsidRPr="00650F29">
        <w:rPr>
          <w:rFonts w:ascii="Times New Roman" w:hAnsi="Times New Roman" w:cs="Times New Roman"/>
          <w:sz w:val="24"/>
          <w:szCs w:val="24"/>
        </w:rPr>
        <w:t xml:space="preserve">only remaining </w:t>
      </w:r>
      <w:r w:rsidRPr="00650F29">
        <w:rPr>
          <w:rFonts w:ascii="Times New Roman" w:hAnsi="Times New Roman" w:cs="Times New Roman"/>
          <w:sz w:val="24"/>
          <w:szCs w:val="24"/>
        </w:rPr>
        <w:t>question is</w:t>
      </w:r>
      <w:proofErr w:type="gramStart"/>
      <w:r w:rsidRPr="00650F29">
        <w:rPr>
          <w:rFonts w:ascii="Times New Roman" w:hAnsi="Times New Roman" w:cs="Times New Roman"/>
          <w:sz w:val="24"/>
          <w:szCs w:val="24"/>
        </w:rPr>
        <w:t>,</w:t>
      </w:r>
      <w:proofErr w:type="gramEnd"/>
      <w:r w:rsidRPr="00650F29">
        <w:rPr>
          <w:rFonts w:ascii="Times New Roman" w:hAnsi="Times New Roman" w:cs="Times New Roman"/>
          <w:sz w:val="24"/>
          <w:szCs w:val="24"/>
        </w:rPr>
        <w:t xml:space="preserve"> will we get to Berlin before the Russians?</w:t>
      </w:r>
    </w:p>
    <w:p w:rsidR="00A27746" w:rsidRPr="00650F29" w:rsidRDefault="00A27746"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CrossingtheRhineD_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Germans have held at the Rhine, general. Our failure to get across and secure the Ruhr will extend the war indefinitely. That we could incur such a defeat </w:t>
      </w:r>
      <w:r w:rsidRPr="00650F29">
        <w:rPr>
          <w:rFonts w:ascii="Times New Roman" w:hAnsi="Times New Roman" w:cs="Times New Roman"/>
          <w:sz w:val="24"/>
          <w:szCs w:val="24"/>
        </w:rPr>
        <w:lastRenderedPageBreak/>
        <w:t xml:space="preserve">when we were so close to victory is not only bitter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intolerable, SHAEF has relayed. You are relieved of your command, sir, </w:t>
      </w:r>
      <w:proofErr w:type="gramStart"/>
      <w:r w:rsidRPr="00650F29">
        <w:rPr>
          <w:rFonts w:ascii="Times New Roman" w:hAnsi="Times New Roman" w:cs="Times New Roman"/>
          <w:sz w:val="24"/>
          <w:szCs w:val="24"/>
        </w:rPr>
        <w:t>effective</w:t>
      </w:r>
      <w:proofErr w:type="gramEnd"/>
      <w:r w:rsidRPr="00650F29">
        <w:rPr>
          <w:rFonts w:ascii="Times New Roman" w:hAnsi="Times New Roman" w:cs="Times New Roman"/>
          <w:sz w:val="24"/>
          <w:szCs w:val="24"/>
        </w:rPr>
        <w:t xml:space="preserve"> immediately.</w:t>
      </w:r>
    </w:p>
    <w:p w:rsidR="0005221B" w:rsidRPr="00650F29" w:rsidRDefault="0005221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CrusaderA.pzbrf</w:t>
      </w:r>
      <w:proofErr w:type="spellEnd"/>
      <w:r w:rsidRPr="00650F29">
        <w:rPr>
          <w:rFonts w:ascii="Times New Roman" w:hAnsi="Times New Roman" w:cs="Times New Roman"/>
          <w:sz w:val="24"/>
          <w:szCs w:val="24"/>
        </w:rPr>
        <w:t xml:space="preserve">  Welcome</w:t>
      </w:r>
      <w:proofErr w:type="gramEnd"/>
      <w:r w:rsidRPr="00650F29">
        <w:rPr>
          <w:rFonts w:ascii="Times New Roman" w:hAnsi="Times New Roman" w:cs="Times New Roman"/>
          <w:sz w:val="24"/>
          <w:szCs w:val="24"/>
        </w:rPr>
        <w:t xml:space="preserve">, general. As you know,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has been besieged</w:t>
      </w:r>
      <w:proofErr w:type="gramEnd"/>
      <w:r w:rsidRPr="00650F29">
        <w:rPr>
          <w:rFonts w:ascii="Times New Roman" w:hAnsi="Times New Roman" w:cs="Times New Roman"/>
          <w:sz w:val="24"/>
          <w:szCs w:val="24"/>
        </w:rPr>
        <w:t xml:space="preserve"> by the Axis since April. Rommel has been stalled just inside Egypt, unable to advance due to his logistical problems and the strain the siege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has placed on his limited </w:t>
      </w:r>
      <w:proofErr w:type="gramStart"/>
      <w:r w:rsidRPr="00650F29">
        <w:rPr>
          <w:rFonts w:ascii="Times New Roman" w:hAnsi="Times New Roman" w:cs="Times New Roman"/>
          <w:sz w:val="24"/>
          <w:szCs w:val="24"/>
        </w:rPr>
        <w:t>manpower</w:t>
      </w:r>
      <w:proofErr w:type="gramEnd"/>
      <w:r w:rsidRPr="00650F29">
        <w:rPr>
          <w:rFonts w:ascii="Times New Roman" w:hAnsi="Times New Roman" w:cs="Times New Roman"/>
          <w:sz w:val="24"/>
          <w:szCs w:val="24"/>
        </w:rPr>
        <w:t>. This stalemate is about to end.</w:t>
      </w:r>
    </w:p>
    <w:p w:rsidR="0005221B" w:rsidRPr="00650F29" w:rsidRDefault="0005221B" w:rsidP="009407AA">
      <w:pPr>
        <w:rPr>
          <w:rFonts w:ascii="Times New Roman" w:hAnsi="Times New Roman" w:cs="Times New Roman"/>
          <w:sz w:val="24"/>
          <w:szCs w:val="24"/>
        </w:rPr>
      </w:pPr>
      <w:r w:rsidRPr="00650F29">
        <w:rPr>
          <w:rFonts w:ascii="Times New Roman" w:hAnsi="Times New Roman" w:cs="Times New Roman"/>
          <w:sz w:val="24"/>
          <w:szCs w:val="24"/>
        </w:rPr>
        <w:t>Benefiting from considerable</w:t>
      </w:r>
      <w:r w:rsidRPr="00650F29" w:rsidDel="0005221B">
        <w:rPr>
          <w:rFonts w:ascii="Times New Roman" w:hAnsi="Times New Roman" w:cs="Times New Roman"/>
          <w:sz w:val="24"/>
          <w:szCs w:val="24"/>
        </w:rPr>
        <w:t xml:space="preserve"> </w:t>
      </w:r>
      <w:r w:rsidRPr="00650F29">
        <w:rPr>
          <w:rFonts w:ascii="Times New Roman" w:hAnsi="Times New Roman" w:cs="Times New Roman"/>
          <w:sz w:val="24"/>
          <w:szCs w:val="24"/>
        </w:rPr>
        <w:t xml:space="preserve">reinforcement and Rommel’s lack of momentum, </w:t>
      </w:r>
      <w:del w:id="320" w:author="JRR" w:date="2016-05-26T19:32:00Z">
        <w:r w:rsidRPr="00650F29" w:rsidDel="00AC2A77">
          <w:rPr>
            <w:rFonts w:ascii="Times New Roman" w:hAnsi="Times New Roman" w:cs="Times New Roman"/>
            <w:sz w:val="24"/>
            <w:szCs w:val="24"/>
          </w:rPr>
          <w:delText xml:space="preserve">you </w:delText>
        </w:r>
      </w:del>
      <w:ins w:id="321" w:author="JRR" w:date="2016-05-26T19:32:00Z">
        <w:r w:rsidR="00AC2A77">
          <w:rPr>
            <w:rFonts w:ascii="Times New Roman" w:hAnsi="Times New Roman" w:cs="Times New Roman"/>
            <w:sz w:val="24"/>
            <w:szCs w:val="24"/>
          </w:rPr>
          <w:t>we</w:t>
        </w:r>
        <w:r w:rsidR="00AC2A77"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 xml:space="preserve">are to launch Operation Crusader. </w:t>
      </w:r>
      <w:del w:id="322" w:author="JRR" w:date="2016-05-26T19:32:00Z">
        <w:r w:rsidRPr="00650F29" w:rsidDel="00AC2A77">
          <w:rPr>
            <w:rFonts w:ascii="Times New Roman" w:hAnsi="Times New Roman" w:cs="Times New Roman"/>
            <w:sz w:val="24"/>
            <w:szCs w:val="24"/>
          </w:rPr>
          <w:delText>Yo</w:delText>
        </w:r>
      </w:del>
      <w:ins w:id="323" w:author="JRR" w:date="2016-05-26T19:32:00Z">
        <w:r w:rsidR="00AC2A77">
          <w:rPr>
            <w:rFonts w:ascii="Times New Roman" w:hAnsi="Times New Roman" w:cs="Times New Roman"/>
            <w:sz w:val="24"/>
            <w:szCs w:val="24"/>
          </w:rPr>
          <w:t>O</w:t>
        </w:r>
      </w:ins>
      <w:r w:rsidRPr="00650F29">
        <w:rPr>
          <w:rFonts w:ascii="Times New Roman" w:hAnsi="Times New Roman" w:cs="Times New Roman"/>
          <w:sz w:val="24"/>
          <w:szCs w:val="24"/>
        </w:rPr>
        <w:t xml:space="preserve">ur goal is to penetrate the Axis perimeter and relieve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Rommel has trounced us </w:t>
      </w:r>
      <w:proofErr w:type="gramStart"/>
      <w:r w:rsidRPr="00650F29">
        <w:rPr>
          <w:rFonts w:ascii="Times New Roman" w:hAnsi="Times New Roman" w:cs="Times New Roman"/>
          <w:sz w:val="24"/>
          <w:szCs w:val="24"/>
        </w:rPr>
        <w:t>time and again</w:t>
      </w:r>
      <w:proofErr w:type="gramEnd"/>
      <w:r w:rsidRPr="00650F29">
        <w:rPr>
          <w:rFonts w:ascii="Times New Roman" w:hAnsi="Times New Roman" w:cs="Times New Roman"/>
          <w:sz w:val="24"/>
          <w:szCs w:val="24"/>
        </w:rPr>
        <w:t>, and this operation must advance with fair caution; but the weight of our metal should gain us the win this time.</w:t>
      </w:r>
    </w:p>
    <w:p w:rsidR="00C33477" w:rsidRDefault="0005221B" w:rsidP="009407AA">
      <w:pPr>
        <w:rPr>
          <w:ins w:id="324" w:author="JRR" w:date="2016-05-26T19:34:00Z"/>
          <w:rFonts w:ascii="Times New Roman" w:hAnsi="Times New Roman" w:cs="Times New Roman"/>
          <w:sz w:val="24"/>
          <w:szCs w:val="24"/>
        </w:rPr>
      </w:pPr>
      <w:r w:rsidRPr="00650F29">
        <w:rPr>
          <w:rFonts w:ascii="Times New Roman" w:hAnsi="Times New Roman" w:cs="Times New Roman"/>
          <w:sz w:val="24"/>
          <w:szCs w:val="24"/>
        </w:rPr>
        <w:t xml:space="preserve">There are specific tactical goals that </w:t>
      </w:r>
      <w:proofErr w:type="gramStart"/>
      <w:r w:rsidRPr="00650F29">
        <w:rPr>
          <w:rFonts w:ascii="Times New Roman" w:hAnsi="Times New Roman" w:cs="Times New Roman"/>
          <w:sz w:val="24"/>
          <w:szCs w:val="24"/>
        </w:rPr>
        <w:t>must be met</w:t>
      </w:r>
      <w:proofErr w:type="gramEnd"/>
      <w:r w:rsidRPr="00650F29">
        <w:rPr>
          <w:rFonts w:ascii="Times New Roman" w:hAnsi="Times New Roman" w:cs="Times New Roman"/>
          <w:sz w:val="24"/>
          <w:szCs w:val="24"/>
        </w:rPr>
        <w:t xml:space="preserve"> in the course of this operation, sir. To establish them a secure land link with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has </w:t>
      </w:r>
      <w:del w:id="325" w:author="JRR" w:date="2016-05-26T19:33:00Z">
        <w:r w:rsidRPr="00650F29" w:rsidDel="00AC2A77">
          <w:rPr>
            <w:rFonts w:ascii="Times New Roman" w:hAnsi="Times New Roman" w:cs="Times New Roman"/>
            <w:sz w:val="24"/>
            <w:szCs w:val="24"/>
          </w:rPr>
          <w:delText xml:space="preserve">indeed </w:delText>
        </w:r>
      </w:del>
      <w:r w:rsidRPr="00650F29">
        <w:rPr>
          <w:rFonts w:ascii="Times New Roman" w:hAnsi="Times New Roman" w:cs="Times New Roman"/>
          <w:sz w:val="24"/>
          <w:szCs w:val="24"/>
        </w:rPr>
        <w:t xml:space="preserve">been made; </w:t>
      </w:r>
      <w:del w:id="326" w:author="JRR" w:date="2016-05-26T19:33:00Z">
        <w:r w:rsidRPr="00650F29" w:rsidDel="00AC2A77">
          <w:rPr>
            <w:rFonts w:ascii="Times New Roman" w:hAnsi="Times New Roman" w:cs="Times New Roman"/>
            <w:sz w:val="24"/>
            <w:szCs w:val="24"/>
          </w:rPr>
          <w:delText xml:space="preserve">you </w:delText>
        </w:r>
      </w:del>
      <w:ins w:id="327" w:author="JRR" w:date="2016-05-26T19:33:00Z">
        <w:r w:rsidR="00AC2A77">
          <w:rPr>
            <w:rFonts w:ascii="Times New Roman" w:hAnsi="Times New Roman" w:cs="Times New Roman"/>
            <w:sz w:val="24"/>
            <w:szCs w:val="24"/>
          </w:rPr>
          <w:t xml:space="preserve">we </w:t>
        </w:r>
      </w:ins>
      <w:r w:rsidRPr="00650F29">
        <w:rPr>
          <w:rFonts w:ascii="Times New Roman" w:hAnsi="Times New Roman" w:cs="Times New Roman"/>
          <w:sz w:val="24"/>
          <w:szCs w:val="24"/>
        </w:rPr>
        <w:t>must escort three Service Corps truck units to the area designated “A” on your map. A further task involves the use of paratroopers. There is an Axis airfield marked “B”</w:t>
      </w:r>
      <w:del w:id="328" w:author="JRR" w:date="2016-05-26T19:33:00Z">
        <w:r w:rsidRPr="00650F29" w:rsidDel="00C33477">
          <w:rPr>
            <w:rFonts w:ascii="Times New Roman" w:hAnsi="Times New Roman" w:cs="Times New Roman"/>
            <w:sz w:val="24"/>
            <w:szCs w:val="24"/>
          </w:rPr>
          <w:delText>.</w:delText>
        </w:r>
      </w:del>
      <w:ins w:id="329" w:author="JRR" w:date="2016-05-26T19:33:00Z">
        <w:r w:rsidR="00C33477">
          <w:rPr>
            <w:rFonts w:ascii="Times New Roman" w:hAnsi="Times New Roman" w:cs="Times New Roman"/>
            <w:sz w:val="24"/>
            <w:szCs w:val="24"/>
          </w:rPr>
          <w:t>;</w:t>
        </w:r>
      </w:ins>
      <w:r w:rsidRPr="00650F29">
        <w:rPr>
          <w:rFonts w:ascii="Times New Roman" w:hAnsi="Times New Roman" w:cs="Times New Roman"/>
          <w:sz w:val="24"/>
          <w:szCs w:val="24"/>
        </w:rPr>
        <w:t xml:space="preserve"> </w:t>
      </w:r>
      <w:del w:id="330" w:author="JRR" w:date="2016-05-26T19:33:00Z">
        <w:r w:rsidRPr="00650F29" w:rsidDel="00C33477">
          <w:rPr>
            <w:rFonts w:ascii="Times New Roman" w:hAnsi="Times New Roman" w:cs="Times New Roman"/>
            <w:sz w:val="24"/>
            <w:szCs w:val="24"/>
          </w:rPr>
          <w:delText>T</w:delText>
        </w:r>
      </w:del>
      <w:ins w:id="331" w:author="JRR" w:date="2016-05-26T19:33:00Z">
        <w:r w:rsidR="00C33477">
          <w:rPr>
            <w:rFonts w:ascii="Times New Roman" w:hAnsi="Times New Roman" w:cs="Times New Roman"/>
            <w:sz w:val="24"/>
            <w:szCs w:val="24"/>
          </w:rPr>
          <w:t>t</w:t>
        </w:r>
      </w:ins>
      <w:r w:rsidRPr="00650F29">
        <w:rPr>
          <w:rFonts w:ascii="Times New Roman" w:hAnsi="Times New Roman" w:cs="Times New Roman"/>
          <w:sz w:val="24"/>
          <w:szCs w:val="24"/>
        </w:rPr>
        <w:t xml:space="preserve">he airborne units must destroy its attached hangar and do so within seven turns. If Crusader succeeds, Rommel will have no choice but to abandon the siege and redeploy west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w:t>
      </w:r>
    </w:p>
    <w:p w:rsidR="00A27746" w:rsidRPr="00650F29" w:rsidRDefault="0005221B" w:rsidP="009407AA">
      <w:pPr>
        <w:rPr>
          <w:rFonts w:ascii="Times New Roman" w:hAnsi="Times New Roman" w:cs="Times New Roman"/>
          <w:sz w:val="24"/>
          <w:szCs w:val="24"/>
        </w:rPr>
      </w:pPr>
      <w:del w:id="332" w:author="JRR" w:date="2016-05-26T19:34:00Z">
        <w:r w:rsidRPr="00650F29" w:rsidDel="00C33477">
          <w:rPr>
            <w:rFonts w:ascii="Times New Roman" w:hAnsi="Times New Roman" w:cs="Times New Roman"/>
            <w:sz w:val="24"/>
            <w:szCs w:val="24"/>
          </w:rPr>
          <w:delText xml:space="preserve"> </w:delText>
        </w:r>
      </w:del>
      <w:r w:rsidRPr="00650F29">
        <w:rPr>
          <w:rFonts w:ascii="Times New Roman" w:hAnsi="Times New Roman" w:cs="Times New Roman"/>
          <w:sz w:val="24"/>
          <w:szCs w:val="24"/>
        </w:rPr>
        <w:t>Good luck, sir, and press on to the finish!</w:t>
      </w:r>
    </w:p>
    <w:p w:rsidR="0005221B" w:rsidRPr="00650F29" w:rsidRDefault="0005221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CrusaderB_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Brilliantly</w:t>
      </w:r>
      <w:proofErr w:type="gramEnd"/>
      <w:r w:rsidRPr="00650F29">
        <w:rPr>
          <w:rFonts w:ascii="Times New Roman" w:hAnsi="Times New Roman" w:cs="Times New Roman"/>
          <w:sz w:val="24"/>
          <w:szCs w:val="24"/>
        </w:rPr>
        <w:t xml:space="preserve"> achieved, general! All victory conditions </w:t>
      </w:r>
      <w:proofErr w:type="gramStart"/>
      <w:r w:rsidRPr="00650F29">
        <w:rPr>
          <w:rFonts w:ascii="Times New Roman" w:hAnsi="Times New Roman" w:cs="Times New Roman"/>
          <w:sz w:val="24"/>
          <w:szCs w:val="24"/>
        </w:rPr>
        <w:t>have been met</w:t>
      </w:r>
      <w:proofErr w:type="gramEnd"/>
      <w:r w:rsidRPr="00650F29">
        <w:rPr>
          <w:rFonts w:ascii="Times New Roman" w:hAnsi="Times New Roman" w:cs="Times New Roman"/>
          <w:sz w:val="24"/>
          <w:szCs w:val="24"/>
        </w:rPr>
        <w:t xml:space="preserve">. The siege has been broken and the threat to Egypt has been relieved for the present. </w:t>
      </w:r>
      <w:proofErr w:type="gramStart"/>
      <w:r w:rsidRPr="00650F29">
        <w:rPr>
          <w:rFonts w:ascii="Times New Roman" w:hAnsi="Times New Roman" w:cs="Times New Roman"/>
          <w:sz w:val="24"/>
          <w:szCs w:val="24"/>
        </w:rPr>
        <w:t>Now to hound Rommel and push his retreat as far west as possible!</w:t>
      </w:r>
      <w:proofErr w:type="gramEnd"/>
    </w:p>
    <w:p w:rsidR="0005221B" w:rsidRPr="00650F29" w:rsidRDefault="0005221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CrusaderC_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successful outcome, general! While the victory is imperfect, it certainly has redrawn the strategic situation fundamentally in our favour. </w:t>
      </w:r>
      <w:proofErr w:type="gramStart"/>
      <w:r w:rsidRPr="00650F29">
        <w:rPr>
          <w:rFonts w:ascii="Times New Roman" w:hAnsi="Times New Roman" w:cs="Times New Roman"/>
          <w:sz w:val="24"/>
          <w:szCs w:val="24"/>
        </w:rPr>
        <w:t>Well done!</w:t>
      </w:r>
      <w:proofErr w:type="gramEnd"/>
    </w:p>
    <w:p w:rsidR="0005221B" w:rsidRPr="00650F29" w:rsidRDefault="0005221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CrusaderD_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Again</w:t>
      </w:r>
      <w:proofErr w:type="gramEnd"/>
      <w:r w:rsidRPr="00650F29">
        <w:rPr>
          <w:rFonts w:ascii="Times New Roman" w:hAnsi="Times New Roman" w:cs="Times New Roman"/>
          <w:sz w:val="24"/>
          <w:szCs w:val="24"/>
        </w:rPr>
        <w:t xml:space="preserve"> Rommel has triumphed, general. Our best hopes of relieving the siege and the threat to Egypt have come to nothing.</w:t>
      </w:r>
      <w:r w:rsidR="00870A3A" w:rsidRPr="00650F29">
        <w:rPr>
          <w:rFonts w:ascii="Times New Roman" w:hAnsi="Times New Roman" w:cs="Times New Roman"/>
          <w:sz w:val="24"/>
          <w:szCs w:val="24"/>
        </w:rPr>
        <w:t xml:space="preserve"> </w:t>
      </w:r>
      <w:proofErr w:type="gramStart"/>
      <w:r w:rsidR="00870A3A" w:rsidRPr="00650F29">
        <w:rPr>
          <w:rFonts w:ascii="Times New Roman" w:hAnsi="Times New Roman" w:cs="Times New Roman"/>
          <w:sz w:val="24"/>
          <w:szCs w:val="24"/>
        </w:rPr>
        <w:t>Better luck next time, sir!</w:t>
      </w:r>
      <w:proofErr w:type="gramEnd"/>
    </w:p>
    <w:p w:rsidR="00B74D61" w:rsidRPr="00650F29" w:rsidRDefault="00870A3A"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DashtotheWireA.pzbrf</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Sidi</w:t>
      </w:r>
      <w:proofErr w:type="spellEnd"/>
      <w:proofErr w:type="gram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Rezegh</w:t>
      </w:r>
      <w:proofErr w:type="spellEnd"/>
      <w:r w:rsidR="00B74D61" w:rsidRPr="00650F29">
        <w:rPr>
          <w:rFonts w:ascii="Times New Roman" w:hAnsi="Times New Roman" w:cs="Times New Roman"/>
          <w:sz w:val="24"/>
          <w:szCs w:val="24"/>
        </w:rPr>
        <w:t>, sir</w:t>
      </w:r>
      <w:r w:rsidRPr="00650F29">
        <w:rPr>
          <w:rFonts w:ascii="Times New Roman" w:hAnsi="Times New Roman" w:cs="Times New Roman"/>
          <w:sz w:val="24"/>
          <w:szCs w:val="24"/>
        </w:rPr>
        <w:t xml:space="preserve">! I am astounded the English could have struck so suddenly and advanced so far. I will admit that this new offensive they call "Crusader" has taken me entirely by surprise. I expected no assault until December. Their armor at </w:t>
      </w:r>
      <w:proofErr w:type="spellStart"/>
      <w:r w:rsidRPr="00650F29">
        <w:rPr>
          <w:rFonts w:ascii="Times New Roman" w:hAnsi="Times New Roman" w:cs="Times New Roman"/>
          <w:sz w:val="24"/>
          <w:szCs w:val="24"/>
        </w:rPr>
        <w:t>Sidi</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Rezegh</w:t>
      </w:r>
      <w:proofErr w:type="spellEnd"/>
      <w:r w:rsidRPr="00650F29">
        <w:rPr>
          <w:rFonts w:ascii="Times New Roman" w:hAnsi="Times New Roman" w:cs="Times New Roman"/>
          <w:sz w:val="24"/>
          <w:szCs w:val="24"/>
        </w:rPr>
        <w:t xml:space="preserve"> is already very close to the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perimeter</w:t>
      </w:r>
      <w:r w:rsidR="00B74D61"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they </w:t>
      </w:r>
      <w:proofErr w:type="gramStart"/>
      <w:r w:rsidRPr="00650F29">
        <w:rPr>
          <w:rFonts w:ascii="Times New Roman" w:hAnsi="Times New Roman" w:cs="Times New Roman"/>
          <w:sz w:val="24"/>
          <w:szCs w:val="24"/>
        </w:rPr>
        <w:t>have also</w:t>
      </w:r>
      <w:proofErr w:type="gramEnd"/>
      <w:r w:rsidRPr="00650F29">
        <w:rPr>
          <w:rFonts w:ascii="Times New Roman" w:hAnsi="Times New Roman" w:cs="Times New Roman"/>
          <w:sz w:val="24"/>
          <w:szCs w:val="24"/>
        </w:rPr>
        <w:t xml:space="preserve"> enveloped our positions along the Egyptian border. The situation is chaotic</w:t>
      </w:r>
      <w:r w:rsidR="00B74D61" w:rsidRPr="00650F29">
        <w:rPr>
          <w:rFonts w:ascii="Times New Roman" w:hAnsi="Times New Roman" w:cs="Times New Roman"/>
          <w:sz w:val="24"/>
          <w:szCs w:val="24"/>
        </w:rPr>
        <w:t>,</w:t>
      </w:r>
      <w:r w:rsidRPr="00650F29">
        <w:rPr>
          <w:rFonts w:ascii="Times New Roman" w:hAnsi="Times New Roman" w:cs="Times New Roman"/>
          <w:sz w:val="24"/>
          <w:szCs w:val="24"/>
        </w:rPr>
        <w:t xml:space="preserve"> but it is clear that we face our severest test. Our logistics are near collapse -- an entire Panzer division was withdrawn on the </w:t>
      </w:r>
      <w:del w:id="333" w:author="JRR" w:date="2016-05-26T19:35:00Z">
        <w:r w:rsidRPr="00650F29" w:rsidDel="00C33477">
          <w:rPr>
            <w:rFonts w:ascii="Times New Roman" w:hAnsi="Times New Roman" w:cs="Times New Roman"/>
            <w:sz w:val="24"/>
            <w:szCs w:val="24"/>
          </w:rPr>
          <w:delText>20</w:delText>
        </w:r>
      </w:del>
      <w:del w:id="334" w:author="JRR" w:date="2016-05-26T19:36:00Z">
        <w:r w:rsidRPr="00650F29" w:rsidDel="00C33477">
          <w:rPr>
            <w:rFonts w:ascii="Times New Roman" w:hAnsi="Times New Roman" w:cs="Times New Roman"/>
            <w:sz w:val="24"/>
            <w:szCs w:val="24"/>
          </w:rPr>
          <w:delText>th</w:delText>
        </w:r>
      </w:del>
      <w:ins w:id="335" w:author="JRR" w:date="2016-05-26T19:36:00Z">
        <w:r w:rsidR="00C33477">
          <w:rPr>
            <w:rFonts w:ascii="Times New Roman" w:hAnsi="Times New Roman" w:cs="Times New Roman"/>
            <w:sz w:val="24"/>
            <w:szCs w:val="24"/>
          </w:rPr>
          <w:t>twentie</w:t>
        </w:r>
        <w:r w:rsidR="00C33477">
          <w:rPr>
            <w:rFonts w:ascii="Times New Roman" w:hAnsi="Times New Roman" w:cs="Times New Roman"/>
            <w:sz w:val="24"/>
            <w:szCs w:val="24"/>
          </w:rPr>
          <w:t>th</w:t>
        </w:r>
      </w:ins>
      <w:r w:rsidRPr="00650F29">
        <w:rPr>
          <w:rFonts w:ascii="Times New Roman" w:hAnsi="Times New Roman" w:cs="Times New Roman"/>
          <w:sz w:val="24"/>
          <w:szCs w:val="24"/>
        </w:rPr>
        <w:t xml:space="preserve"> due to lack of fuel and ordnance -- while our foe has apparently inexhaustible resources of supply and </w:t>
      </w:r>
      <w:proofErr w:type="gramStart"/>
      <w:r w:rsidRPr="00650F29">
        <w:rPr>
          <w:rFonts w:ascii="Times New Roman" w:hAnsi="Times New Roman" w:cs="Times New Roman"/>
          <w:sz w:val="24"/>
          <w:szCs w:val="24"/>
        </w:rPr>
        <w:t>manpower</w:t>
      </w:r>
      <w:proofErr w:type="gramEnd"/>
      <w:r w:rsidRPr="00650F29">
        <w:rPr>
          <w:rFonts w:ascii="Times New Roman" w:hAnsi="Times New Roman" w:cs="Times New Roman"/>
          <w:sz w:val="24"/>
          <w:szCs w:val="24"/>
        </w:rPr>
        <w:t>.</w:t>
      </w:r>
    </w:p>
    <w:p w:rsidR="00870A3A" w:rsidRPr="00650F29" w:rsidRDefault="00870A3A" w:rsidP="009407AA">
      <w:pPr>
        <w:rPr>
          <w:rFonts w:ascii="Times New Roman" w:hAnsi="Times New Roman" w:cs="Times New Roman"/>
          <w:sz w:val="24"/>
          <w:szCs w:val="24"/>
        </w:rPr>
      </w:pPr>
      <w:r w:rsidRPr="00650F29">
        <w:rPr>
          <w:rFonts w:ascii="Times New Roman" w:hAnsi="Times New Roman" w:cs="Times New Roman"/>
          <w:sz w:val="24"/>
          <w:szCs w:val="24"/>
        </w:rPr>
        <w:t xml:space="preserve">The immediate task, </w:t>
      </w:r>
      <w:r w:rsidR="00B74D61" w:rsidRPr="00650F29">
        <w:rPr>
          <w:rFonts w:ascii="Times New Roman" w:hAnsi="Times New Roman" w:cs="Times New Roman"/>
          <w:sz w:val="24"/>
          <w:szCs w:val="24"/>
        </w:rPr>
        <w:t>sir</w:t>
      </w:r>
      <w:r w:rsidRPr="00650F29">
        <w:rPr>
          <w:rFonts w:ascii="Times New Roman" w:hAnsi="Times New Roman" w:cs="Times New Roman"/>
          <w:sz w:val="24"/>
          <w:szCs w:val="24"/>
        </w:rPr>
        <w:t xml:space="preserve">, is to prevent the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garrison from breaking out and linking with the relief force. </w:t>
      </w:r>
      <w:proofErr w:type="spellStart"/>
      <w:r w:rsidRPr="00650F29">
        <w:rPr>
          <w:rFonts w:ascii="Times New Roman" w:hAnsi="Times New Roman" w:cs="Times New Roman"/>
          <w:sz w:val="24"/>
          <w:szCs w:val="24"/>
        </w:rPr>
        <w:t>Sidi</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Rezegh</w:t>
      </w:r>
      <w:proofErr w:type="spellEnd"/>
      <w:r w:rsidRPr="00650F29">
        <w:rPr>
          <w:rFonts w:ascii="Times New Roman" w:hAnsi="Times New Roman" w:cs="Times New Roman"/>
          <w:sz w:val="24"/>
          <w:szCs w:val="24"/>
        </w:rPr>
        <w:t xml:space="preserve"> is close enough that they will surely attempt to penetrate in that direction. Our further goal is to defend </w:t>
      </w:r>
      <w:proofErr w:type="spellStart"/>
      <w:r w:rsidRPr="00650F29">
        <w:rPr>
          <w:rFonts w:ascii="Times New Roman" w:hAnsi="Times New Roman" w:cs="Times New Roman"/>
          <w:sz w:val="24"/>
          <w:szCs w:val="24"/>
        </w:rPr>
        <w:t>Bardia</w:t>
      </w:r>
      <w:proofErr w:type="spellEnd"/>
      <w:r w:rsidRPr="00650F29">
        <w:rPr>
          <w:rFonts w:ascii="Times New Roman" w:hAnsi="Times New Roman" w:cs="Times New Roman"/>
          <w:sz w:val="24"/>
          <w:szCs w:val="24"/>
        </w:rPr>
        <w:t xml:space="preserve"> and </w:t>
      </w:r>
      <w:proofErr w:type="spellStart"/>
      <w:r w:rsidRPr="00650F29">
        <w:rPr>
          <w:rFonts w:ascii="Times New Roman" w:hAnsi="Times New Roman" w:cs="Times New Roman"/>
          <w:sz w:val="24"/>
          <w:szCs w:val="24"/>
        </w:rPr>
        <w:t>Sollum</w:t>
      </w:r>
      <w:proofErr w:type="spellEnd"/>
      <w:r w:rsidR="00B74D61"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prevent the complete </w:t>
      </w:r>
      <w:r w:rsidRPr="00650F29">
        <w:rPr>
          <w:rFonts w:ascii="Times New Roman" w:hAnsi="Times New Roman" w:cs="Times New Roman"/>
          <w:sz w:val="24"/>
          <w:szCs w:val="24"/>
        </w:rPr>
        <w:lastRenderedPageBreak/>
        <w:t>encirclement of our frontier defenses. Then, if supplies allow, perhaps we can strike back "toward the wire" of the frontier and repay the English with a few surprises of our own!</w:t>
      </w:r>
    </w:p>
    <w:p w:rsidR="00B74D61" w:rsidRPr="00650F29" w:rsidRDefault="00B74D6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DashtotheWireB_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decisive victory, sir! </w:t>
      </w:r>
      <w:proofErr w:type="gramStart"/>
      <w:r w:rsidRPr="00650F29">
        <w:rPr>
          <w:rFonts w:ascii="Times New Roman" w:hAnsi="Times New Roman" w:cs="Times New Roman"/>
          <w:sz w:val="24"/>
          <w:szCs w:val="24"/>
        </w:rPr>
        <w:t>I and the rest of your staff</w:t>
      </w:r>
      <w:proofErr w:type="gramEnd"/>
      <w:r w:rsidRPr="00650F29">
        <w:rPr>
          <w:rFonts w:ascii="Times New Roman" w:hAnsi="Times New Roman" w:cs="Times New Roman"/>
          <w:sz w:val="24"/>
          <w:szCs w:val="24"/>
        </w:rPr>
        <w:t xml:space="preserve"> congratulate you once again.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remains in our pocket, the English have scattered back to Egypt once again, and Abwehr tells us there is yet another change of command at British headquarters.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in truth we have won little. </w:t>
      </w:r>
      <w:del w:id="336" w:author="JRR" w:date="2016-05-26T19:37:00Z">
        <w:r w:rsidRPr="00650F29" w:rsidDel="00C3347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In the month of </w:t>
      </w:r>
      <w:proofErr w:type="gramStart"/>
      <w:r w:rsidRPr="00650F29">
        <w:rPr>
          <w:rFonts w:ascii="Times New Roman" w:hAnsi="Times New Roman" w:cs="Times New Roman"/>
          <w:sz w:val="24"/>
          <w:szCs w:val="24"/>
        </w:rPr>
        <w:t>November</w:t>
      </w:r>
      <w:proofErr w:type="gramEnd"/>
      <w:r w:rsidRPr="00650F29">
        <w:rPr>
          <w:rFonts w:ascii="Times New Roman" w:hAnsi="Times New Roman" w:cs="Times New Roman"/>
          <w:sz w:val="24"/>
          <w:szCs w:val="24"/>
        </w:rPr>
        <w:t xml:space="preserve"> more than seventy percent of our supplies were sunk </w:t>
      </w:r>
      <w:proofErr w:type="spellStart"/>
      <w:r w:rsidRPr="00650F29">
        <w:rPr>
          <w:rFonts w:ascii="Times New Roman" w:hAnsi="Times New Roman" w:cs="Times New Roman"/>
          <w:sz w:val="24"/>
          <w:szCs w:val="24"/>
        </w:rPr>
        <w:t>en</w:t>
      </w:r>
      <w:proofErr w:type="spellEnd"/>
      <w:r w:rsidRPr="00650F29">
        <w:rPr>
          <w:rFonts w:ascii="Times New Roman" w:hAnsi="Times New Roman" w:cs="Times New Roman"/>
          <w:sz w:val="24"/>
          <w:szCs w:val="24"/>
        </w:rPr>
        <w:t xml:space="preserve"> route to Africa. That fact alone must dictate our strategy now. Our forces </w:t>
      </w:r>
      <w:proofErr w:type="gramStart"/>
      <w:r w:rsidRPr="00650F29">
        <w:rPr>
          <w:rFonts w:ascii="Times New Roman" w:hAnsi="Times New Roman" w:cs="Times New Roman"/>
          <w:sz w:val="24"/>
          <w:szCs w:val="24"/>
        </w:rPr>
        <w:t>are starved</w:t>
      </w:r>
      <w:proofErr w:type="gramEnd"/>
      <w:r w:rsidRPr="00650F29">
        <w:rPr>
          <w:rFonts w:ascii="Times New Roman" w:hAnsi="Times New Roman" w:cs="Times New Roman"/>
          <w:sz w:val="24"/>
          <w:szCs w:val="24"/>
        </w:rPr>
        <w:t xml:space="preserve"> of every essential item and can no longer hold, let alone rebuild from the losses we have suffered. We must end the siege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and withdraw until some solution </w:t>
      </w:r>
      <w:proofErr w:type="gramStart"/>
      <w:r w:rsidRPr="00650F29">
        <w:rPr>
          <w:rFonts w:ascii="Times New Roman" w:hAnsi="Times New Roman" w:cs="Times New Roman"/>
          <w:sz w:val="24"/>
          <w:szCs w:val="24"/>
        </w:rPr>
        <w:t>is found</w:t>
      </w:r>
      <w:proofErr w:type="gramEnd"/>
      <w:r w:rsidRPr="00650F29">
        <w:rPr>
          <w:rFonts w:ascii="Times New Roman" w:hAnsi="Times New Roman" w:cs="Times New Roman"/>
          <w:sz w:val="24"/>
          <w:szCs w:val="24"/>
        </w:rPr>
        <w:t xml:space="preserve"> for our logistical failures!</w:t>
      </w:r>
    </w:p>
    <w:p w:rsidR="00B74D61" w:rsidRPr="00650F29" w:rsidRDefault="00B74D6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DashtotheWireC_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We</w:t>
      </w:r>
      <w:proofErr w:type="gramEnd"/>
      <w:r w:rsidRPr="00650F29">
        <w:rPr>
          <w:rFonts w:ascii="Times New Roman" w:hAnsi="Times New Roman" w:cs="Times New Roman"/>
          <w:sz w:val="24"/>
          <w:szCs w:val="24"/>
        </w:rPr>
        <w:t xml:space="preserve"> have won, sir, but in truth we have won only a respite. The British offensive showed that they </w:t>
      </w:r>
      <w:proofErr w:type="gramStart"/>
      <w:r w:rsidRPr="00650F29">
        <w:rPr>
          <w:rFonts w:ascii="Times New Roman" w:hAnsi="Times New Roman" w:cs="Times New Roman"/>
          <w:sz w:val="24"/>
          <w:szCs w:val="24"/>
        </w:rPr>
        <w:t>can</w:t>
      </w:r>
      <w:proofErr w:type="gramEnd"/>
      <w:r w:rsidRPr="00650F29">
        <w:rPr>
          <w:rFonts w:ascii="Times New Roman" w:hAnsi="Times New Roman" w:cs="Times New Roman"/>
          <w:sz w:val="24"/>
          <w:szCs w:val="24"/>
        </w:rPr>
        <w:t xml:space="preserve"> continually replenish and expand their strength, while ours has dwindled to the critical level. In </w:t>
      </w:r>
      <w:proofErr w:type="gramStart"/>
      <w:r w:rsidRPr="00650F29">
        <w:rPr>
          <w:rFonts w:ascii="Times New Roman" w:hAnsi="Times New Roman" w:cs="Times New Roman"/>
          <w:sz w:val="24"/>
          <w:szCs w:val="24"/>
        </w:rPr>
        <w:t>November</w:t>
      </w:r>
      <w:proofErr w:type="gramEnd"/>
      <w:r w:rsidRPr="00650F29">
        <w:rPr>
          <w:rFonts w:ascii="Times New Roman" w:hAnsi="Times New Roman" w:cs="Times New Roman"/>
          <w:sz w:val="24"/>
          <w:szCs w:val="24"/>
        </w:rPr>
        <w:t xml:space="preserve"> over seventy percent of our supplies were sunk </w:t>
      </w:r>
      <w:proofErr w:type="spellStart"/>
      <w:r w:rsidRPr="00650F29">
        <w:rPr>
          <w:rFonts w:ascii="Times New Roman" w:hAnsi="Times New Roman" w:cs="Times New Roman"/>
          <w:sz w:val="24"/>
          <w:szCs w:val="24"/>
        </w:rPr>
        <w:t>en</w:t>
      </w:r>
      <w:proofErr w:type="spellEnd"/>
      <w:r w:rsidRPr="00650F29">
        <w:rPr>
          <w:rFonts w:ascii="Times New Roman" w:hAnsi="Times New Roman" w:cs="Times New Roman"/>
          <w:sz w:val="24"/>
          <w:szCs w:val="24"/>
        </w:rPr>
        <w:t xml:space="preserve"> route to Africa. We cannot hold let alone rebuild until our logistical nightmare is resolved. The first step is to shorten our line of supply. Doing so requires us to withdraw and form a new front.</w:t>
      </w:r>
    </w:p>
    <w:p w:rsidR="00B74D61" w:rsidRPr="00650F29" w:rsidRDefault="00B74D6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DashtotheWireD_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Sir</w:t>
      </w:r>
      <w:proofErr w:type="gramEnd"/>
      <w:r w:rsidRPr="00650F29">
        <w:rPr>
          <w:rFonts w:ascii="Times New Roman" w:hAnsi="Times New Roman" w:cs="Times New Roman"/>
          <w:sz w:val="24"/>
          <w:szCs w:val="24"/>
        </w:rPr>
        <w:t xml:space="preserve">, we have been defeated, and can do nothing now but retreat. The power of the British to replenish their strength has overwhelmed us. Even if we had been victorious, our supply situation is so dire that we </w:t>
      </w:r>
      <w:proofErr w:type="gramStart"/>
      <w:r w:rsidRPr="00650F29">
        <w:rPr>
          <w:rFonts w:ascii="Times New Roman" w:hAnsi="Times New Roman" w:cs="Times New Roman"/>
          <w:sz w:val="24"/>
          <w:szCs w:val="24"/>
        </w:rPr>
        <w:t>would have been forced</w:t>
      </w:r>
      <w:proofErr w:type="gramEnd"/>
      <w:r w:rsidRPr="00650F29">
        <w:rPr>
          <w:rFonts w:ascii="Times New Roman" w:hAnsi="Times New Roman" w:cs="Times New Roman"/>
          <w:sz w:val="24"/>
          <w:szCs w:val="24"/>
        </w:rPr>
        <w:t xml:space="preserve"> to withdraw. Less than thirty percent of required supply reached us in the month of November. We cannot hold, let alone rebuild our forces, under these conditions!</w:t>
      </w:r>
    </w:p>
    <w:p w:rsidR="00656F3B" w:rsidRPr="00650F29" w:rsidRDefault="00B74D61" w:rsidP="009407AA">
      <w:pPr>
        <w:rPr>
          <w:rFonts w:ascii="Times New Roman" w:hAnsi="Times New Roman" w:cs="Times New Roman"/>
          <w:sz w:val="24"/>
          <w:szCs w:val="24"/>
        </w:rPr>
      </w:pPr>
      <w:r w:rsidRPr="00650F29">
        <w:rPr>
          <w:rFonts w:ascii="Times New Roman" w:hAnsi="Times New Roman" w:cs="Times New Roman"/>
          <w:b/>
          <w:i/>
          <w:sz w:val="24"/>
          <w:szCs w:val="24"/>
          <w:u w:val="single"/>
        </w:rPr>
        <w:t>D-</w:t>
      </w:r>
      <w:proofErr w:type="spellStart"/>
      <w:proofErr w:type="gramStart"/>
      <w:r w:rsidRPr="00650F29">
        <w:rPr>
          <w:rFonts w:ascii="Times New Roman" w:hAnsi="Times New Roman" w:cs="Times New Roman"/>
          <w:b/>
          <w:i/>
          <w:sz w:val="24"/>
          <w:szCs w:val="24"/>
          <w:u w:val="single"/>
        </w:rPr>
        <w:t>DayA.pzbrf</w:t>
      </w:r>
      <w:proofErr w:type="spellEnd"/>
      <w:r w:rsidRPr="00650F29">
        <w:rPr>
          <w:rFonts w:ascii="Times New Roman" w:hAnsi="Times New Roman" w:cs="Times New Roman"/>
          <w:sz w:val="24"/>
          <w:szCs w:val="24"/>
        </w:rPr>
        <w:t xml:space="preserve">  </w:t>
      </w:r>
      <w:r w:rsidR="00656F3B" w:rsidRPr="00650F29">
        <w:rPr>
          <w:rFonts w:ascii="Times New Roman" w:hAnsi="Times New Roman" w:cs="Times New Roman"/>
          <w:sz w:val="24"/>
          <w:szCs w:val="24"/>
        </w:rPr>
        <w:t>Please</w:t>
      </w:r>
      <w:proofErr w:type="gramEnd"/>
      <w:r w:rsidR="00656F3B" w:rsidRPr="00650F29">
        <w:rPr>
          <w:rFonts w:ascii="Times New Roman" w:hAnsi="Times New Roman" w:cs="Times New Roman"/>
          <w:sz w:val="24"/>
          <w:szCs w:val="24"/>
        </w:rPr>
        <w:t xml:space="preserve"> be seated, gentlemen, and we will commence the briefing.</w:t>
      </w:r>
    </w:p>
    <w:p w:rsidR="00656F3B" w:rsidRPr="00650F29" w:rsidRDefault="00B74D61" w:rsidP="009407AA">
      <w:pPr>
        <w:rPr>
          <w:rFonts w:ascii="Times New Roman" w:hAnsi="Times New Roman" w:cs="Times New Roman"/>
          <w:sz w:val="24"/>
          <w:szCs w:val="24"/>
        </w:rPr>
      </w:pPr>
      <w:r w:rsidRPr="00650F29">
        <w:rPr>
          <w:rFonts w:ascii="Times New Roman" w:hAnsi="Times New Roman" w:cs="Times New Roman"/>
          <w:sz w:val="24"/>
          <w:szCs w:val="24"/>
        </w:rPr>
        <w:t xml:space="preserve">Operation Overlord, the greatest seaborne invasion in military history, is about to begin. The goal is </w:t>
      </w:r>
      <w:r w:rsidR="00656F3B" w:rsidRPr="00650F29">
        <w:rPr>
          <w:rFonts w:ascii="Times New Roman" w:hAnsi="Times New Roman" w:cs="Times New Roman"/>
          <w:sz w:val="24"/>
          <w:szCs w:val="24"/>
        </w:rPr>
        <w:t xml:space="preserve">nothing less than </w:t>
      </w:r>
      <w:r w:rsidRPr="00650F29">
        <w:rPr>
          <w:rFonts w:ascii="Times New Roman" w:hAnsi="Times New Roman" w:cs="Times New Roman"/>
          <w:sz w:val="24"/>
          <w:szCs w:val="24"/>
        </w:rPr>
        <w:t xml:space="preserve">the liberation of the Continent. The planning and logistics for this operation have been of unparalleled complexity. </w:t>
      </w:r>
      <w:r w:rsidR="00656F3B" w:rsidRPr="00650F29">
        <w:rPr>
          <w:rFonts w:ascii="Times New Roman" w:hAnsi="Times New Roman" w:cs="Times New Roman"/>
          <w:sz w:val="24"/>
          <w:szCs w:val="24"/>
        </w:rPr>
        <w:t>O</w:t>
      </w:r>
      <w:r w:rsidRPr="00650F29">
        <w:rPr>
          <w:rFonts w:ascii="Times New Roman" w:hAnsi="Times New Roman" w:cs="Times New Roman"/>
          <w:sz w:val="24"/>
          <w:szCs w:val="24"/>
        </w:rPr>
        <w:t>ur landings will take place on a broad stretch of the Normandy coast</w:t>
      </w:r>
      <w:r w:rsidR="00656F3B"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w:t>
      </w:r>
      <w:r w:rsidR="00656F3B" w:rsidRPr="00650F29">
        <w:rPr>
          <w:rFonts w:ascii="Times New Roman" w:hAnsi="Times New Roman" w:cs="Times New Roman"/>
          <w:sz w:val="24"/>
          <w:szCs w:val="24"/>
        </w:rPr>
        <w:t xml:space="preserve">we </w:t>
      </w:r>
      <w:proofErr w:type="gramStart"/>
      <w:r w:rsidRPr="00650F29">
        <w:rPr>
          <w:rFonts w:ascii="Times New Roman" w:hAnsi="Times New Roman" w:cs="Times New Roman"/>
          <w:sz w:val="24"/>
          <w:szCs w:val="24"/>
        </w:rPr>
        <w:t>will be assisted</w:t>
      </w:r>
      <w:proofErr w:type="gramEnd"/>
      <w:r w:rsidRPr="00650F29">
        <w:rPr>
          <w:rFonts w:ascii="Times New Roman" w:hAnsi="Times New Roman" w:cs="Times New Roman"/>
          <w:sz w:val="24"/>
          <w:szCs w:val="24"/>
        </w:rPr>
        <w:t xml:space="preserve"> by a massive airborne operation. Once our beachhead </w:t>
      </w:r>
      <w:proofErr w:type="gramStart"/>
      <w:r w:rsidRPr="00650F29">
        <w:rPr>
          <w:rFonts w:ascii="Times New Roman" w:hAnsi="Times New Roman" w:cs="Times New Roman"/>
          <w:sz w:val="24"/>
          <w:szCs w:val="24"/>
        </w:rPr>
        <w:t>is established</w:t>
      </w:r>
      <w:proofErr w:type="gramEnd"/>
      <w:r w:rsidRPr="00650F29">
        <w:rPr>
          <w:rFonts w:ascii="Times New Roman" w:hAnsi="Times New Roman" w:cs="Times New Roman"/>
          <w:sz w:val="24"/>
          <w:szCs w:val="24"/>
        </w:rPr>
        <w:t xml:space="preserve"> </w:t>
      </w:r>
      <w:r w:rsidR="00656F3B" w:rsidRPr="00650F29">
        <w:rPr>
          <w:rFonts w:ascii="Times New Roman" w:hAnsi="Times New Roman" w:cs="Times New Roman"/>
          <w:sz w:val="24"/>
          <w:szCs w:val="24"/>
        </w:rPr>
        <w:t>we will</w:t>
      </w:r>
      <w:r w:rsidRPr="00650F29">
        <w:rPr>
          <w:rFonts w:ascii="Times New Roman" w:hAnsi="Times New Roman" w:cs="Times New Roman"/>
          <w:sz w:val="24"/>
          <w:szCs w:val="24"/>
        </w:rPr>
        <w:t xml:space="preserve"> fight inland and secure the objectives of St. Lo and Caen</w:t>
      </w:r>
      <w:r w:rsidR="00656F3B" w:rsidRPr="00650F29">
        <w:rPr>
          <w:rFonts w:ascii="Times New Roman" w:hAnsi="Times New Roman" w:cs="Times New Roman"/>
          <w:sz w:val="24"/>
          <w:szCs w:val="24"/>
        </w:rPr>
        <w:t>, as well as</w:t>
      </w:r>
      <w:r w:rsidRPr="00650F29">
        <w:rPr>
          <w:rFonts w:ascii="Times New Roman" w:hAnsi="Times New Roman" w:cs="Times New Roman"/>
          <w:sz w:val="24"/>
          <w:szCs w:val="24"/>
        </w:rPr>
        <w:t xml:space="preserve"> the vital port of Cherbourg. When moving on Caen it </w:t>
      </w:r>
      <w:del w:id="337" w:author="JRR" w:date="2016-05-26T19:38:00Z">
        <w:r w:rsidRPr="00650F29" w:rsidDel="00C33477">
          <w:rPr>
            <w:rFonts w:ascii="Times New Roman" w:hAnsi="Times New Roman" w:cs="Times New Roman"/>
            <w:sz w:val="24"/>
            <w:szCs w:val="24"/>
          </w:rPr>
          <w:delText xml:space="preserve">is </w:delText>
        </w:r>
      </w:del>
      <w:ins w:id="338" w:author="JRR" w:date="2016-05-26T19:38:00Z">
        <w:r w:rsidR="00C33477">
          <w:rPr>
            <w:rFonts w:ascii="Times New Roman" w:hAnsi="Times New Roman" w:cs="Times New Roman"/>
            <w:sz w:val="24"/>
            <w:szCs w:val="24"/>
          </w:rPr>
          <w:t xml:space="preserve">will be </w:t>
        </w:r>
      </w:ins>
      <w:r w:rsidRPr="00650F29">
        <w:rPr>
          <w:rFonts w:ascii="Times New Roman" w:hAnsi="Times New Roman" w:cs="Times New Roman"/>
          <w:sz w:val="24"/>
          <w:szCs w:val="24"/>
        </w:rPr>
        <w:t xml:space="preserve">critical to control the bridge over the </w:t>
      </w:r>
      <w:proofErr w:type="spellStart"/>
      <w:r w:rsidRPr="00650F29">
        <w:rPr>
          <w:rFonts w:ascii="Times New Roman" w:hAnsi="Times New Roman" w:cs="Times New Roman"/>
          <w:sz w:val="24"/>
          <w:szCs w:val="24"/>
        </w:rPr>
        <w:t>Orne</w:t>
      </w:r>
      <w:proofErr w:type="spellEnd"/>
      <w:r w:rsidRPr="00650F29">
        <w:rPr>
          <w:rFonts w:ascii="Times New Roman" w:hAnsi="Times New Roman" w:cs="Times New Roman"/>
          <w:sz w:val="24"/>
          <w:szCs w:val="24"/>
        </w:rPr>
        <w:t xml:space="preserve"> River</w:t>
      </w:r>
      <w:r w:rsidR="00656F3B" w:rsidRPr="00650F29">
        <w:rPr>
          <w:rFonts w:ascii="Times New Roman" w:hAnsi="Times New Roman" w:cs="Times New Roman"/>
          <w:sz w:val="24"/>
          <w:szCs w:val="24"/>
        </w:rPr>
        <w:t>,</w:t>
      </w:r>
      <w:r w:rsidRPr="00650F29">
        <w:rPr>
          <w:rFonts w:ascii="Times New Roman" w:hAnsi="Times New Roman" w:cs="Times New Roman"/>
          <w:sz w:val="24"/>
          <w:szCs w:val="24"/>
        </w:rPr>
        <w:t xml:space="preserve"> to deny the enemy a key avenue of reinforcement.</w:t>
      </w:r>
    </w:p>
    <w:p w:rsidR="00656F3B" w:rsidRPr="00650F29" w:rsidRDefault="00656F3B" w:rsidP="009407AA">
      <w:pPr>
        <w:rPr>
          <w:rFonts w:ascii="Times New Roman" w:hAnsi="Times New Roman" w:cs="Times New Roman"/>
          <w:sz w:val="24"/>
          <w:szCs w:val="24"/>
        </w:rPr>
      </w:pPr>
      <w:r w:rsidRPr="00650F29">
        <w:rPr>
          <w:rFonts w:ascii="Times New Roman" w:hAnsi="Times New Roman" w:cs="Times New Roman"/>
          <w:sz w:val="24"/>
          <w:szCs w:val="24"/>
        </w:rPr>
        <w:t xml:space="preserve">We </w:t>
      </w:r>
      <w:r w:rsidR="00B74D61" w:rsidRPr="00650F29">
        <w:rPr>
          <w:rFonts w:ascii="Times New Roman" w:hAnsi="Times New Roman" w:cs="Times New Roman"/>
          <w:sz w:val="24"/>
          <w:szCs w:val="24"/>
        </w:rPr>
        <w:t xml:space="preserve">have the advantage of strategic surprise; the enemy clearly assumes that the invasion will occur north, at the Pas </w:t>
      </w:r>
      <w:del w:id="339" w:author="JRR" w:date="2016-05-26T19:39:00Z">
        <w:r w:rsidR="00B74D61" w:rsidRPr="00650F29" w:rsidDel="00C33477">
          <w:rPr>
            <w:rFonts w:ascii="Times New Roman" w:hAnsi="Times New Roman" w:cs="Times New Roman"/>
            <w:sz w:val="24"/>
            <w:szCs w:val="24"/>
          </w:rPr>
          <w:delText>D</w:delText>
        </w:r>
      </w:del>
      <w:ins w:id="340" w:author="JRR" w:date="2016-05-26T19:39:00Z">
        <w:r w:rsidR="00C33477">
          <w:rPr>
            <w:rFonts w:ascii="Times New Roman" w:hAnsi="Times New Roman" w:cs="Times New Roman"/>
            <w:sz w:val="24"/>
            <w:szCs w:val="24"/>
          </w:rPr>
          <w:t>d</w:t>
        </w:r>
      </w:ins>
      <w:r w:rsidR="00B74D61" w:rsidRPr="00650F29">
        <w:rPr>
          <w:rFonts w:ascii="Times New Roman" w:hAnsi="Times New Roman" w:cs="Times New Roman"/>
          <w:sz w:val="24"/>
          <w:szCs w:val="24"/>
        </w:rPr>
        <w:t xml:space="preserve">e Calais. However, surprise may offer only a narrow advantage. Unless </w:t>
      </w:r>
      <w:del w:id="341" w:author="JRR" w:date="2016-05-26T19:39:00Z">
        <w:r w:rsidR="00B74D61" w:rsidRPr="00650F29" w:rsidDel="00C33477">
          <w:rPr>
            <w:rFonts w:ascii="Times New Roman" w:hAnsi="Times New Roman" w:cs="Times New Roman"/>
            <w:sz w:val="24"/>
            <w:szCs w:val="24"/>
          </w:rPr>
          <w:delText xml:space="preserve">you </w:delText>
        </w:r>
      </w:del>
      <w:ins w:id="342" w:author="JRR" w:date="2016-05-26T19:39:00Z">
        <w:r w:rsidR="00C33477">
          <w:rPr>
            <w:rFonts w:ascii="Times New Roman" w:hAnsi="Times New Roman" w:cs="Times New Roman"/>
            <w:sz w:val="24"/>
            <w:szCs w:val="24"/>
          </w:rPr>
          <w:t>we</w:t>
        </w:r>
        <w:r w:rsidR="00C33477" w:rsidRPr="00650F29">
          <w:rPr>
            <w:rFonts w:ascii="Times New Roman" w:hAnsi="Times New Roman" w:cs="Times New Roman"/>
            <w:sz w:val="24"/>
            <w:szCs w:val="24"/>
          </w:rPr>
          <w:t xml:space="preserve"> </w:t>
        </w:r>
      </w:ins>
      <w:r w:rsidR="00B74D61" w:rsidRPr="00650F29">
        <w:rPr>
          <w:rFonts w:ascii="Times New Roman" w:hAnsi="Times New Roman" w:cs="Times New Roman"/>
          <w:sz w:val="24"/>
          <w:szCs w:val="24"/>
        </w:rPr>
        <w:t xml:space="preserve">secure </w:t>
      </w:r>
      <w:del w:id="343" w:author="JRR" w:date="2016-05-26T19:39:00Z">
        <w:r w:rsidR="00B74D61" w:rsidRPr="00650F29" w:rsidDel="00C33477">
          <w:rPr>
            <w:rFonts w:ascii="Times New Roman" w:hAnsi="Times New Roman" w:cs="Times New Roman"/>
            <w:sz w:val="24"/>
            <w:szCs w:val="24"/>
          </w:rPr>
          <w:delText>y</w:delText>
        </w:r>
      </w:del>
      <w:r w:rsidR="00B74D61" w:rsidRPr="00650F29">
        <w:rPr>
          <w:rFonts w:ascii="Times New Roman" w:hAnsi="Times New Roman" w:cs="Times New Roman"/>
          <w:sz w:val="24"/>
          <w:szCs w:val="24"/>
        </w:rPr>
        <w:t>our objectives quickly</w:t>
      </w:r>
      <w:r w:rsidRPr="00650F29">
        <w:rPr>
          <w:rFonts w:ascii="Times New Roman" w:hAnsi="Times New Roman" w:cs="Times New Roman"/>
          <w:sz w:val="24"/>
          <w:szCs w:val="24"/>
        </w:rPr>
        <w:t>,</w:t>
      </w:r>
      <w:r w:rsidR="00B74D61" w:rsidRPr="00650F29">
        <w:rPr>
          <w:rFonts w:ascii="Times New Roman" w:hAnsi="Times New Roman" w:cs="Times New Roman"/>
          <w:sz w:val="24"/>
          <w:szCs w:val="24"/>
        </w:rPr>
        <w:t xml:space="preserve"> the enemy will capitalize on the excellent defensive terrain of </w:t>
      </w:r>
      <w:r w:rsidRPr="00650F29">
        <w:rPr>
          <w:rFonts w:ascii="Times New Roman" w:hAnsi="Times New Roman" w:cs="Times New Roman"/>
          <w:sz w:val="24"/>
          <w:szCs w:val="24"/>
        </w:rPr>
        <w:t xml:space="preserve">inland </w:t>
      </w:r>
      <w:r w:rsidR="00B74D61" w:rsidRPr="00650F29">
        <w:rPr>
          <w:rFonts w:ascii="Times New Roman" w:hAnsi="Times New Roman" w:cs="Times New Roman"/>
          <w:sz w:val="24"/>
          <w:szCs w:val="24"/>
        </w:rPr>
        <w:t>Normandy and throw our invasion timetable out of kilter.</w:t>
      </w:r>
    </w:p>
    <w:p w:rsidR="00B74D61" w:rsidRPr="00650F29" w:rsidRDefault="00B74D61" w:rsidP="009407AA">
      <w:pPr>
        <w:rPr>
          <w:rFonts w:ascii="Times New Roman" w:hAnsi="Times New Roman" w:cs="Times New Roman"/>
          <w:sz w:val="24"/>
          <w:szCs w:val="24"/>
        </w:rPr>
      </w:pPr>
      <w:r w:rsidRPr="00650F29">
        <w:rPr>
          <w:rFonts w:ascii="Times New Roman" w:hAnsi="Times New Roman" w:cs="Times New Roman"/>
          <w:sz w:val="24"/>
          <w:szCs w:val="24"/>
        </w:rPr>
        <w:t xml:space="preserve">As General Eisenhower observed, the eyes of the world are now upon </w:t>
      </w:r>
      <w:r w:rsidR="00656F3B" w:rsidRPr="00650F29">
        <w:rPr>
          <w:rFonts w:ascii="Times New Roman" w:hAnsi="Times New Roman" w:cs="Times New Roman"/>
          <w:sz w:val="24"/>
          <w:szCs w:val="24"/>
        </w:rPr>
        <w:t>us</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Good luck!</w:t>
      </w:r>
      <w:proofErr w:type="gramEnd"/>
    </w:p>
    <w:p w:rsidR="00656F3B" w:rsidRPr="00650F29" w:rsidRDefault="00656F3B" w:rsidP="009407AA">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D-</w:t>
      </w:r>
      <w:proofErr w:type="spellStart"/>
      <w:r w:rsidRPr="00650F29">
        <w:rPr>
          <w:rFonts w:ascii="Times New Roman" w:hAnsi="Times New Roman" w:cs="Times New Roman"/>
          <w:b/>
          <w:i/>
          <w:sz w:val="24"/>
          <w:szCs w:val="24"/>
          <w:u w:val="single"/>
        </w:rPr>
        <w:t>DayB_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Overlord</w:t>
      </w:r>
      <w:proofErr w:type="gramEnd"/>
      <w:r w:rsidRPr="00650F29">
        <w:rPr>
          <w:rFonts w:ascii="Times New Roman" w:hAnsi="Times New Roman" w:cs="Times New Roman"/>
          <w:sz w:val="24"/>
          <w:szCs w:val="24"/>
        </w:rPr>
        <w:t xml:space="preserve"> has been a thorough success, general! All objectives </w:t>
      </w:r>
      <w:proofErr w:type="gramStart"/>
      <w:r w:rsidRPr="00650F29">
        <w:rPr>
          <w:rFonts w:ascii="Times New Roman" w:hAnsi="Times New Roman" w:cs="Times New Roman"/>
          <w:sz w:val="24"/>
          <w:szCs w:val="24"/>
        </w:rPr>
        <w:t>have been secured</w:t>
      </w:r>
      <w:proofErr w:type="gramEnd"/>
      <w:r w:rsidRPr="00650F29">
        <w:rPr>
          <w:rFonts w:ascii="Times New Roman" w:hAnsi="Times New Roman" w:cs="Times New Roman"/>
          <w:sz w:val="24"/>
          <w:szCs w:val="24"/>
        </w:rPr>
        <w:t>, and we are solidly ashore on the Continent. There is no chance now that the enemy can dislodge us. Sir, you have shown brilliant generalship in the greatest amphibious assault of all time!</w:t>
      </w:r>
    </w:p>
    <w:p w:rsidR="00656F3B" w:rsidRPr="00650F29" w:rsidRDefault="00656F3B" w:rsidP="009407AA">
      <w:pPr>
        <w:rPr>
          <w:rFonts w:ascii="Times New Roman" w:hAnsi="Times New Roman" w:cs="Times New Roman"/>
          <w:sz w:val="24"/>
          <w:szCs w:val="24"/>
        </w:rPr>
      </w:pPr>
      <w:r w:rsidRPr="00650F29">
        <w:rPr>
          <w:rFonts w:ascii="Times New Roman" w:hAnsi="Times New Roman" w:cs="Times New Roman"/>
          <w:b/>
          <w:i/>
          <w:sz w:val="24"/>
          <w:szCs w:val="24"/>
          <w:u w:val="single"/>
        </w:rPr>
        <w:t>D-</w:t>
      </w:r>
      <w:proofErr w:type="spellStart"/>
      <w:r w:rsidRPr="00650F29">
        <w:rPr>
          <w:rFonts w:ascii="Times New Roman" w:hAnsi="Times New Roman" w:cs="Times New Roman"/>
          <w:b/>
          <w:i/>
          <w:sz w:val="24"/>
          <w:szCs w:val="24"/>
          <w:u w:val="single"/>
        </w:rPr>
        <w:t>DayC_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We’re</w:t>
      </w:r>
      <w:proofErr w:type="gramEnd"/>
      <w:r w:rsidRPr="00650F29">
        <w:rPr>
          <w:rFonts w:ascii="Times New Roman" w:hAnsi="Times New Roman" w:cs="Times New Roman"/>
          <w:sz w:val="24"/>
          <w:szCs w:val="24"/>
        </w:rPr>
        <w:t xml:space="preserve"> ashore and we’re staying ashore, general. The enemy cannot now throw us back into the sea. </w:t>
      </w:r>
      <w:proofErr w:type="gramStart"/>
      <w:r w:rsidRPr="00650F29">
        <w:rPr>
          <w:rFonts w:ascii="Times New Roman" w:hAnsi="Times New Roman" w:cs="Times New Roman"/>
          <w:sz w:val="24"/>
          <w:szCs w:val="24"/>
        </w:rPr>
        <w:t>Well done!</w:t>
      </w:r>
      <w:proofErr w:type="gramEnd"/>
      <w:r w:rsidRPr="00650F29">
        <w:rPr>
          <w:rFonts w:ascii="Times New Roman" w:hAnsi="Times New Roman" w:cs="Times New Roman"/>
          <w:sz w:val="24"/>
          <w:szCs w:val="24"/>
        </w:rPr>
        <w:t xml:space="preserve"> Your victory has been sufficient to declare Operation Overlord a success!</w:t>
      </w:r>
    </w:p>
    <w:p w:rsidR="00656F3B" w:rsidRPr="00650F29" w:rsidRDefault="00656F3B" w:rsidP="009407AA">
      <w:pPr>
        <w:rPr>
          <w:rFonts w:ascii="Times New Roman" w:hAnsi="Times New Roman" w:cs="Times New Roman"/>
          <w:sz w:val="24"/>
          <w:szCs w:val="24"/>
        </w:rPr>
      </w:pPr>
      <w:r w:rsidRPr="00650F29">
        <w:rPr>
          <w:rFonts w:ascii="Times New Roman" w:hAnsi="Times New Roman" w:cs="Times New Roman"/>
          <w:b/>
          <w:i/>
          <w:sz w:val="24"/>
          <w:szCs w:val="24"/>
          <w:u w:val="single"/>
        </w:rPr>
        <w:t>D-</w:t>
      </w:r>
      <w:proofErr w:type="spellStart"/>
      <w:r w:rsidRPr="00650F29">
        <w:rPr>
          <w:rFonts w:ascii="Times New Roman" w:hAnsi="Times New Roman" w:cs="Times New Roman"/>
          <w:b/>
          <w:i/>
          <w:sz w:val="24"/>
          <w:szCs w:val="24"/>
          <w:u w:val="single"/>
        </w:rPr>
        <w:t>DayD_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catastrophe, general. Years of effort and sacrifice and the hopes of all the Allies dashed on the shores of Normandy. General Eisenhower is prepared to take sole responsibility for this debacle</w:t>
      </w:r>
      <w:ins w:id="344" w:author="JRR" w:date="2016-05-26T19:39:00Z">
        <w:r w:rsidR="00C33477">
          <w:rPr>
            <w:rFonts w:ascii="Times New Roman" w:hAnsi="Times New Roman" w:cs="Times New Roman"/>
            <w:sz w:val="24"/>
            <w:szCs w:val="24"/>
          </w:rPr>
          <w:t>, however</w:t>
        </w:r>
      </w:ins>
      <w:ins w:id="345" w:author="JRR" w:date="2016-05-26T19:40:00Z">
        <w:r w:rsidR="00C33477">
          <w:rPr>
            <w:rFonts w:ascii="Times New Roman" w:hAnsi="Times New Roman" w:cs="Times New Roman"/>
            <w:sz w:val="24"/>
            <w:szCs w:val="24"/>
          </w:rPr>
          <w:t>, so your command is safe for the time being</w:t>
        </w:r>
      </w:ins>
      <w:r w:rsidRPr="00650F29">
        <w:rPr>
          <w:rFonts w:ascii="Times New Roman" w:hAnsi="Times New Roman" w:cs="Times New Roman"/>
          <w:sz w:val="24"/>
          <w:szCs w:val="24"/>
        </w:rPr>
        <w:t>.</w:t>
      </w:r>
    </w:p>
    <w:p w:rsidR="00656F3B" w:rsidRPr="00650F29" w:rsidRDefault="00656F3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EastAfricaA.pzbrf</w:t>
      </w:r>
      <w:proofErr w:type="spellEnd"/>
      <w:r w:rsidRPr="00650F29">
        <w:rPr>
          <w:rFonts w:ascii="Times New Roman" w:hAnsi="Times New Roman" w:cs="Times New Roman"/>
          <w:sz w:val="24"/>
          <w:szCs w:val="24"/>
        </w:rPr>
        <w:t xml:space="preserve">  Greetings</w:t>
      </w:r>
      <w:proofErr w:type="gramEnd"/>
      <w:r w:rsidRPr="00650F29">
        <w:rPr>
          <w:rFonts w:ascii="Times New Roman" w:hAnsi="Times New Roman" w:cs="Times New Roman"/>
          <w:sz w:val="24"/>
          <w:szCs w:val="24"/>
        </w:rPr>
        <w:t xml:space="preserve">, Herr Generalfeldmarschall. With Arabia secure behind </w:t>
      </w:r>
      <w:r w:rsidR="00E35FB0" w:rsidRPr="00650F29">
        <w:rPr>
          <w:rFonts w:ascii="Times New Roman" w:hAnsi="Times New Roman" w:cs="Times New Roman"/>
          <w:sz w:val="24"/>
          <w:szCs w:val="24"/>
        </w:rPr>
        <w:t>us</w:t>
      </w:r>
      <w:r w:rsidRPr="00650F29">
        <w:rPr>
          <w:rFonts w:ascii="Times New Roman" w:hAnsi="Times New Roman" w:cs="Times New Roman"/>
          <w:sz w:val="24"/>
          <w:szCs w:val="24"/>
        </w:rPr>
        <w:t xml:space="preserve">, the task now is to defeat the second prong of England's attempt to recapture the Suez Canal. We are to invade British East Africa, the last possible base of operations remaining to them in this theatre of war.  In doing so you will restore our flag to colonies that belonged to us before </w:t>
      </w:r>
      <w:proofErr w:type="gramStart"/>
      <w:r w:rsidRPr="00650F29">
        <w:rPr>
          <w:rFonts w:ascii="Times New Roman" w:hAnsi="Times New Roman" w:cs="Times New Roman"/>
          <w:sz w:val="24"/>
          <w:szCs w:val="24"/>
        </w:rPr>
        <w:t>they were stolen by the English</w:t>
      </w:r>
      <w:proofErr w:type="gramEnd"/>
      <w:r w:rsidRPr="00650F29">
        <w:rPr>
          <w:rFonts w:ascii="Times New Roman" w:hAnsi="Times New Roman" w:cs="Times New Roman"/>
          <w:sz w:val="24"/>
          <w:szCs w:val="24"/>
        </w:rPr>
        <w:t xml:space="preserve"> during the Great War.</w:t>
      </w:r>
    </w:p>
    <w:p w:rsidR="00656F3B" w:rsidRPr="00650F29" w:rsidRDefault="00656F3B" w:rsidP="009407AA">
      <w:pPr>
        <w:rPr>
          <w:rFonts w:ascii="Times New Roman" w:hAnsi="Times New Roman" w:cs="Times New Roman"/>
          <w:sz w:val="24"/>
          <w:szCs w:val="24"/>
        </w:rPr>
      </w:pPr>
      <w:r w:rsidRPr="00650F29">
        <w:rPr>
          <w:rFonts w:ascii="Times New Roman" w:hAnsi="Times New Roman" w:cs="Times New Roman"/>
          <w:sz w:val="24"/>
          <w:szCs w:val="24"/>
        </w:rPr>
        <w:t xml:space="preserve">It is to be an amphibious attack, generalfeldmarschall! Once you have overcome resistance on the beaches, we are to penetrate inland and destroy the enemy's strongpoints in the interior. They </w:t>
      </w:r>
      <w:proofErr w:type="gramStart"/>
      <w:r w:rsidRPr="00650F29">
        <w:rPr>
          <w:rFonts w:ascii="Times New Roman" w:hAnsi="Times New Roman" w:cs="Times New Roman"/>
          <w:sz w:val="24"/>
          <w:szCs w:val="24"/>
        </w:rPr>
        <w:t>will be heavily defended</w:t>
      </w:r>
      <w:proofErr w:type="gramEnd"/>
      <w:r w:rsidRPr="00650F29">
        <w:rPr>
          <w:rFonts w:ascii="Times New Roman" w:hAnsi="Times New Roman" w:cs="Times New Roman"/>
          <w:sz w:val="24"/>
          <w:szCs w:val="24"/>
        </w:rPr>
        <w:t xml:space="preserve">; victory will come only at cost. Counter the enemy here and we will again be able to cast our eyes eastward. </w:t>
      </w:r>
      <w:proofErr w:type="gramStart"/>
      <w:r w:rsidRPr="00650F29">
        <w:rPr>
          <w:rFonts w:ascii="Times New Roman" w:hAnsi="Times New Roman" w:cs="Times New Roman"/>
          <w:sz w:val="24"/>
          <w:szCs w:val="24"/>
        </w:rPr>
        <w:t xml:space="preserve">Yes, eastward, </w:t>
      </w:r>
      <w:r w:rsidR="00E936ED" w:rsidRPr="00650F29">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 xml:space="preserve">Into the </w:t>
      </w:r>
      <w:del w:id="346" w:author="JRR" w:date="2016-05-26T19:41:00Z">
        <w:r w:rsidRPr="00650F29" w:rsidDel="00C33477">
          <w:rPr>
            <w:rFonts w:ascii="Times New Roman" w:hAnsi="Times New Roman" w:cs="Times New Roman"/>
            <w:sz w:val="24"/>
            <w:szCs w:val="24"/>
          </w:rPr>
          <w:delText xml:space="preserve">paths </w:delText>
        </w:r>
      </w:del>
      <w:ins w:id="347" w:author="JRR" w:date="2016-05-26T19:41:00Z">
        <w:r w:rsidR="00C33477">
          <w:rPr>
            <w:rFonts w:ascii="Times New Roman" w:hAnsi="Times New Roman" w:cs="Times New Roman"/>
            <w:sz w:val="24"/>
            <w:szCs w:val="24"/>
          </w:rPr>
          <w:t xml:space="preserve">footsteps </w:t>
        </w:r>
      </w:ins>
      <w:r w:rsidRPr="00650F29">
        <w:rPr>
          <w:rFonts w:ascii="Times New Roman" w:hAnsi="Times New Roman" w:cs="Times New Roman"/>
          <w:sz w:val="24"/>
          <w:szCs w:val="24"/>
        </w:rPr>
        <w:t>of Alexander....</w:t>
      </w:r>
      <w:proofErr w:type="gramEnd"/>
    </w:p>
    <w:p w:rsidR="00E35FB0" w:rsidRPr="00650F29" w:rsidRDefault="00E35FB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EastAfricaB_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Generalfeldmarschall</w:t>
      </w:r>
      <w:proofErr w:type="gramEnd"/>
      <w:r w:rsidRPr="00650F29">
        <w:rPr>
          <w:rFonts w:ascii="Times New Roman" w:hAnsi="Times New Roman" w:cs="Times New Roman"/>
          <w:sz w:val="24"/>
          <w:szCs w:val="24"/>
        </w:rPr>
        <w:t>, you have destroyed the British presence in East Africa. Your victory was decisive, and you have my personal congratulations</w:t>
      </w:r>
      <w:ins w:id="348" w:author="JRR" w:date="2016-05-26T19:42:00Z">
        <w:r w:rsidR="00C33477">
          <w:rPr>
            <w:rFonts w:ascii="Times New Roman" w:hAnsi="Times New Roman" w:cs="Times New Roman"/>
            <w:sz w:val="24"/>
            <w:szCs w:val="24"/>
          </w:rPr>
          <w:t>, as well as those of our Fuhrer</w:t>
        </w:r>
      </w:ins>
      <w:r w:rsidRPr="00650F29">
        <w:rPr>
          <w:rFonts w:ascii="Times New Roman" w:hAnsi="Times New Roman" w:cs="Times New Roman"/>
          <w:sz w:val="24"/>
          <w:szCs w:val="24"/>
        </w:rPr>
        <w:t xml:space="preserve">. All of our gains in North Africa and the Middle East are much more </w:t>
      </w:r>
      <w:proofErr w:type="gramStart"/>
      <w:r w:rsidRPr="00650F29">
        <w:rPr>
          <w:rFonts w:ascii="Times New Roman" w:hAnsi="Times New Roman" w:cs="Times New Roman"/>
          <w:sz w:val="24"/>
          <w:szCs w:val="24"/>
        </w:rPr>
        <w:t>secure</w:t>
      </w:r>
      <w:proofErr w:type="gramEnd"/>
      <w:r w:rsidRPr="00650F29">
        <w:rPr>
          <w:rFonts w:ascii="Times New Roman" w:hAnsi="Times New Roman" w:cs="Times New Roman"/>
          <w:sz w:val="24"/>
          <w:szCs w:val="24"/>
        </w:rPr>
        <w:t xml:space="preserve"> thanks to your recent victories. The British counteroffensive </w:t>
      </w:r>
      <w:ins w:id="349" w:author="JRR" w:date="2016-05-26T19:42:00Z">
        <w:r w:rsidR="00C33477">
          <w:rPr>
            <w:rFonts w:ascii="Times New Roman" w:hAnsi="Times New Roman" w:cs="Times New Roman"/>
            <w:sz w:val="24"/>
            <w:szCs w:val="24"/>
          </w:rPr>
          <w:t xml:space="preserve">has </w:t>
        </w:r>
      </w:ins>
      <w:r w:rsidRPr="00650F29">
        <w:rPr>
          <w:rFonts w:ascii="Times New Roman" w:hAnsi="Times New Roman" w:cs="Times New Roman"/>
          <w:sz w:val="24"/>
          <w:szCs w:val="24"/>
        </w:rPr>
        <w:t xml:space="preserve">failed in all its objectives, although it did distract us from our eastern plans. </w:t>
      </w:r>
      <w:proofErr w:type="gramStart"/>
      <w:ins w:id="350" w:author="JRR" w:date="2016-05-26T19:42:00Z">
        <w:r w:rsidR="00C33477">
          <w:rPr>
            <w:rFonts w:ascii="Times New Roman" w:hAnsi="Times New Roman" w:cs="Times New Roman"/>
            <w:sz w:val="24"/>
            <w:szCs w:val="24"/>
          </w:rPr>
          <w:t>But</w:t>
        </w:r>
        <w:proofErr w:type="gramEnd"/>
        <w:r w:rsidR="00C33477">
          <w:rPr>
            <w:rFonts w:ascii="Times New Roman" w:hAnsi="Times New Roman" w:cs="Times New Roman"/>
            <w:sz w:val="24"/>
            <w:szCs w:val="24"/>
          </w:rPr>
          <w:t xml:space="preserve">, </w:t>
        </w:r>
      </w:ins>
      <w:del w:id="351" w:author="JRR" w:date="2016-05-26T19:42:00Z">
        <w:r w:rsidRPr="00650F29" w:rsidDel="00C33477">
          <w:rPr>
            <w:rFonts w:ascii="Times New Roman" w:hAnsi="Times New Roman" w:cs="Times New Roman"/>
            <w:sz w:val="24"/>
            <w:szCs w:val="24"/>
          </w:rPr>
          <w:delText>T</w:delText>
        </w:r>
      </w:del>
      <w:ins w:id="352" w:author="JRR" w:date="2016-05-26T19:42:00Z">
        <w:r w:rsidR="00C33477">
          <w:rPr>
            <w:rFonts w:ascii="Times New Roman" w:hAnsi="Times New Roman" w:cs="Times New Roman"/>
            <w:sz w:val="24"/>
            <w:szCs w:val="24"/>
          </w:rPr>
          <w:t>t</w:t>
        </w:r>
      </w:ins>
      <w:r w:rsidRPr="00650F29">
        <w:rPr>
          <w:rFonts w:ascii="Times New Roman" w:hAnsi="Times New Roman" w:cs="Times New Roman"/>
          <w:sz w:val="24"/>
          <w:szCs w:val="24"/>
        </w:rPr>
        <w:t>hanks to your success, our timetable is now restored!</w:t>
      </w:r>
    </w:p>
    <w:p w:rsidR="00E35FB0" w:rsidRPr="00650F29" w:rsidRDefault="00E35FB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EastAfricaC_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difficult operation, Herr Generalfeldmarschall! Your results are nonetheless excellent. The British offensive to regain Suez has been defeated, and East Africa is largely under our control. Our strategic detours into Arabia and East Africa upset our timetable, generalfeldmarschall, but we can now return to it thanks to your efforts. The final march eastward begins!</w:t>
      </w:r>
    </w:p>
    <w:p w:rsidR="00E35FB0" w:rsidRPr="00650F29" w:rsidRDefault="00E35FB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EastAfricaD_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shocking outcome, generalfeldmarschall. Utter defeat! The British have a new lease on life. They can now rebuild their strength, and the threat to our conquests in North Africa, including the Suez Canal, has greatly increased.</w:t>
      </w:r>
    </w:p>
    <w:p w:rsidR="00E35FB0" w:rsidRPr="00650F29" w:rsidRDefault="00E35FB0"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As for your fate, Herr Generalfeldmar</w:t>
      </w:r>
      <w:ins w:id="353" w:author="JRR" w:date="2016-05-26T19:43:00Z">
        <w:r w:rsidR="00C33477">
          <w:rPr>
            <w:rFonts w:ascii="Times New Roman" w:hAnsi="Times New Roman" w:cs="Times New Roman"/>
            <w:sz w:val="24"/>
            <w:szCs w:val="24"/>
          </w:rPr>
          <w:t>s</w:t>
        </w:r>
      </w:ins>
      <w:r w:rsidRPr="00650F29">
        <w:rPr>
          <w:rFonts w:ascii="Times New Roman" w:hAnsi="Times New Roman" w:cs="Times New Roman"/>
          <w:sz w:val="24"/>
          <w:szCs w:val="24"/>
        </w:rPr>
        <w:t xml:space="preserve">chall, I regret to inform you that an official court of inquiry </w:t>
      </w:r>
      <w:proofErr w:type="gramStart"/>
      <w:r w:rsidRPr="00650F29">
        <w:rPr>
          <w:rFonts w:ascii="Times New Roman" w:hAnsi="Times New Roman" w:cs="Times New Roman"/>
          <w:sz w:val="24"/>
          <w:szCs w:val="24"/>
        </w:rPr>
        <w:t>will be instituted</w:t>
      </w:r>
      <w:proofErr w:type="gramEnd"/>
      <w:r w:rsidRPr="00650F29">
        <w:rPr>
          <w:rFonts w:ascii="Times New Roman" w:hAnsi="Times New Roman" w:cs="Times New Roman"/>
          <w:sz w:val="24"/>
          <w:szCs w:val="24"/>
        </w:rPr>
        <w:t xml:space="preserve"> shortly to review your performance. However, the results, as you may imagine, need no foretelling: Your career is finished!</w:t>
      </w:r>
    </w:p>
    <w:p w:rsidR="00A056AB" w:rsidRPr="00650F29" w:rsidRDefault="00A056A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ElAlameinA.pzbrf</w:t>
      </w:r>
      <w:proofErr w:type="spellEnd"/>
      <w:r w:rsidRPr="00650F29">
        <w:rPr>
          <w:rFonts w:ascii="Times New Roman" w:hAnsi="Times New Roman" w:cs="Times New Roman"/>
          <w:sz w:val="24"/>
          <w:szCs w:val="24"/>
        </w:rPr>
        <w:t xml:space="preserve">  Generalfeldmarschall</w:t>
      </w:r>
      <w:proofErr w:type="gramEnd"/>
      <w:r w:rsidRPr="00650F29">
        <w:rPr>
          <w:rFonts w:ascii="Times New Roman" w:hAnsi="Times New Roman" w:cs="Times New Roman"/>
          <w:sz w:val="24"/>
          <w:szCs w:val="24"/>
        </w:rPr>
        <w:t xml:space="preserve">, an attack by the Allies at El Alamein is certain to begin very soon. I have a few words of counsel for you. For many </w:t>
      </w:r>
      <w:proofErr w:type="gramStart"/>
      <w:r w:rsidRPr="00650F29">
        <w:rPr>
          <w:rFonts w:ascii="Times New Roman" w:hAnsi="Times New Roman" w:cs="Times New Roman"/>
          <w:sz w:val="24"/>
          <w:szCs w:val="24"/>
        </w:rPr>
        <w:t>weeks</w:t>
      </w:r>
      <w:proofErr w:type="gramEnd"/>
      <w:r w:rsidRPr="00650F29">
        <w:rPr>
          <w:rFonts w:ascii="Times New Roman" w:hAnsi="Times New Roman" w:cs="Times New Roman"/>
          <w:sz w:val="24"/>
          <w:szCs w:val="24"/>
        </w:rPr>
        <w:t xml:space="preserve"> we have held a narrow front, bound on one side by the sea and impassable terrain on the other. Furthermore, the enemy has used their time to build clear superiority in all categories of force and materiel. General Montgomery, who defeated us at </w:t>
      </w:r>
      <w:proofErr w:type="spellStart"/>
      <w:r w:rsidRPr="00650F29">
        <w:rPr>
          <w:rFonts w:ascii="Times New Roman" w:hAnsi="Times New Roman" w:cs="Times New Roman"/>
          <w:sz w:val="24"/>
          <w:szCs w:val="24"/>
        </w:rPr>
        <w:t>Alam</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Halfa</w:t>
      </w:r>
      <w:proofErr w:type="spellEnd"/>
      <w:r w:rsidRPr="00650F29">
        <w:rPr>
          <w:rFonts w:ascii="Times New Roman" w:hAnsi="Times New Roman" w:cs="Times New Roman"/>
          <w:sz w:val="24"/>
          <w:szCs w:val="24"/>
        </w:rPr>
        <w:t>, is cautious perhaps to a fault, but every sign is that he is now ready.</w:t>
      </w:r>
    </w:p>
    <w:p w:rsidR="00A056AB" w:rsidRPr="00650F29" w:rsidRDefault="00A056AB" w:rsidP="009407AA">
      <w:pPr>
        <w:rPr>
          <w:rFonts w:ascii="Times New Roman" w:hAnsi="Times New Roman" w:cs="Times New Roman"/>
          <w:sz w:val="24"/>
          <w:szCs w:val="24"/>
        </w:rPr>
      </w:pPr>
      <w:r w:rsidRPr="00650F29">
        <w:rPr>
          <w:rFonts w:ascii="Times New Roman" w:hAnsi="Times New Roman" w:cs="Times New Roman"/>
          <w:sz w:val="24"/>
          <w:szCs w:val="24"/>
        </w:rPr>
        <w:t xml:space="preserve">Herr Generalfeldmarschall, we have also used the time well to perfect our defenses, and OKH has considerable confidence in them. Nonetheless, we will be fighting the battle on the enemy's terms. It will not resemble the battles in the open desert that gained you victories and brought the </w:t>
      </w:r>
      <w:proofErr w:type="spellStart"/>
      <w:r w:rsidRPr="00650F29">
        <w:rPr>
          <w:rFonts w:ascii="Times New Roman" w:hAnsi="Times New Roman" w:cs="Times New Roman"/>
          <w:sz w:val="24"/>
          <w:szCs w:val="24"/>
        </w:rPr>
        <w:t>Afrika</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Korps</w:t>
      </w:r>
      <w:proofErr w:type="spellEnd"/>
      <w:r w:rsidRPr="00650F29">
        <w:rPr>
          <w:rFonts w:ascii="Times New Roman" w:hAnsi="Times New Roman" w:cs="Times New Roman"/>
          <w:sz w:val="24"/>
          <w:szCs w:val="24"/>
        </w:rPr>
        <w:t xml:space="preserve"> to the banks of the Nile.  It will be an attritional battle, with infantry and artillery taking the lead in the initial assault, and the enemy will hope to use his great depth of resources to wear us down and outlast us. I am certain that his calculations are in error. However, if a crisis comes, let military logic alone guide your decisions and give essential units freedom to retreat to the zones indicated on </w:t>
      </w:r>
      <w:del w:id="354" w:author="JRR" w:date="2016-05-26T19:44:00Z">
        <w:r w:rsidRPr="00650F29" w:rsidDel="00D33644">
          <w:rPr>
            <w:rFonts w:ascii="Times New Roman" w:hAnsi="Times New Roman" w:cs="Times New Roman"/>
            <w:sz w:val="24"/>
            <w:szCs w:val="24"/>
          </w:rPr>
          <w:delText xml:space="preserve">the </w:delText>
        </w:r>
      </w:del>
      <w:ins w:id="355" w:author="JRR" w:date="2016-05-26T19:44:00Z">
        <w:r w:rsidR="00D33644">
          <w:rPr>
            <w:rFonts w:ascii="Times New Roman" w:hAnsi="Times New Roman" w:cs="Times New Roman"/>
            <w:sz w:val="24"/>
            <w:szCs w:val="24"/>
          </w:rPr>
          <w:t>your</w:t>
        </w:r>
        <w:r w:rsidR="00D33644"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map. Berlin will insist you hold fast, I can assure you; but old soldiers like us know the better course.</w:t>
      </w:r>
    </w:p>
    <w:p w:rsidR="00A056AB" w:rsidRPr="00650F29" w:rsidRDefault="00A056AB" w:rsidP="009407AA">
      <w:pPr>
        <w:rPr>
          <w:rFonts w:ascii="Times New Roman" w:hAnsi="Times New Roman" w:cs="Times New Roman"/>
          <w:sz w:val="24"/>
          <w:szCs w:val="24"/>
        </w:rPr>
      </w:pPr>
      <w:r w:rsidRPr="00650F29">
        <w:rPr>
          <w:rFonts w:ascii="Times New Roman" w:hAnsi="Times New Roman" w:cs="Times New Roman"/>
          <w:sz w:val="24"/>
          <w:szCs w:val="24"/>
        </w:rPr>
        <w:t xml:space="preserve">The hour is coming. </w:t>
      </w:r>
      <w:proofErr w:type="gramStart"/>
      <w:r w:rsidRPr="00650F29">
        <w:rPr>
          <w:rFonts w:ascii="Times New Roman" w:hAnsi="Times New Roman" w:cs="Times New Roman"/>
          <w:sz w:val="24"/>
          <w:szCs w:val="24"/>
        </w:rPr>
        <w:t>Good luck, Herr Generalfeldmarschall!</w:t>
      </w:r>
      <w:proofErr w:type="gramEnd"/>
    </w:p>
    <w:p w:rsidR="00A056AB" w:rsidRPr="00650F29" w:rsidRDefault="00A056A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ElAlameinB_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Generalfeldmarschall</w:t>
      </w:r>
      <w:proofErr w:type="gramEnd"/>
      <w:r w:rsidRPr="00650F29">
        <w:rPr>
          <w:rFonts w:ascii="Times New Roman" w:hAnsi="Times New Roman" w:cs="Times New Roman"/>
          <w:sz w:val="24"/>
          <w:szCs w:val="24"/>
        </w:rPr>
        <w:t>, your success is beyond all expectation. Montgomery had you where he wanted you</w:t>
      </w:r>
      <w:ins w:id="356" w:author="JRR" w:date="2016-05-26T19:45:00Z">
        <w:r w:rsidR="00D33644">
          <w:rPr>
            <w:rFonts w:ascii="Times New Roman" w:hAnsi="Times New Roman" w:cs="Times New Roman"/>
            <w:sz w:val="24"/>
            <w:szCs w:val="24"/>
          </w:rPr>
          <w:t>!</w:t>
        </w:r>
      </w:ins>
      <w:del w:id="357" w:author="JRR" w:date="2016-05-26T19:44:00Z">
        <w:r w:rsidRPr="00650F29" w:rsidDel="00D33644">
          <w:rPr>
            <w:rFonts w:ascii="Times New Roman" w:hAnsi="Times New Roman" w:cs="Times New Roman"/>
            <w:sz w:val="24"/>
            <w:szCs w:val="24"/>
          </w:rPr>
          <w:delText>.</w:delText>
        </w:r>
      </w:del>
      <w:r w:rsidRPr="00650F29">
        <w:rPr>
          <w:rFonts w:ascii="Times New Roman" w:hAnsi="Times New Roman" w:cs="Times New Roman"/>
          <w:sz w:val="24"/>
          <w:szCs w:val="24"/>
        </w:rPr>
        <w:t xml:space="preserve"> He held every card. Yet your astute defensive tactics shattered the most carefully planned and lavishly equipped offensive the enemy has ever undertaken!</w:t>
      </w:r>
    </w:p>
    <w:p w:rsidR="00A056AB" w:rsidRPr="00650F29" w:rsidRDefault="00A056AB" w:rsidP="009407AA">
      <w:pPr>
        <w:rPr>
          <w:rFonts w:ascii="Times New Roman" w:hAnsi="Times New Roman" w:cs="Times New Roman"/>
          <w:sz w:val="24"/>
          <w:szCs w:val="24"/>
        </w:rPr>
      </w:pPr>
      <w:r w:rsidRPr="00650F29">
        <w:rPr>
          <w:rFonts w:ascii="Times New Roman" w:hAnsi="Times New Roman" w:cs="Times New Roman"/>
          <w:sz w:val="24"/>
          <w:szCs w:val="24"/>
        </w:rPr>
        <w:t>Unfortunately, the Allied landings in what they are calling Operation Torch have altered the strategic equation. There can be no thought now of advancing to Suez and beyond. Berlin requires us instead to withdraw to a central position in Tunisia and consolidate there. The Americans are coming!</w:t>
      </w:r>
    </w:p>
    <w:p w:rsidR="00FA3440" w:rsidRPr="00650F29" w:rsidRDefault="00FA344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ElAlameinC_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notable success, Herr Generalfeldmarschall, and a terrible setback to the British. Montgomery had you where he wanted you</w:t>
      </w:r>
      <w:r w:rsidR="00821F6B" w:rsidRPr="00650F29">
        <w:rPr>
          <w:rFonts w:ascii="Times New Roman" w:hAnsi="Times New Roman" w:cs="Times New Roman"/>
          <w:sz w:val="24"/>
          <w:szCs w:val="24"/>
        </w:rPr>
        <w:t>!</w:t>
      </w:r>
      <w:r w:rsidRPr="00650F29">
        <w:rPr>
          <w:rFonts w:ascii="Times New Roman" w:hAnsi="Times New Roman" w:cs="Times New Roman"/>
          <w:sz w:val="24"/>
          <w:szCs w:val="24"/>
        </w:rPr>
        <w:t xml:space="preserve"> He held every card. Yet you have blunted Eighth Army in what was </w:t>
      </w:r>
      <w:del w:id="358" w:author="JRR" w:date="2016-05-26T19:45:00Z">
        <w:r w:rsidRPr="00650F29" w:rsidDel="00D33644">
          <w:rPr>
            <w:rFonts w:ascii="Times New Roman" w:hAnsi="Times New Roman" w:cs="Times New Roman"/>
            <w:sz w:val="24"/>
            <w:szCs w:val="24"/>
          </w:rPr>
          <w:delText xml:space="preserve">nearly </w:delText>
        </w:r>
      </w:del>
      <w:ins w:id="359" w:author="JRR" w:date="2016-05-26T19:45:00Z">
        <w:r w:rsidR="00D33644">
          <w:rPr>
            <w:rFonts w:ascii="Times New Roman" w:hAnsi="Times New Roman" w:cs="Times New Roman"/>
            <w:sz w:val="24"/>
            <w:szCs w:val="24"/>
          </w:rPr>
          <w:t xml:space="preserve">essentially </w:t>
        </w:r>
      </w:ins>
      <w:r w:rsidRPr="00650F29">
        <w:rPr>
          <w:rFonts w:ascii="Times New Roman" w:hAnsi="Times New Roman" w:cs="Times New Roman"/>
          <w:sz w:val="24"/>
          <w:szCs w:val="24"/>
        </w:rPr>
        <w:t>a defensive masterpiece! Unfortunately</w:t>
      </w:r>
      <w:r w:rsidR="00821F6B" w:rsidRPr="00650F29">
        <w:rPr>
          <w:rFonts w:ascii="Times New Roman" w:hAnsi="Times New Roman" w:cs="Times New Roman"/>
          <w:sz w:val="24"/>
          <w:szCs w:val="24"/>
        </w:rPr>
        <w:t>,</w:t>
      </w:r>
      <w:r w:rsidRPr="00650F29">
        <w:rPr>
          <w:rFonts w:ascii="Times New Roman" w:hAnsi="Times New Roman" w:cs="Times New Roman"/>
          <w:sz w:val="24"/>
          <w:szCs w:val="24"/>
        </w:rPr>
        <w:t xml:space="preserve"> I must tell you that there is now no opportunity to exploit your victory. The Americans have landed in your rear in what they </w:t>
      </w:r>
      <w:r w:rsidR="00821F6B" w:rsidRPr="00650F29">
        <w:rPr>
          <w:rFonts w:ascii="Times New Roman" w:hAnsi="Times New Roman" w:cs="Times New Roman"/>
          <w:sz w:val="24"/>
          <w:szCs w:val="24"/>
        </w:rPr>
        <w:t xml:space="preserve">are </w:t>
      </w:r>
      <w:r w:rsidRPr="00650F29">
        <w:rPr>
          <w:rFonts w:ascii="Times New Roman" w:hAnsi="Times New Roman" w:cs="Times New Roman"/>
          <w:sz w:val="24"/>
          <w:szCs w:val="24"/>
        </w:rPr>
        <w:t>call</w:t>
      </w:r>
      <w:r w:rsidR="00821F6B" w:rsidRPr="00650F29">
        <w:rPr>
          <w:rFonts w:ascii="Times New Roman" w:hAnsi="Times New Roman" w:cs="Times New Roman"/>
          <w:sz w:val="24"/>
          <w:szCs w:val="24"/>
        </w:rPr>
        <w:t>ing</w:t>
      </w:r>
      <w:r w:rsidRPr="00650F29">
        <w:rPr>
          <w:rFonts w:ascii="Times New Roman" w:hAnsi="Times New Roman" w:cs="Times New Roman"/>
          <w:sz w:val="24"/>
          <w:szCs w:val="24"/>
        </w:rPr>
        <w:t xml:space="preserve"> Operation Torch. OKH requires you now to undertake a strategic withdrawal to Tunisia. The goal is to hold a more central position in Afri</w:t>
      </w:r>
      <w:r w:rsidR="00821F6B" w:rsidRPr="00650F29">
        <w:rPr>
          <w:rFonts w:ascii="Times New Roman" w:hAnsi="Times New Roman" w:cs="Times New Roman"/>
          <w:sz w:val="24"/>
          <w:szCs w:val="24"/>
        </w:rPr>
        <w:t>c</w:t>
      </w:r>
      <w:r w:rsidRPr="00650F29">
        <w:rPr>
          <w:rFonts w:ascii="Times New Roman" w:hAnsi="Times New Roman" w:cs="Times New Roman"/>
          <w:sz w:val="24"/>
          <w:szCs w:val="24"/>
        </w:rPr>
        <w:t>a that will prevent the two Allied armies from converging.</w:t>
      </w:r>
    </w:p>
    <w:p w:rsidR="00821F6B" w:rsidRPr="00650F29" w:rsidRDefault="00821F6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ElAlameinD_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shattering defeat, Herr Generalfeldmarschall, but I cannot say it was unexpected. Montgomery had you where he wanted you. However, there is no time now for a </w:t>
      </w:r>
      <w:r w:rsidRPr="00650F29">
        <w:rPr>
          <w:rFonts w:ascii="Times New Roman" w:hAnsi="Times New Roman" w:cs="Times New Roman"/>
          <w:sz w:val="24"/>
          <w:szCs w:val="24"/>
        </w:rPr>
        <w:lastRenderedPageBreak/>
        <w:t>post-mortem. Let us consider instead the fresh problem posed by the American landings in your rear -- they call it Operation Torch. OKH requires to you to undertake a strategic withdrawal to Tunisia. There, whatever is left of your army can consolidate and attempt to hold a central position that will prevent the two Allied armies from converging.</w:t>
      </w:r>
    </w:p>
    <w:p w:rsidR="00821F6B" w:rsidRPr="00650F29" w:rsidRDefault="00821F6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FirstAlameinA.pzbrf</w:t>
      </w:r>
      <w:proofErr w:type="spellEnd"/>
      <w:r w:rsidRPr="00650F29">
        <w:rPr>
          <w:rFonts w:ascii="Times New Roman" w:hAnsi="Times New Roman" w:cs="Times New Roman"/>
          <w:sz w:val="24"/>
          <w:szCs w:val="24"/>
        </w:rPr>
        <w:t xml:space="preserve">  Good</w:t>
      </w:r>
      <w:proofErr w:type="gramEnd"/>
      <w:r w:rsidRPr="00650F29">
        <w:rPr>
          <w:rFonts w:ascii="Times New Roman" w:hAnsi="Times New Roman" w:cs="Times New Roman"/>
          <w:sz w:val="24"/>
          <w:szCs w:val="24"/>
        </w:rPr>
        <w:t xml:space="preserve"> afternoon, general. Shall we get started?</w:t>
      </w:r>
    </w:p>
    <w:p w:rsidR="00821F6B" w:rsidRPr="00650F29" w:rsidRDefault="00821F6B" w:rsidP="009407AA">
      <w:pPr>
        <w:rPr>
          <w:rFonts w:ascii="Times New Roman" w:hAnsi="Times New Roman" w:cs="Times New Roman"/>
          <w:sz w:val="24"/>
          <w:szCs w:val="24"/>
        </w:rPr>
      </w:pPr>
      <w:r w:rsidRPr="00650F29">
        <w:rPr>
          <w:rFonts w:ascii="Times New Roman" w:hAnsi="Times New Roman" w:cs="Times New Roman"/>
          <w:sz w:val="24"/>
          <w:szCs w:val="24"/>
        </w:rPr>
        <w:t xml:space="preserve">AFHQ has determined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run far enough.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lost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the border defenses, </w:t>
      </w:r>
      <w:proofErr w:type="spellStart"/>
      <w:r w:rsidRPr="00650F29">
        <w:rPr>
          <w:rFonts w:ascii="Times New Roman" w:hAnsi="Times New Roman" w:cs="Times New Roman"/>
          <w:sz w:val="24"/>
          <w:szCs w:val="24"/>
        </w:rPr>
        <w:t>Mersa</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Matruh</w:t>
      </w:r>
      <w:proofErr w:type="spellEnd"/>
      <w:r w:rsidRPr="00650F29">
        <w:rPr>
          <w:rFonts w:ascii="Times New Roman" w:hAnsi="Times New Roman" w:cs="Times New Roman"/>
          <w:sz w:val="24"/>
          <w:szCs w:val="24"/>
        </w:rPr>
        <w:t xml:space="preserve">, and </w:t>
      </w:r>
      <w:proofErr w:type="spellStart"/>
      <w:r w:rsidRPr="00650F29">
        <w:rPr>
          <w:rFonts w:ascii="Times New Roman" w:hAnsi="Times New Roman" w:cs="Times New Roman"/>
          <w:sz w:val="24"/>
          <w:szCs w:val="24"/>
        </w:rPr>
        <w:t>Fuka</w:t>
      </w:r>
      <w:proofErr w:type="spellEnd"/>
      <w:r w:rsidRPr="00650F29">
        <w:rPr>
          <w:rFonts w:ascii="Times New Roman" w:hAnsi="Times New Roman" w:cs="Times New Roman"/>
          <w:sz w:val="24"/>
          <w:szCs w:val="24"/>
        </w:rPr>
        <w:t xml:space="preserve">. Therefore, we hold here, at El Alamein. If we fail, </w:t>
      </w:r>
      <w:proofErr w:type="gramStart"/>
      <w:r w:rsidRPr="00650F29">
        <w:rPr>
          <w:rFonts w:ascii="Times New Roman" w:hAnsi="Times New Roman" w:cs="Times New Roman"/>
          <w:sz w:val="24"/>
          <w:szCs w:val="24"/>
        </w:rPr>
        <w:t>there’s</w:t>
      </w:r>
      <w:proofErr w:type="gramEnd"/>
      <w:r w:rsidRPr="00650F29">
        <w:rPr>
          <w:rFonts w:ascii="Times New Roman" w:hAnsi="Times New Roman" w:cs="Times New Roman"/>
          <w:sz w:val="24"/>
          <w:szCs w:val="24"/>
        </w:rPr>
        <w:t xml:space="preserve"> nothing to stop Rommel from rolling into Cairo.</w:t>
      </w:r>
    </w:p>
    <w:p w:rsidR="003A254F" w:rsidRPr="00650F29" w:rsidRDefault="00821F6B" w:rsidP="009407AA">
      <w:pPr>
        <w:rPr>
          <w:rFonts w:ascii="Times New Roman" w:hAnsi="Times New Roman" w:cs="Times New Roman"/>
          <w:sz w:val="24"/>
          <w:szCs w:val="24"/>
        </w:rPr>
      </w:pPr>
      <w:r w:rsidRPr="00650F29">
        <w:rPr>
          <w:rFonts w:ascii="Times New Roman" w:hAnsi="Times New Roman" w:cs="Times New Roman"/>
          <w:sz w:val="24"/>
          <w:szCs w:val="24"/>
        </w:rPr>
        <w:t xml:space="preserve">Some think we </w:t>
      </w:r>
      <w:proofErr w:type="gramStart"/>
      <w:r w:rsidRPr="00650F29">
        <w:rPr>
          <w:rFonts w:ascii="Times New Roman" w:hAnsi="Times New Roman" w:cs="Times New Roman"/>
          <w:sz w:val="24"/>
          <w:szCs w:val="24"/>
        </w:rPr>
        <w:t>can’t</w:t>
      </w:r>
      <w:proofErr w:type="gramEnd"/>
      <w:r w:rsidRPr="00650F29">
        <w:rPr>
          <w:rFonts w:ascii="Times New Roman" w:hAnsi="Times New Roman" w:cs="Times New Roman"/>
          <w:sz w:val="24"/>
          <w:szCs w:val="24"/>
        </w:rPr>
        <w:t xml:space="preserve"> do it. Already </w:t>
      </w:r>
      <w:proofErr w:type="gramStart"/>
      <w:r w:rsidRPr="00650F29">
        <w:rPr>
          <w:rFonts w:ascii="Times New Roman" w:hAnsi="Times New Roman" w:cs="Times New Roman"/>
          <w:sz w:val="24"/>
          <w:szCs w:val="24"/>
        </w:rPr>
        <w:t>they’re</w:t>
      </w:r>
      <w:proofErr w:type="gramEnd"/>
      <w:r w:rsidRPr="00650F29">
        <w:rPr>
          <w:rFonts w:ascii="Times New Roman" w:hAnsi="Times New Roman" w:cs="Times New Roman"/>
          <w:sz w:val="24"/>
          <w:szCs w:val="24"/>
        </w:rPr>
        <w:t xml:space="preserve"> burning confidential papers at </w:t>
      </w:r>
      <w:r w:rsidR="003A254F" w:rsidRPr="00650F29">
        <w:rPr>
          <w:rFonts w:ascii="Times New Roman" w:hAnsi="Times New Roman" w:cs="Times New Roman"/>
          <w:sz w:val="24"/>
          <w:szCs w:val="24"/>
        </w:rPr>
        <w:t>AF</w:t>
      </w:r>
      <w:r w:rsidRPr="00650F29">
        <w:rPr>
          <w:rFonts w:ascii="Times New Roman" w:hAnsi="Times New Roman" w:cs="Times New Roman"/>
          <w:sz w:val="24"/>
          <w:szCs w:val="24"/>
        </w:rPr>
        <w:t xml:space="preserve">HQ in Cairo -- they’re calling it “Ash Wednesday”. In </w:t>
      </w:r>
      <w:r w:rsidR="003A254F" w:rsidRPr="00650F29">
        <w:rPr>
          <w:rFonts w:ascii="Times New Roman" w:hAnsi="Times New Roman" w:cs="Times New Roman"/>
          <w:sz w:val="24"/>
          <w:szCs w:val="24"/>
        </w:rPr>
        <w:t>my opinion</w:t>
      </w:r>
      <w:r w:rsidRPr="00650F29">
        <w:rPr>
          <w:rFonts w:ascii="Times New Roman" w:hAnsi="Times New Roman" w:cs="Times New Roman"/>
          <w:sz w:val="24"/>
          <w:szCs w:val="24"/>
        </w:rPr>
        <w:t xml:space="preserve">, </w:t>
      </w:r>
      <w:r w:rsidR="003A254F" w:rsidRPr="00650F29">
        <w:rPr>
          <w:rFonts w:ascii="Times New Roman" w:hAnsi="Times New Roman" w:cs="Times New Roman"/>
          <w:sz w:val="24"/>
          <w:szCs w:val="24"/>
        </w:rPr>
        <w:t xml:space="preserve">sir, </w:t>
      </w:r>
      <w:r w:rsidRPr="00650F29">
        <w:rPr>
          <w:rFonts w:ascii="Times New Roman" w:hAnsi="Times New Roman" w:cs="Times New Roman"/>
          <w:sz w:val="24"/>
          <w:szCs w:val="24"/>
        </w:rPr>
        <w:t>pessimism is unwarranted. Our position is quite strong</w:t>
      </w:r>
      <w:r w:rsidR="003A254F"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Rommel, if recent history is any guide, is at the end of his supply lines.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w:t>
      </w:r>
      <w:r w:rsidR="003A254F" w:rsidRPr="00650F29">
        <w:rPr>
          <w:rFonts w:ascii="Times New Roman" w:hAnsi="Times New Roman" w:cs="Times New Roman"/>
          <w:sz w:val="24"/>
          <w:szCs w:val="24"/>
        </w:rPr>
        <w:t>we should</w:t>
      </w:r>
      <w:r w:rsidRPr="00650F29">
        <w:rPr>
          <w:rFonts w:ascii="Times New Roman" w:hAnsi="Times New Roman" w:cs="Times New Roman"/>
          <w:sz w:val="24"/>
          <w:szCs w:val="24"/>
        </w:rPr>
        <w:t xml:space="preserve"> expect him to make a maximum effort; it is his do-or-die moment. The Axis will attack in waves. </w:t>
      </w:r>
      <w:r w:rsidR="003A254F" w:rsidRPr="00650F29">
        <w:rPr>
          <w:rFonts w:ascii="Times New Roman" w:hAnsi="Times New Roman" w:cs="Times New Roman"/>
          <w:sz w:val="24"/>
          <w:szCs w:val="24"/>
        </w:rPr>
        <w:t xml:space="preserve">El </w:t>
      </w:r>
      <w:r w:rsidRPr="00650F29">
        <w:rPr>
          <w:rFonts w:ascii="Times New Roman" w:hAnsi="Times New Roman" w:cs="Times New Roman"/>
          <w:sz w:val="24"/>
          <w:szCs w:val="24"/>
        </w:rPr>
        <w:t xml:space="preserve">Alamein itself </w:t>
      </w:r>
      <w:proofErr w:type="gramStart"/>
      <w:r w:rsidRPr="00650F29">
        <w:rPr>
          <w:rFonts w:ascii="Times New Roman" w:hAnsi="Times New Roman" w:cs="Times New Roman"/>
          <w:sz w:val="24"/>
          <w:szCs w:val="24"/>
        </w:rPr>
        <w:t>must be held</w:t>
      </w:r>
      <w:proofErr w:type="gramEnd"/>
      <w:r w:rsidRPr="00650F29">
        <w:rPr>
          <w:rFonts w:ascii="Times New Roman" w:hAnsi="Times New Roman" w:cs="Times New Roman"/>
          <w:sz w:val="24"/>
          <w:szCs w:val="24"/>
        </w:rPr>
        <w:t xml:space="preserve"> at all costs. If </w:t>
      </w:r>
      <w:r w:rsidR="003A254F"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succeed and blunt Rommel’s attack, we gain the time we need to rebuild our forces and develop an </w:t>
      </w:r>
      <w:r w:rsidR="003A254F" w:rsidRPr="00650F29">
        <w:rPr>
          <w:rFonts w:ascii="Times New Roman" w:hAnsi="Times New Roman" w:cs="Times New Roman"/>
          <w:sz w:val="24"/>
          <w:szCs w:val="24"/>
        </w:rPr>
        <w:t xml:space="preserve">operation </w:t>
      </w:r>
      <w:r w:rsidRPr="00650F29">
        <w:rPr>
          <w:rFonts w:ascii="Times New Roman" w:hAnsi="Times New Roman" w:cs="Times New Roman"/>
          <w:sz w:val="24"/>
          <w:szCs w:val="24"/>
        </w:rPr>
        <w:t xml:space="preserve">that will remove Rommel from this desert </w:t>
      </w:r>
      <w:proofErr w:type="gramStart"/>
      <w:r w:rsidRPr="00650F29">
        <w:rPr>
          <w:rFonts w:ascii="Times New Roman" w:hAnsi="Times New Roman" w:cs="Times New Roman"/>
          <w:sz w:val="24"/>
          <w:szCs w:val="24"/>
        </w:rPr>
        <w:t>once and for all</w:t>
      </w:r>
      <w:proofErr w:type="gramEnd"/>
      <w:r w:rsidRPr="00650F29">
        <w:rPr>
          <w:rFonts w:ascii="Times New Roman" w:hAnsi="Times New Roman" w:cs="Times New Roman"/>
          <w:sz w:val="24"/>
          <w:szCs w:val="24"/>
        </w:rPr>
        <w:t>.</w:t>
      </w:r>
    </w:p>
    <w:p w:rsidR="00821F6B" w:rsidRPr="00650F29" w:rsidRDefault="00821F6B" w:rsidP="009407AA">
      <w:pPr>
        <w:rPr>
          <w:rFonts w:ascii="Times New Roman" w:hAnsi="Times New Roman" w:cs="Times New Roman"/>
          <w:sz w:val="24"/>
          <w:szCs w:val="24"/>
        </w:rPr>
      </w:pPr>
      <w:proofErr w:type="gramStart"/>
      <w:r w:rsidRPr="00650F29">
        <w:rPr>
          <w:rFonts w:ascii="Times New Roman" w:hAnsi="Times New Roman" w:cs="Times New Roman"/>
          <w:sz w:val="24"/>
          <w:szCs w:val="24"/>
        </w:rPr>
        <w:t>Good luck</w:t>
      </w:r>
      <w:r w:rsidR="003A254F" w:rsidRPr="00650F29">
        <w:rPr>
          <w:rFonts w:ascii="Times New Roman" w:hAnsi="Times New Roman" w:cs="Times New Roman"/>
          <w:sz w:val="24"/>
          <w:szCs w:val="24"/>
        </w:rPr>
        <w:t>, sir</w:t>
      </w:r>
      <w:r w:rsidRPr="00650F29">
        <w:rPr>
          <w:rFonts w:ascii="Times New Roman" w:hAnsi="Times New Roman" w:cs="Times New Roman"/>
          <w:sz w:val="24"/>
          <w:szCs w:val="24"/>
        </w:rPr>
        <w:t>!</w:t>
      </w:r>
      <w:proofErr w:type="gramEnd"/>
    </w:p>
    <w:p w:rsidR="00041D94" w:rsidRPr="00650F29" w:rsidRDefault="00041D94"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FirstAlameinB_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Magnificent</w:t>
      </w:r>
      <w:proofErr w:type="gramEnd"/>
      <w:r w:rsidRPr="00650F29">
        <w:rPr>
          <w:rFonts w:ascii="Times New Roman" w:hAnsi="Times New Roman" w:cs="Times New Roman"/>
          <w:sz w:val="24"/>
          <w:szCs w:val="24"/>
        </w:rPr>
        <w:t xml:space="preserve">, general! A far better outcome than we could have hoped </w:t>
      </w:r>
      <w:proofErr w:type="gramStart"/>
      <w:r w:rsidRPr="00650F29">
        <w:rPr>
          <w:rFonts w:ascii="Times New Roman" w:hAnsi="Times New Roman" w:cs="Times New Roman"/>
          <w:sz w:val="24"/>
          <w:szCs w:val="24"/>
        </w:rPr>
        <w:t>for</w:t>
      </w:r>
      <w:proofErr w:type="gramEnd"/>
      <w:r w:rsidRPr="00650F29">
        <w:rPr>
          <w:rFonts w:ascii="Times New Roman" w:hAnsi="Times New Roman" w:cs="Times New Roman"/>
          <w:sz w:val="24"/>
          <w:szCs w:val="24"/>
        </w:rPr>
        <w:t>. Rommel has been bludgeoned and stymied, and forced into a defensive posture. Now time begins to work to our advantage. In a few months, the balance of materiel will have tipped decisively in our favo</w:t>
      </w:r>
      <w:ins w:id="360" w:author="JRR" w:date="2016-05-26T19:46:00Z">
        <w:r w:rsidR="00D33644">
          <w:rPr>
            <w:rFonts w:ascii="Times New Roman" w:hAnsi="Times New Roman" w:cs="Times New Roman"/>
            <w:sz w:val="24"/>
            <w:szCs w:val="24"/>
          </w:rPr>
          <w:t>u</w:t>
        </w:r>
      </w:ins>
      <w:r w:rsidRPr="00650F29">
        <w:rPr>
          <w:rFonts w:ascii="Times New Roman" w:hAnsi="Times New Roman" w:cs="Times New Roman"/>
          <w:sz w:val="24"/>
          <w:szCs w:val="24"/>
        </w:rPr>
        <w:t>r, and we will be able to launch a decisive counterstroke.</w:t>
      </w:r>
    </w:p>
    <w:p w:rsidR="00F67FF8" w:rsidRPr="00650F29" w:rsidRDefault="00F67FF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FirstAlameinC_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solid success, general, significant enough to force Rommel onto the defensive. Now time can begin to work to our advantage. Every day that passes from this point increases our strength.</w:t>
      </w:r>
    </w:p>
    <w:p w:rsidR="00F67FF8" w:rsidRPr="00650F29" w:rsidRDefault="00F67FF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FirstAlameinD_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Regretfully</w:t>
      </w:r>
      <w:proofErr w:type="gramEnd"/>
      <w:r w:rsidRPr="00650F29">
        <w:rPr>
          <w:rFonts w:ascii="Times New Roman" w:hAnsi="Times New Roman" w:cs="Times New Roman"/>
          <w:sz w:val="24"/>
          <w:szCs w:val="24"/>
        </w:rPr>
        <w:t xml:space="preserve">, I predict your career has ended in the ashes of Alamein, general. We must flee! Already the German flag </w:t>
      </w:r>
      <w:proofErr w:type="gramStart"/>
      <w:r w:rsidRPr="00650F29">
        <w:rPr>
          <w:rFonts w:ascii="Times New Roman" w:hAnsi="Times New Roman" w:cs="Times New Roman"/>
          <w:sz w:val="24"/>
          <w:szCs w:val="24"/>
        </w:rPr>
        <w:t>is seen</w:t>
      </w:r>
      <w:proofErr w:type="gramEnd"/>
      <w:r w:rsidRPr="00650F29">
        <w:rPr>
          <w:rFonts w:ascii="Times New Roman" w:hAnsi="Times New Roman" w:cs="Times New Roman"/>
          <w:sz w:val="24"/>
          <w:szCs w:val="24"/>
        </w:rPr>
        <w:t xml:space="preserve"> in Cairo, and there is no refuge for us outside of Palestine.</w:t>
      </w:r>
    </w:p>
    <w:p w:rsidR="00F67FF8" w:rsidRPr="00650F29" w:rsidRDefault="00F67FF8"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FortCapuzzoA.pzbrf</w:t>
      </w:r>
      <w:proofErr w:type="spellEnd"/>
      <w:r w:rsidRPr="00650F29">
        <w:rPr>
          <w:rFonts w:ascii="Times New Roman" w:hAnsi="Times New Roman" w:cs="Times New Roman"/>
          <w:sz w:val="24"/>
          <w:szCs w:val="24"/>
        </w:rPr>
        <w:t xml:space="preserve">  Initial</w:t>
      </w:r>
      <w:proofErr w:type="gramEnd"/>
      <w:r w:rsidRPr="00650F29">
        <w:rPr>
          <w:rFonts w:ascii="Times New Roman" w:hAnsi="Times New Roman" w:cs="Times New Roman"/>
          <w:sz w:val="24"/>
          <w:szCs w:val="24"/>
        </w:rPr>
        <w:t xml:space="preserve"> contact with Italian forces has proven encouraging, general. Though our own forces remain very weak, the decision </w:t>
      </w:r>
      <w:proofErr w:type="gramStart"/>
      <w:r w:rsidRPr="00650F29">
        <w:rPr>
          <w:rFonts w:ascii="Times New Roman" w:hAnsi="Times New Roman" w:cs="Times New Roman"/>
          <w:sz w:val="24"/>
          <w:szCs w:val="24"/>
        </w:rPr>
        <w:t>has been made</w:t>
      </w:r>
      <w:proofErr w:type="gramEnd"/>
      <w:r w:rsidRPr="00650F29">
        <w:rPr>
          <w:rFonts w:ascii="Times New Roman" w:hAnsi="Times New Roman" w:cs="Times New Roman"/>
          <w:sz w:val="24"/>
          <w:szCs w:val="24"/>
        </w:rPr>
        <w:t xml:space="preserve"> to push harder and mount a more direct raid.</w:t>
      </w:r>
    </w:p>
    <w:p w:rsidR="00F67FF8" w:rsidRPr="00650F29" w:rsidRDefault="00F67FF8" w:rsidP="009407AA">
      <w:pPr>
        <w:rPr>
          <w:rFonts w:ascii="Times New Roman" w:hAnsi="Times New Roman" w:cs="Times New Roman"/>
          <w:sz w:val="24"/>
          <w:szCs w:val="24"/>
        </w:rPr>
      </w:pPr>
      <w:r w:rsidRPr="00650F29">
        <w:rPr>
          <w:rFonts w:ascii="Times New Roman" w:hAnsi="Times New Roman" w:cs="Times New Roman"/>
          <w:sz w:val="24"/>
          <w:szCs w:val="24"/>
        </w:rPr>
        <w:t xml:space="preserve">Our objective is to seize Fort </w:t>
      </w:r>
      <w:proofErr w:type="spellStart"/>
      <w:r w:rsidRPr="00650F29">
        <w:rPr>
          <w:rFonts w:ascii="Times New Roman" w:hAnsi="Times New Roman" w:cs="Times New Roman"/>
          <w:sz w:val="24"/>
          <w:szCs w:val="24"/>
        </w:rPr>
        <w:t>Capuzzo</w:t>
      </w:r>
      <w:proofErr w:type="spellEnd"/>
      <w:r w:rsidRPr="00650F29">
        <w:rPr>
          <w:rFonts w:ascii="Times New Roman" w:hAnsi="Times New Roman" w:cs="Times New Roman"/>
          <w:sz w:val="24"/>
          <w:szCs w:val="24"/>
        </w:rPr>
        <w:t>. This fort is one of the notable Italian bases on the frontier, lying just a few kilometers inside the Libyan border. Intelligence has not yet given us a complete picture of the fort’s defenses, so you must reconnoiter carefully and with a particular concern for their artillery. It is their best arm, and destroying it quickly will go a long way to ensuring victory.</w:t>
      </w:r>
    </w:p>
    <w:p w:rsidR="00F67FF8" w:rsidRPr="00650F29" w:rsidRDefault="00F67FF8"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Finally, sir, while some of us may suspect that the Italians are not the all-conquering </w:t>
      </w:r>
      <w:del w:id="361" w:author="JRR" w:date="2016-05-26T19:48:00Z">
        <w:r w:rsidRPr="00650F29" w:rsidDel="00D33644">
          <w:rPr>
            <w:rFonts w:ascii="Times New Roman" w:hAnsi="Times New Roman" w:cs="Times New Roman"/>
            <w:sz w:val="24"/>
            <w:szCs w:val="24"/>
          </w:rPr>
          <w:delText>L</w:delText>
        </w:r>
      </w:del>
      <w:ins w:id="362" w:author="JRR" w:date="2016-05-26T19:48:00Z">
        <w:r w:rsidR="00D33644">
          <w:rPr>
            <w:rFonts w:ascii="Times New Roman" w:hAnsi="Times New Roman" w:cs="Times New Roman"/>
            <w:sz w:val="24"/>
            <w:szCs w:val="24"/>
          </w:rPr>
          <w:t>l</w:t>
        </w:r>
      </w:ins>
      <w:r w:rsidRPr="00650F29">
        <w:rPr>
          <w:rFonts w:ascii="Times New Roman" w:hAnsi="Times New Roman" w:cs="Times New Roman"/>
          <w:sz w:val="24"/>
          <w:szCs w:val="24"/>
        </w:rPr>
        <w:t xml:space="preserve">egionaries Mussolini purports them to be, it would behove us not to underestimate them in this battle. They know as well as we that </w:t>
      </w:r>
      <w:proofErr w:type="spellStart"/>
      <w:r w:rsidRPr="00650F29">
        <w:rPr>
          <w:rFonts w:ascii="Times New Roman" w:hAnsi="Times New Roman" w:cs="Times New Roman"/>
          <w:sz w:val="24"/>
          <w:szCs w:val="24"/>
        </w:rPr>
        <w:t>Capuzzo</w:t>
      </w:r>
      <w:proofErr w:type="spellEnd"/>
      <w:r w:rsidRPr="00650F29">
        <w:rPr>
          <w:rFonts w:ascii="Times New Roman" w:hAnsi="Times New Roman" w:cs="Times New Roman"/>
          <w:sz w:val="24"/>
          <w:szCs w:val="24"/>
        </w:rPr>
        <w:t xml:space="preserve"> sits astride one of the key invasion routes, and </w:t>
      </w:r>
      <w:proofErr w:type="gramStart"/>
      <w:r w:rsidRPr="00650F29">
        <w:rPr>
          <w:rFonts w:ascii="Times New Roman" w:hAnsi="Times New Roman" w:cs="Times New Roman"/>
          <w:sz w:val="24"/>
          <w:szCs w:val="24"/>
        </w:rPr>
        <w:t>must be held</w:t>
      </w:r>
      <w:proofErr w:type="gramEnd"/>
      <w:r w:rsidRPr="00650F29">
        <w:rPr>
          <w:rFonts w:ascii="Times New Roman" w:hAnsi="Times New Roman" w:cs="Times New Roman"/>
          <w:sz w:val="24"/>
          <w:szCs w:val="24"/>
        </w:rPr>
        <w:t xml:space="preserve"> if </w:t>
      </w:r>
      <w:proofErr w:type="spellStart"/>
      <w:r w:rsidRPr="00650F29">
        <w:rPr>
          <w:rFonts w:ascii="Times New Roman" w:hAnsi="Times New Roman" w:cs="Times New Roman"/>
          <w:sz w:val="24"/>
          <w:szCs w:val="24"/>
        </w:rPr>
        <w:t>Comando</w:t>
      </w:r>
      <w:proofErr w:type="spellEnd"/>
      <w:r w:rsidRPr="00650F29">
        <w:rPr>
          <w:rFonts w:ascii="Times New Roman" w:hAnsi="Times New Roman" w:cs="Times New Roman"/>
          <w:sz w:val="24"/>
          <w:szCs w:val="24"/>
        </w:rPr>
        <w:t xml:space="preserve"> Supremo intends to mount a credible threat to Egypt.</w:t>
      </w:r>
    </w:p>
    <w:p w:rsidR="00F67FF8" w:rsidRPr="00650F29" w:rsidRDefault="00F67FF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FortCapuzzoB_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Brilliantly</w:t>
      </w:r>
      <w:proofErr w:type="gramEnd"/>
      <w:r w:rsidRPr="00650F29">
        <w:rPr>
          <w:rFonts w:ascii="Times New Roman" w:hAnsi="Times New Roman" w:cs="Times New Roman"/>
          <w:sz w:val="24"/>
          <w:szCs w:val="24"/>
        </w:rPr>
        <w:t xml:space="preserve"> done, general! Fort </w:t>
      </w:r>
      <w:proofErr w:type="spellStart"/>
      <w:r w:rsidRPr="00650F29">
        <w:rPr>
          <w:rFonts w:ascii="Times New Roman" w:hAnsi="Times New Roman" w:cs="Times New Roman"/>
          <w:sz w:val="24"/>
          <w:szCs w:val="24"/>
        </w:rPr>
        <w:t>Capuzzo</w:t>
      </w:r>
      <w:proofErr w:type="spellEnd"/>
      <w:r w:rsidRPr="00650F29">
        <w:rPr>
          <w:rFonts w:ascii="Times New Roman" w:hAnsi="Times New Roman" w:cs="Times New Roman"/>
          <w:sz w:val="24"/>
          <w:szCs w:val="24"/>
        </w:rPr>
        <w:t xml:space="preserve"> has fallen and the Italians </w:t>
      </w:r>
      <w:proofErr w:type="gramStart"/>
      <w:r w:rsidRPr="00650F29">
        <w:rPr>
          <w:rFonts w:ascii="Times New Roman" w:hAnsi="Times New Roman" w:cs="Times New Roman"/>
          <w:sz w:val="24"/>
          <w:szCs w:val="24"/>
        </w:rPr>
        <w:t>are sent</w:t>
      </w:r>
      <w:proofErr w:type="gramEnd"/>
      <w:r w:rsidRPr="00650F29">
        <w:rPr>
          <w:rFonts w:ascii="Times New Roman" w:hAnsi="Times New Roman" w:cs="Times New Roman"/>
          <w:sz w:val="24"/>
          <w:szCs w:val="24"/>
        </w:rPr>
        <w:t xml:space="preserve"> packing. We could not have expected a better outcome. I urge you, however, to prepare for a counterattack. The Italians really must respond to this humiliation, quickly and with substantial force.</w:t>
      </w:r>
    </w:p>
    <w:p w:rsidR="00665E41" w:rsidRPr="00650F29" w:rsidRDefault="00665E4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FortCapuzzoC_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adequate outcome and worthy of congratulations, general. However, our position is yet </w:t>
      </w:r>
      <w:del w:id="363" w:author="JRR" w:date="2016-05-26T19:49:00Z">
        <w:r w:rsidRPr="00650F29" w:rsidDel="00D33644">
          <w:rPr>
            <w:rFonts w:ascii="Times New Roman" w:hAnsi="Times New Roman" w:cs="Times New Roman"/>
            <w:sz w:val="24"/>
            <w:szCs w:val="24"/>
          </w:rPr>
          <w:delText xml:space="preserve"> </w:delText>
        </w:r>
      </w:del>
      <w:r w:rsidRPr="00650F29">
        <w:rPr>
          <w:rFonts w:ascii="Times New Roman" w:hAnsi="Times New Roman" w:cs="Times New Roman"/>
          <w:sz w:val="24"/>
          <w:szCs w:val="24"/>
        </w:rPr>
        <w:t>weak enough that we cannot let any opportunity of victory slip by without maximum exploitation. For now, the Italians are sure to respond vigorously to our latest sally, and the next battles may require a more significant degree of success.</w:t>
      </w:r>
    </w:p>
    <w:p w:rsidR="00665E41" w:rsidRPr="00650F29" w:rsidRDefault="00665E4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FortCapuzzoD_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appalling outcome, general! </w:t>
      </w:r>
      <w:proofErr w:type="spellStart"/>
      <w:r w:rsidRPr="00650F29">
        <w:rPr>
          <w:rFonts w:ascii="Times New Roman" w:hAnsi="Times New Roman" w:cs="Times New Roman"/>
          <w:sz w:val="24"/>
          <w:szCs w:val="24"/>
        </w:rPr>
        <w:t>Capuzzo</w:t>
      </w:r>
      <w:proofErr w:type="spellEnd"/>
      <w:r w:rsidRPr="00650F29">
        <w:rPr>
          <w:rFonts w:ascii="Times New Roman" w:hAnsi="Times New Roman" w:cs="Times New Roman"/>
          <w:sz w:val="24"/>
          <w:szCs w:val="24"/>
        </w:rPr>
        <w:t xml:space="preserve"> has held and Mussolini is free to boast of our defeat. Britain cannot afford further setbacks. We have failed our country in her time of greatest need, and AFHQ informs me you are relieved of command!</w:t>
      </w:r>
    </w:p>
    <w:p w:rsidR="00C84E8E" w:rsidRPr="00650F29" w:rsidRDefault="00C84E8E"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FranceA.pzbrf</w:t>
      </w:r>
      <w:proofErr w:type="spellEnd"/>
      <w:r w:rsidRPr="00650F29">
        <w:rPr>
          <w:rFonts w:ascii="Times New Roman" w:hAnsi="Times New Roman" w:cs="Times New Roman"/>
          <w:sz w:val="24"/>
          <w:szCs w:val="24"/>
        </w:rPr>
        <w:t xml:space="preserve">  This</w:t>
      </w:r>
      <w:proofErr w:type="gramEnd"/>
      <w:r w:rsidRPr="00650F29">
        <w:rPr>
          <w:rFonts w:ascii="Times New Roman" w:hAnsi="Times New Roman" w:cs="Times New Roman"/>
          <w:sz w:val="24"/>
          <w:szCs w:val="24"/>
        </w:rPr>
        <w:t xml:space="preserve"> is the moment Germany has waited </w:t>
      </w:r>
      <w:del w:id="364" w:author="JRR" w:date="2016-05-26T19:49:00Z">
        <w:r w:rsidRPr="00650F29" w:rsidDel="00173589">
          <w:rPr>
            <w:rFonts w:ascii="Times New Roman" w:hAnsi="Times New Roman" w:cs="Times New Roman"/>
            <w:sz w:val="24"/>
            <w:szCs w:val="24"/>
          </w:rPr>
          <w:delText>22</w:delText>
        </w:r>
      </w:del>
      <w:ins w:id="365" w:author="JRR" w:date="2016-05-26T19:49:00Z">
        <w:r w:rsidR="00173589">
          <w:rPr>
            <w:rFonts w:ascii="Times New Roman" w:hAnsi="Times New Roman" w:cs="Times New Roman"/>
            <w:sz w:val="24"/>
            <w:szCs w:val="24"/>
          </w:rPr>
          <w:t>twenty-two</w:t>
        </w:r>
      </w:ins>
      <w:r w:rsidRPr="00650F29">
        <w:rPr>
          <w:rFonts w:ascii="Times New Roman" w:hAnsi="Times New Roman" w:cs="Times New Roman"/>
          <w:sz w:val="24"/>
          <w:szCs w:val="24"/>
        </w:rPr>
        <w:t xml:space="preserve"> long years for, Herr General.  We will triumph over our old enemies, and erase from history their despicable Treaty of Versailles.</w:t>
      </w:r>
    </w:p>
    <w:p w:rsidR="00C84E8E" w:rsidRPr="00650F29" w:rsidRDefault="00C84E8E" w:rsidP="009407AA">
      <w:pPr>
        <w:rPr>
          <w:rFonts w:ascii="Times New Roman" w:hAnsi="Times New Roman" w:cs="Times New Roman"/>
          <w:sz w:val="24"/>
          <w:szCs w:val="24"/>
        </w:rPr>
      </w:pPr>
      <w:r w:rsidRPr="00650F29">
        <w:rPr>
          <w:rFonts w:ascii="Times New Roman" w:hAnsi="Times New Roman" w:cs="Times New Roman"/>
          <w:sz w:val="24"/>
          <w:szCs w:val="24"/>
        </w:rPr>
        <w:t xml:space="preserve">Operation </w:t>
      </w:r>
      <w:r w:rsidRPr="006E1174">
        <w:rPr>
          <w:rFonts w:ascii="Times New Roman" w:hAnsi="Times New Roman" w:cs="Times New Roman"/>
          <w:i/>
          <w:sz w:val="24"/>
          <w:szCs w:val="24"/>
        </w:rPr>
        <w:t>Fall Rot</w:t>
      </w:r>
      <w:r w:rsidRPr="00650F29">
        <w:rPr>
          <w:rFonts w:ascii="Times New Roman" w:hAnsi="Times New Roman" w:cs="Times New Roman"/>
          <w:sz w:val="24"/>
          <w:szCs w:val="24"/>
        </w:rPr>
        <w:t xml:space="preserve"> is the final blow against France. Your objectives for this operation are several major cities and key ports. Thanks to the successes of </w:t>
      </w:r>
      <w:r w:rsidRPr="006E1174">
        <w:rPr>
          <w:rFonts w:ascii="Times New Roman" w:hAnsi="Times New Roman" w:cs="Times New Roman"/>
          <w:i/>
          <w:sz w:val="24"/>
          <w:szCs w:val="24"/>
        </w:rPr>
        <w:t>Fall Gelb</w:t>
      </w:r>
      <w:r w:rsidRPr="00650F29">
        <w:rPr>
          <w:rFonts w:ascii="Times New Roman" w:hAnsi="Times New Roman" w:cs="Times New Roman"/>
          <w:sz w:val="24"/>
          <w:szCs w:val="24"/>
        </w:rPr>
        <w:t>, most of the French army has been demoralized, neutralized, or outright destroyed, so we can expect little resistance once we break though the enemy lines.</w:t>
      </w:r>
    </w:p>
    <w:p w:rsidR="00665E41" w:rsidRPr="00650F29" w:rsidRDefault="00C84E8E" w:rsidP="009407AA">
      <w:pPr>
        <w:rPr>
          <w:rFonts w:ascii="Times New Roman" w:hAnsi="Times New Roman" w:cs="Times New Roman"/>
          <w:sz w:val="24"/>
          <w:szCs w:val="24"/>
        </w:rPr>
      </w:pPr>
      <w:r w:rsidRPr="00650F29">
        <w:rPr>
          <w:rFonts w:ascii="Times New Roman" w:hAnsi="Times New Roman" w:cs="Times New Roman"/>
          <w:sz w:val="24"/>
          <w:szCs w:val="24"/>
        </w:rPr>
        <w:t xml:space="preserve">High Command is almost certain that once we occupy Paris, the French will sue for peace.  This makes it critical to thrust south as quickly as we can, before such an armistice can take effect.  This will increase our </w:t>
      </w:r>
      <w:proofErr w:type="gramStart"/>
      <w:r w:rsidRPr="00650F29">
        <w:rPr>
          <w:rFonts w:ascii="Times New Roman" w:hAnsi="Times New Roman" w:cs="Times New Roman"/>
          <w:sz w:val="24"/>
          <w:szCs w:val="24"/>
        </w:rPr>
        <w:t>leverage</w:t>
      </w:r>
      <w:proofErr w:type="gramEnd"/>
      <w:r w:rsidRPr="00650F29">
        <w:rPr>
          <w:rFonts w:ascii="Times New Roman" w:hAnsi="Times New Roman" w:cs="Times New Roman"/>
          <w:sz w:val="24"/>
          <w:szCs w:val="24"/>
        </w:rPr>
        <w:t xml:space="preserve"> in any negotiations, as well as enhance our own standing in the eyes of our Fuhrer!</w:t>
      </w:r>
    </w:p>
    <w:p w:rsidR="00CE1FF7" w:rsidRPr="00650F29" w:rsidRDefault="00CE1FF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FranceB_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astounding victory, Herr General!  You have succeeded in accomplishing in mere weeks what our predecessors could not achieve in four years! </w:t>
      </w:r>
      <w:del w:id="366" w:author="JRR" w:date="2016-05-26T19:51:00Z">
        <w:r w:rsidRPr="00650F29" w:rsidDel="00E9581E">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Truly, it is an impressive sight, our victorious soldiers parading past the Arc de </w:t>
      </w:r>
      <w:proofErr w:type="spellStart"/>
      <w:r w:rsidRPr="00650F29">
        <w:rPr>
          <w:rFonts w:ascii="Times New Roman" w:hAnsi="Times New Roman" w:cs="Times New Roman"/>
          <w:sz w:val="24"/>
          <w:szCs w:val="24"/>
        </w:rPr>
        <w:t>Triomphe</w:t>
      </w:r>
      <w:proofErr w:type="spellEnd"/>
      <w:r w:rsidRPr="00650F29">
        <w:rPr>
          <w:rFonts w:ascii="Times New Roman" w:hAnsi="Times New Roman" w:cs="Times New Roman"/>
          <w:sz w:val="24"/>
          <w:szCs w:val="24"/>
        </w:rPr>
        <w:t xml:space="preserve">.  You are to </w:t>
      </w:r>
      <w:proofErr w:type="gramStart"/>
      <w:r w:rsidRPr="00650F29">
        <w:rPr>
          <w:rFonts w:ascii="Times New Roman" w:hAnsi="Times New Roman" w:cs="Times New Roman"/>
          <w:sz w:val="24"/>
          <w:szCs w:val="24"/>
        </w:rPr>
        <w:t>be commended</w:t>
      </w:r>
      <w:proofErr w:type="gramEnd"/>
      <w:r w:rsidRPr="00650F29">
        <w:rPr>
          <w:rFonts w:ascii="Times New Roman" w:hAnsi="Times New Roman" w:cs="Times New Roman"/>
          <w:sz w:val="24"/>
          <w:szCs w:val="24"/>
        </w:rPr>
        <w:t xml:space="preserve"> to High Command for your efforts. </w:t>
      </w:r>
      <w:del w:id="367" w:author="JRR" w:date="2016-05-26T19:51:00Z">
        <w:r w:rsidRPr="00650F29" w:rsidDel="00E9581E">
          <w:rPr>
            <w:rFonts w:ascii="Times New Roman" w:hAnsi="Times New Roman" w:cs="Times New Roman"/>
            <w:sz w:val="24"/>
            <w:szCs w:val="24"/>
          </w:rPr>
          <w:delText xml:space="preserve"> </w:delText>
        </w:r>
      </w:del>
      <w:proofErr w:type="gramStart"/>
      <w:r w:rsidRPr="00650F29">
        <w:rPr>
          <w:rFonts w:ascii="Times New Roman" w:hAnsi="Times New Roman" w:cs="Times New Roman"/>
          <w:sz w:val="24"/>
          <w:szCs w:val="24"/>
        </w:rPr>
        <w:t>But first</w:t>
      </w:r>
      <w:proofErr w:type="gramEnd"/>
      <w:r w:rsidRPr="00650F29">
        <w:rPr>
          <w:rFonts w:ascii="Times New Roman" w:hAnsi="Times New Roman" w:cs="Times New Roman"/>
          <w:sz w:val="24"/>
          <w:szCs w:val="24"/>
        </w:rPr>
        <w:t xml:space="preserve">, we have arranged a very special revenge on the defeated French. </w:t>
      </w:r>
      <w:del w:id="368" w:author="JRR" w:date="2016-05-26T19:51:00Z">
        <w:r w:rsidRPr="00650F29" w:rsidDel="00E9581E">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Marshal Foch’s railway carriage </w:t>
      </w:r>
      <w:proofErr w:type="gramStart"/>
      <w:r w:rsidRPr="00650F29">
        <w:rPr>
          <w:rFonts w:ascii="Times New Roman" w:hAnsi="Times New Roman" w:cs="Times New Roman"/>
          <w:sz w:val="24"/>
          <w:szCs w:val="24"/>
        </w:rPr>
        <w:t>has been moved</w:t>
      </w:r>
      <w:proofErr w:type="gramEnd"/>
      <w:r w:rsidRPr="00650F29">
        <w:rPr>
          <w:rFonts w:ascii="Times New Roman" w:hAnsi="Times New Roman" w:cs="Times New Roman"/>
          <w:sz w:val="24"/>
          <w:szCs w:val="24"/>
        </w:rPr>
        <w:t xml:space="preserve"> to a clearing at Rethondes, and it is here we will force them to sign the armistice!</w:t>
      </w:r>
    </w:p>
    <w:p w:rsidR="00CE1FF7" w:rsidRPr="00650F29" w:rsidRDefault="00CE1FF7" w:rsidP="009407AA">
      <w:pPr>
        <w:rPr>
          <w:rFonts w:ascii="Times New Roman" w:hAnsi="Times New Roman" w:cs="Times New Roman"/>
          <w:sz w:val="24"/>
          <w:szCs w:val="24"/>
        </w:rPr>
      </w:pPr>
      <w:r w:rsidRPr="00650F29">
        <w:rPr>
          <w:rFonts w:ascii="Times New Roman" w:hAnsi="Times New Roman" w:cs="Times New Roman"/>
          <w:sz w:val="24"/>
          <w:szCs w:val="24"/>
        </w:rPr>
        <w:t xml:space="preserve">All of Germany salutes you and your men, Herr General. </w:t>
      </w:r>
      <w:del w:id="369" w:author="JRR" w:date="2016-05-26T19:52:00Z">
        <w:r w:rsidRPr="00650F29" w:rsidDel="00E9581E">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Yet, although we have won the Battle of France, the war is </w:t>
      </w:r>
      <w:proofErr w:type="gramStart"/>
      <w:r w:rsidRPr="00650F29">
        <w:rPr>
          <w:rFonts w:ascii="Times New Roman" w:hAnsi="Times New Roman" w:cs="Times New Roman"/>
          <w:sz w:val="24"/>
          <w:szCs w:val="24"/>
        </w:rPr>
        <w:t>far from over</w:t>
      </w:r>
      <w:proofErr w:type="gramEnd"/>
      <w:r w:rsidRPr="00650F29">
        <w:rPr>
          <w:rFonts w:ascii="Times New Roman" w:hAnsi="Times New Roman" w:cs="Times New Roman"/>
          <w:sz w:val="24"/>
          <w:szCs w:val="24"/>
        </w:rPr>
        <w:t>.</w:t>
      </w:r>
    </w:p>
    <w:p w:rsidR="00E06B7B" w:rsidRPr="00650F29" w:rsidRDefault="00E06B7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FranceC_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great day, Herr General. </w:t>
      </w:r>
      <w:del w:id="370" w:author="JRR" w:date="2016-05-26T19:54: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You have succeeded in accomplishing in a few short months what our predecessors could not achieve in four years. </w:t>
      </w:r>
      <w:del w:id="371" w:author="JRR" w:date="2016-05-26T19:55: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Truly, it is an impressive sight, our victorious soldiers parading past the Arc de </w:t>
      </w:r>
      <w:proofErr w:type="spellStart"/>
      <w:r w:rsidRPr="00650F29">
        <w:rPr>
          <w:rFonts w:ascii="Times New Roman" w:hAnsi="Times New Roman" w:cs="Times New Roman"/>
          <w:sz w:val="24"/>
          <w:szCs w:val="24"/>
        </w:rPr>
        <w:t>Triomphe</w:t>
      </w:r>
      <w:proofErr w:type="spellEnd"/>
      <w:r w:rsidRPr="00650F29">
        <w:rPr>
          <w:rFonts w:ascii="Times New Roman" w:hAnsi="Times New Roman" w:cs="Times New Roman"/>
          <w:sz w:val="24"/>
          <w:szCs w:val="24"/>
        </w:rPr>
        <w:t xml:space="preserve">, </w:t>
      </w:r>
      <w:del w:id="372" w:author="JRR" w:date="2016-05-26T19:55:00Z">
        <w:r w:rsidRPr="00650F29" w:rsidDel="00E64137">
          <w:rPr>
            <w:rFonts w:ascii="Times New Roman" w:hAnsi="Times New Roman" w:cs="Times New Roman"/>
            <w:sz w:val="24"/>
            <w:szCs w:val="24"/>
          </w:rPr>
          <w:delText>yes</w:delText>
        </w:r>
      </w:del>
      <w:proofErr w:type="spellStart"/>
      <w:proofErr w:type="gramStart"/>
      <w:ins w:id="373" w:author="JRR" w:date="2016-05-26T19:55:00Z">
        <w:r w:rsidR="00E64137" w:rsidRPr="00E64137">
          <w:rPr>
            <w:rFonts w:ascii="Times New Roman" w:hAnsi="Times New Roman" w:cs="Times New Roman"/>
            <w:i/>
            <w:sz w:val="24"/>
            <w:szCs w:val="24"/>
            <w:rPrChange w:id="374" w:author="JRR" w:date="2016-05-26T19:55:00Z">
              <w:rPr>
                <w:rFonts w:ascii="Times New Roman" w:hAnsi="Times New Roman" w:cs="Times New Roman"/>
                <w:sz w:val="24"/>
                <w:szCs w:val="24"/>
              </w:rPr>
            </w:rPrChange>
          </w:rPr>
          <w:t>ja</w:t>
        </w:r>
      </w:ins>
      <w:proofErr w:type="spellEnd"/>
      <w:proofErr w:type="gramEnd"/>
      <w:r w:rsidRPr="00650F29">
        <w:rPr>
          <w:rFonts w:ascii="Times New Roman" w:hAnsi="Times New Roman" w:cs="Times New Roman"/>
          <w:sz w:val="24"/>
          <w:szCs w:val="24"/>
        </w:rPr>
        <w:t>?</w:t>
      </w:r>
    </w:p>
    <w:p w:rsidR="00E06B7B" w:rsidRPr="00650F29" w:rsidRDefault="00E06B7B" w:rsidP="009407AA">
      <w:pPr>
        <w:rPr>
          <w:rFonts w:ascii="Times New Roman" w:hAnsi="Times New Roman" w:cs="Times New Roman"/>
          <w:sz w:val="24"/>
          <w:szCs w:val="24"/>
        </w:rPr>
      </w:pPr>
      <w:r w:rsidRPr="00650F29">
        <w:rPr>
          <w:rFonts w:ascii="Times New Roman" w:hAnsi="Times New Roman" w:cs="Times New Roman"/>
          <w:sz w:val="24"/>
          <w:szCs w:val="24"/>
        </w:rPr>
        <w:t>Although any possible invasion of England this year is out of the question, do not let that detract from your achievement here today.</w:t>
      </w:r>
    </w:p>
    <w:p w:rsidR="00CE1FF7" w:rsidRPr="00650F29" w:rsidRDefault="00E06B7B" w:rsidP="009407AA">
      <w:pPr>
        <w:rPr>
          <w:rFonts w:ascii="Times New Roman" w:hAnsi="Times New Roman" w:cs="Times New Roman"/>
          <w:sz w:val="24"/>
          <w:szCs w:val="24"/>
        </w:rPr>
      </w:pPr>
      <w:r w:rsidRPr="00650F29">
        <w:rPr>
          <w:rFonts w:ascii="Times New Roman" w:hAnsi="Times New Roman" w:cs="Times New Roman"/>
          <w:sz w:val="24"/>
          <w:szCs w:val="24"/>
        </w:rPr>
        <w:t xml:space="preserve">All of Germany salutes you and your men, Herr General. </w:t>
      </w:r>
      <w:del w:id="375" w:author="JRR" w:date="2016-05-26T19:55: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Yet, although we have won the Battle of France, the war is </w:t>
      </w:r>
      <w:proofErr w:type="gramStart"/>
      <w:r w:rsidRPr="00650F29">
        <w:rPr>
          <w:rFonts w:ascii="Times New Roman" w:hAnsi="Times New Roman" w:cs="Times New Roman"/>
          <w:sz w:val="24"/>
          <w:szCs w:val="24"/>
        </w:rPr>
        <w:t>far from over</w:t>
      </w:r>
      <w:proofErr w:type="gramEnd"/>
      <w:r w:rsidRPr="00650F29">
        <w:rPr>
          <w:rFonts w:ascii="Times New Roman" w:hAnsi="Times New Roman" w:cs="Times New Roman"/>
          <w:sz w:val="24"/>
          <w:szCs w:val="24"/>
        </w:rPr>
        <w:t xml:space="preserve">. </w:t>
      </w:r>
      <w:del w:id="376" w:author="JRR" w:date="2016-05-26T19:55: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Prepare for new orders.</w:t>
      </w:r>
    </w:p>
    <w:p w:rsidR="00E06B7B" w:rsidRPr="00650F29" w:rsidRDefault="00E06B7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FranceD_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This</w:t>
      </w:r>
      <w:proofErr w:type="gramEnd"/>
      <w:r w:rsidRPr="00650F29">
        <w:rPr>
          <w:rFonts w:ascii="Times New Roman" w:hAnsi="Times New Roman" w:cs="Times New Roman"/>
          <w:sz w:val="24"/>
          <w:szCs w:val="24"/>
        </w:rPr>
        <w:t xml:space="preserve"> campaign has proven to be a bitter disappointment to High Command, general. </w:t>
      </w:r>
      <w:del w:id="377" w:author="JRR" w:date="2016-05-26T19:55: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After initial successes in </w:t>
      </w:r>
      <w:r w:rsidR="00E9448B" w:rsidRPr="00650F29">
        <w:rPr>
          <w:rFonts w:ascii="Times New Roman" w:hAnsi="Times New Roman" w:cs="Times New Roman"/>
          <w:sz w:val="24"/>
          <w:szCs w:val="24"/>
        </w:rPr>
        <w:t>t</w:t>
      </w:r>
      <w:r w:rsidRPr="00650F29">
        <w:rPr>
          <w:rFonts w:ascii="Times New Roman" w:hAnsi="Times New Roman" w:cs="Times New Roman"/>
          <w:sz w:val="24"/>
          <w:szCs w:val="24"/>
        </w:rPr>
        <w:t xml:space="preserve">he Low Countries, it </w:t>
      </w:r>
      <w:proofErr w:type="gramStart"/>
      <w:r w:rsidRPr="00650F29">
        <w:rPr>
          <w:rFonts w:ascii="Times New Roman" w:hAnsi="Times New Roman" w:cs="Times New Roman"/>
          <w:sz w:val="24"/>
          <w:szCs w:val="24"/>
        </w:rPr>
        <w:t>was assumed</w:t>
      </w:r>
      <w:proofErr w:type="gramEnd"/>
      <w:r w:rsidRPr="00650F29">
        <w:rPr>
          <w:rFonts w:ascii="Times New Roman" w:hAnsi="Times New Roman" w:cs="Times New Roman"/>
          <w:sz w:val="24"/>
          <w:szCs w:val="24"/>
        </w:rPr>
        <w:t xml:space="preserve"> you would be able to continue your momentum into the heart of France itself. </w:t>
      </w:r>
      <w:del w:id="378" w:author="JRR" w:date="2016-05-26T19:55: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Instead, the French have fought our forces to a standstill, and we are looking at repeating another long and arduous war. </w:t>
      </w:r>
      <w:del w:id="379" w:author="JRR" w:date="2016-05-26T19:55: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Those battles, however, will not be yours to fight. </w:t>
      </w:r>
      <w:del w:id="380" w:author="JRR" w:date="2016-05-26T19:56: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You </w:t>
      </w:r>
      <w:r w:rsidR="00E9448B" w:rsidRPr="00650F29">
        <w:rPr>
          <w:rFonts w:ascii="Times New Roman" w:hAnsi="Times New Roman" w:cs="Times New Roman"/>
          <w:sz w:val="24"/>
          <w:szCs w:val="24"/>
        </w:rPr>
        <w:t xml:space="preserve">have been </w:t>
      </w:r>
      <w:r w:rsidRPr="00650F29">
        <w:rPr>
          <w:rFonts w:ascii="Times New Roman" w:hAnsi="Times New Roman" w:cs="Times New Roman"/>
          <w:sz w:val="24"/>
          <w:szCs w:val="24"/>
        </w:rPr>
        <w:t>dismissed, Herr General.</w:t>
      </w:r>
    </w:p>
    <w:p w:rsidR="00495767" w:rsidRPr="00650F29" w:rsidRDefault="00C85DE3"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GazalaLineA.pzbrf</w:t>
      </w:r>
      <w:proofErr w:type="spellEnd"/>
      <w:r w:rsidRPr="00650F29">
        <w:rPr>
          <w:rFonts w:ascii="Times New Roman" w:hAnsi="Times New Roman" w:cs="Times New Roman"/>
          <w:sz w:val="24"/>
          <w:szCs w:val="24"/>
        </w:rPr>
        <w:t xml:space="preserve">  Generaloberst</w:t>
      </w:r>
      <w:proofErr w:type="gramEnd"/>
      <w:r w:rsidRPr="00650F29">
        <w:rPr>
          <w:rFonts w:ascii="Times New Roman" w:hAnsi="Times New Roman" w:cs="Times New Roman"/>
          <w:sz w:val="24"/>
          <w:szCs w:val="24"/>
        </w:rPr>
        <w:t xml:space="preserve">, more than a year has passed since you first arrived in the desert. </w:t>
      </w:r>
      <w:r w:rsidR="00495767" w:rsidRPr="00650F29">
        <w:rPr>
          <w:rFonts w:ascii="Times New Roman" w:hAnsi="Times New Roman" w:cs="Times New Roman"/>
          <w:sz w:val="24"/>
          <w:szCs w:val="24"/>
        </w:rPr>
        <w:t xml:space="preserve">We </w:t>
      </w:r>
      <w:r w:rsidRPr="00650F29">
        <w:rPr>
          <w:rFonts w:ascii="Times New Roman" w:hAnsi="Times New Roman" w:cs="Times New Roman"/>
          <w:sz w:val="24"/>
          <w:szCs w:val="24"/>
        </w:rPr>
        <w:t xml:space="preserve">failed in our first attempt to take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and </w:t>
      </w:r>
      <w:proofErr w:type="gramStart"/>
      <w:r w:rsidRPr="00650F29">
        <w:rPr>
          <w:rFonts w:ascii="Times New Roman" w:hAnsi="Times New Roman" w:cs="Times New Roman"/>
          <w:sz w:val="24"/>
          <w:szCs w:val="24"/>
        </w:rPr>
        <w:t>march</w:t>
      </w:r>
      <w:proofErr w:type="gramEnd"/>
      <w:r w:rsidRPr="00650F29">
        <w:rPr>
          <w:rFonts w:ascii="Times New Roman" w:hAnsi="Times New Roman" w:cs="Times New Roman"/>
          <w:sz w:val="24"/>
          <w:szCs w:val="24"/>
        </w:rPr>
        <w:t xml:space="preserve"> into Egypt; this year, </w:t>
      </w:r>
      <w:r w:rsidR="00495767" w:rsidRPr="00650F29">
        <w:rPr>
          <w:rFonts w:ascii="Times New Roman" w:hAnsi="Times New Roman" w:cs="Times New Roman"/>
          <w:sz w:val="24"/>
          <w:szCs w:val="24"/>
        </w:rPr>
        <w:t xml:space="preserve">we </w:t>
      </w:r>
      <w:r w:rsidRPr="00650F29">
        <w:rPr>
          <w:rFonts w:ascii="Times New Roman" w:hAnsi="Times New Roman" w:cs="Times New Roman"/>
          <w:sz w:val="24"/>
          <w:szCs w:val="24"/>
        </w:rPr>
        <w:t>must succeed.</w:t>
      </w:r>
    </w:p>
    <w:p w:rsidR="00495767" w:rsidRPr="00650F29" w:rsidRDefault="00C85DE3" w:rsidP="009407AA">
      <w:pPr>
        <w:rPr>
          <w:rFonts w:ascii="Times New Roman" w:hAnsi="Times New Roman" w:cs="Times New Roman"/>
          <w:sz w:val="24"/>
          <w:szCs w:val="24"/>
        </w:rPr>
      </w:pPr>
      <w:r w:rsidRPr="00650F29">
        <w:rPr>
          <w:rFonts w:ascii="Times New Roman" w:hAnsi="Times New Roman" w:cs="Times New Roman"/>
          <w:sz w:val="24"/>
          <w:szCs w:val="24"/>
        </w:rPr>
        <w:t xml:space="preserve">The plan you have proposed to overcome the Allied defenses on the </w:t>
      </w:r>
      <w:proofErr w:type="spellStart"/>
      <w:r w:rsidRPr="00650F29">
        <w:rPr>
          <w:rFonts w:ascii="Times New Roman" w:hAnsi="Times New Roman" w:cs="Times New Roman"/>
          <w:sz w:val="24"/>
          <w:szCs w:val="24"/>
        </w:rPr>
        <w:t>Gazala</w:t>
      </w:r>
      <w:proofErr w:type="spellEnd"/>
      <w:r w:rsidRPr="00650F29">
        <w:rPr>
          <w:rFonts w:ascii="Times New Roman" w:hAnsi="Times New Roman" w:cs="Times New Roman"/>
          <w:sz w:val="24"/>
          <w:szCs w:val="24"/>
        </w:rPr>
        <w:t xml:space="preserve"> line has great merit. OKH agrees that a frontal attack would be wasteful; your idea of a sweep around the southern anchor of the line at </w:t>
      </w:r>
      <w:proofErr w:type="spellStart"/>
      <w:r w:rsidRPr="00650F29">
        <w:rPr>
          <w:rFonts w:ascii="Times New Roman" w:hAnsi="Times New Roman" w:cs="Times New Roman"/>
          <w:sz w:val="24"/>
          <w:szCs w:val="24"/>
        </w:rPr>
        <w:t>Bir</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Hacheim</w:t>
      </w:r>
      <w:proofErr w:type="spellEnd"/>
      <w:r w:rsidRPr="00650F29">
        <w:rPr>
          <w:rFonts w:ascii="Times New Roman" w:hAnsi="Times New Roman" w:cs="Times New Roman"/>
          <w:sz w:val="24"/>
          <w:szCs w:val="24"/>
        </w:rPr>
        <w:t xml:space="preserve"> is clearly the better way. Once you engage and destroy the British armored </w:t>
      </w:r>
      <w:proofErr w:type="gramStart"/>
      <w:r w:rsidRPr="00650F29">
        <w:rPr>
          <w:rFonts w:ascii="Times New Roman" w:hAnsi="Times New Roman" w:cs="Times New Roman"/>
          <w:sz w:val="24"/>
          <w:szCs w:val="24"/>
        </w:rPr>
        <w:t>reserves</w:t>
      </w:r>
      <w:proofErr w:type="gramEnd"/>
      <w:r w:rsidRPr="00650F29">
        <w:rPr>
          <w:rFonts w:ascii="Times New Roman" w:hAnsi="Times New Roman" w:cs="Times New Roman"/>
          <w:sz w:val="24"/>
          <w:szCs w:val="24"/>
        </w:rPr>
        <w:t xml:space="preserve"> you will be positioned to threaten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directly and the Allies will have no choice but to abandon their line and fall back from the </w:t>
      </w:r>
      <w:proofErr w:type="spellStart"/>
      <w:r w:rsidRPr="00650F29">
        <w:rPr>
          <w:rFonts w:ascii="Times New Roman" w:hAnsi="Times New Roman" w:cs="Times New Roman"/>
          <w:sz w:val="24"/>
          <w:szCs w:val="24"/>
        </w:rPr>
        <w:t>Gazala</w:t>
      </w:r>
      <w:proofErr w:type="spellEnd"/>
      <w:r w:rsidRPr="00650F29">
        <w:rPr>
          <w:rFonts w:ascii="Times New Roman" w:hAnsi="Times New Roman" w:cs="Times New Roman"/>
          <w:sz w:val="24"/>
          <w:szCs w:val="24"/>
        </w:rPr>
        <w:t xml:space="preserve"> positions. They </w:t>
      </w:r>
      <w:proofErr w:type="gramStart"/>
      <w:r w:rsidRPr="00650F29">
        <w:rPr>
          <w:rFonts w:ascii="Times New Roman" w:hAnsi="Times New Roman" w:cs="Times New Roman"/>
          <w:sz w:val="24"/>
          <w:szCs w:val="24"/>
        </w:rPr>
        <w:t>will then be exposed</w:t>
      </w:r>
      <w:proofErr w:type="gramEnd"/>
      <w:r w:rsidRPr="00650F29">
        <w:rPr>
          <w:rFonts w:ascii="Times New Roman" w:hAnsi="Times New Roman" w:cs="Times New Roman"/>
          <w:sz w:val="24"/>
          <w:szCs w:val="24"/>
        </w:rPr>
        <w:t>, and can be cut off and destroyed.</w:t>
      </w:r>
    </w:p>
    <w:p w:rsidR="00C85DE3" w:rsidRPr="00650F29" w:rsidRDefault="00C85DE3" w:rsidP="009407AA">
      <w:pPr>
        <w:rPr>
          <w:rFonts w:ascii="Times New Roman" w:hAnsi="Times New Roman" w:cs="Times New Roman"/>
          <w:sz w:val="24"/>
          <w:szCs w:val="24"/>
        </w:rPr>
      </w:pPr>
      <w:r w:rsidRPr="00650F29">
        <w:rPr>
          <w:rFonts w:ascii="Times New Roman" w:hAnsi="Times New Roman" w:cs="Times New Roman"/>
          <w:sz w:val="24"/>
          <w:szCs w:val="24"/>
        </w:rPr>
        <w:t xml:space="preserve">Of course, </w:t>
      </w:r>
      <w:r w:rsidR="00495767" w:rsidRPr="00650F29">
        <w:rPr>
          <w:rFonts w:ascii="Times New Roman" w:hAnsi="Times New Roman" w:cs="Times New Roman"/>
          <w:sz w:val="24"/>
          <w:szCs w:val="24"/>
        </w:rPr>
        <w:t xml:space="preserve">as the great von </w:t>
      </w:r>
      <w:proofErr w:type="spellStart"/>
      <w:r w:rsidR="00495767" w:rsidRPr="00650F29">
        <w:rPr>
          <w:rFonts w:ascii="Times New Roman" w:hAnsi="Times New Roman" w:cs="Times New Roman"/>
          <w:sz w:val="24"/>
          <w:szCs w:val="24"/>
        </w:rPr>
        <w:t>Moltke</w:t>
      </w:r>
      <w:proofErr w:type="spellEnd"/>
      <w:r w:rsidR="00495767" w:rsidRPr="00650F29">
        <w:rPr>
          <w:rFonts w:ascii="Times New Roman" w:hAnsi="Times New Roman" w:cs="Times New Roman"/>
          <w:sz w:val="24"/>
          <w:szCs w:val="24"/>
        </w:rPr>
        <w:t xml:space="preserve"> said, “N</w:t>
      </w:r>
      <w:r w:rsidRPr="00650F29">
        <w:rPr>
          <w:rFonts w:ascii="Times New Roman" w:hAnsi="Times New Roman" w:cs="Times New Roman"/>
          <w:sz w:val="24"/>
          <w:szCs w:val="24"/>
        </w:rPr>
        <w:t>o plan survives first contact with the enemy</w:t>
      </w:r>
      <w:r w:rsidR="00495767"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the English have had quite a while to prepare surprises </w:t>
      </w:r>
      <w:r w:rsidR="00495767" w:rsidRPr="00650F29">
        <w:rPr>
          <w:rFonts w:ascii="Times New Roman" w:hAnsi="Times New Roman" w:cs="Times New Roman"/>
          <w:sz w:val="24"/>
          <w:szCs w:val="24"/>
        </w:rPr>
        <w:t>for us</w:t>
      </w:r>
      <w:r w:rsidRPr="00650F29">
        <w:rPr>
          <w:rFonts w:ascii="Times New Roman" w:hAnsi="Times New Roman" w:cs="Times New Roman"/>
          <w:sz w:val="24"/>
          <w:szCs w:val="24"/>
        </w:rPr>
        <w:t xml:space="preserve">. Some information </w:t>
      </w:r>
      <w:proofErr w:type="gramStart"/>
      <w:r w:rsidRPr="00650F29">
        <w:rPr>
          <w:rFonts w:ascii="Times New Roman" w:hAnsi="Times New Roman" w:cs="Times New Roman"/>
          <w:sz w:val="24"/>
          <w:szCs w:val="24"/>
        </w:rPr>
        <w:t>has been passed</w:t>
      </w:r>
      <w:proofErr w:type="gramEnd"/>
      <w:r w:rsidRPr="00650F29">
        <w:rPr>
          <w:rFonts w:ascii="Times New Roman" w:hAnsi="Times New Roman" w:cs="Times New Roman"/>
          <w:sz w:val="24"/>
          <w:szCs w:val="24"/>
        </w:rPr>
        <w:t xml:space="preserve"> to your staff regarding possible SAS raids into your rear, for example. Probably rubbish. Note well</w:t>
      </w:r>
      <w:r w:rsidR="00495767" w:rsidRPr="00650F29">
        <w:rPr>
          <w:rFonts w:ascii="Times New Roman" w:hAnsi="Times New Roman" w:cs="Times New Roman"/>
          <w:sz w:val="24"/>
          <w:szCs w:val="24"/>
        </w:rPr>
        <w:t>, however,</w:t>
      </w:r>
      <w:r w:rsidRPr="00650F29">
        <w:rPr>
          <w:rFonts w:ascii="Times New Roman" w:hAnsi="Times New Roman" w:cs="Times New Roman"/>
          <w:sz w:val="24"/>
          <w:szCs w:val="24"/>
        </w:rPr>
        <w:t xml:space="preserve"> that the Allies seem to have neglected the defenses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since the siege ended. If the coming battle goes as we expect, you may find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a far easier objective than last time!</w:t>
      </w:r>
    </w:p>
    <w:p w:rsidR="00705BF2" w:rsidRPr="00650F29" w:rsidRDefault="00705BF2"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GazalaLineB_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stunning victory, Herr Generaloberst! Let me be the first </w:t>
      </w:r>
      <w:del w:id="381" w:author="JRR" w:date="2016-05-26T19:57:00Z">
        <w:r w:rsidRPr="00650F29" w:rsidDel="00E64137">
          <w:rPr>
            <w:rFonts w:ascii="Times New Roman" w:hAnsi="Times New Roman" w:cs="Times New Roman"/>
            <w:sz w:val="24"/>
            <w:szCs w:val="24"/>
          </w:rPr>
          <w:delText xml:space="preserve">at OKW </w:delText>
        </w:r>
      </w:del>
      <w:r w:rsidRPr="00650F29">
        <w:rPr>
          <w:rFonts w:ascii="Times New Roman" w:hAnsi="Times New Roman" w:cs="Times New Roman"/>
          <w:sz w:val="24"/>
          <w:szCs w:val="24"/>
        </w:rPr>
        <w:t xml:space="preserve">to congratulate you. History will record this as your greatest accomplishment.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lies almost defenseless before </w:t>
      </w:r>
      <w:del w:id="382" w:author="JRR" w:date="2016-05-26T19:57:00Z">
        <w:r w:rsidRPr="00650F29" w:rsidDel="00E64137">
          <w:rPr>
            <w:rFonts w:ascii="Times New Roman" w:hAnsi="Times New Roman" w:cs="Times New Roman"/>
            <w:sz w:val="24"/>
            <w:szCs w:val="24"/>
          </w:rPr>
          <w:delText>you</w:delText>
        </w:r>
      </w:del>
      <w:ins w:id="383" w:author="JRR" w:date="2016-05-26T19:57:00Z">
        <w:r w:rsidR="00E64137">
          <w:rPr>
            <w:rFonts w:ascii="Times New Roman" w:hAnsi="Times New Roman" w:cs="Times New Roman"/>
            <w:sz w:val="24"/>
            <w:szCs w:val="24"/>
          </w:rPr>
          <w:t>us</w:t>
        </w:r>
      </w:ins>
      <w:r w:rsidRPr="00650F29">
        <w:rPr>
          <w:rFonts w:ascii="Times New Roman" w:hAnsi="Times New Roman" w:cs="Times New Roman"/>
          <w:sz w:val="24"/>
          <w:szCs w:val="24"/>
        </w:rPr>
        <w:t xml:space="preserve">, and a choice is now open: do </w:t>
      </w:r>
      <w:del w:id="384" w:author="JRR" w:date="2016-05-26T19:57:00Z">
        <w:r w:rsidRPr="00650F29" w:rsidDel="00E64137">
          <w:rPr>
            <w:rFonts w:ascii="Times New Roman" w:hAnsi="Times New Roman" w:cs="Times New Roman"/>
            <w:sz w:val="24"/>
            <w:szCs w:val="24"/>
          </w:rPr>
          <w:delText xml:space="preserve">you </w:delText>
        </w:r>
      </w:del>
      <w:ins w:id="385" w:author="JRR" w:date="2016-05-26T19:57:00Z">
        <w:r w:rsidR="00E64137">
          <w:rPr>
            <w:rFonts w:ascii="Times New Roman" w:hAnsi="Times New Roman" w:cs="Times New Roman"/>
            <w:sz w:val="24"/>
            <w:szCs w:val="24"/>
          </w:rPr>
          <w:t>we</w:t>
        </w:r>
        <w:r w:rsidR="00E64137"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attack Malta, or proceed to Egypt?</w:t>
      </w:r>
    </w:p>
    <w:p w:rsidR="00705BF2" w:rsidRPr="00650F29" w:rsidRDefault="00705BF2" w:rsidP="009407AA">
      <w:pPr>
        <w:rPr>
          <w:rFonts w:ascii="Times New Roman" w:hAnsi="Times New Roman" w:cs="Times New Roman"/>
          <w:sz w:val="24"/>
          <w:szCs w:val="24"/>
        </w:rPr>
      </w:pPr>
      <w:r w:rsidRPr="00650F29">
        <w:rPr>
          <w:rFonts w:ascii="Times New Roman" w:hAnsi="Times New Roman" w:cs="Times New Roman"/>
          <w:sz w:val="24"/>
          <w:szCs w:val="24"/>
        </w:rPr>
        <w:t xml:space="preserve">Seizure of Malta </w:t>
      </w:r>
      <w:proofErr w:type="gramStart"/>
      <w:r w:rsidRPr="00650F29">
        <w:rPr>
          <w:rFonts w:ascii="Times New Roman" w:hAnsi="Times New Roman" w:cs="Times New Roman"/>
          <w:sz w:val="24"/>
          <w:szCs w:val="24"/>
        </w:rPr>
        <w:t xml:space="preserve">will, along with the long-awaited and now certain fall of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relieve</w:t>
      </w:r>
      <w:proofErr w:type="gramEnd"/>
      <w:r w:rsidRPr="00650F29">
        <w:rPr>
          <w:rFonts w:ascii="Times New Roman" w:hAnsi="Times New Roman" w:cs="Times New Roman"/>
          <w:sz w:val="24"/>
          <w:szCs w:val="24"/>
        </w:rPr>
        <w:t xml:space="preserve"> the supply problems that have always limited our African operations. A new realm of strategic possibility will open. On the other hand, a rapid thrust into Egypt and seizure of the Canal may be a </w:t>
      </w:r>
      <w:proofErr w:type="gramStart"/>
      <w:r w:rsidRPr="00650F29">
        <w:rPr>
          <w:rFonts w:ascii="Times New Roman" w:hAnsi="Times New Roman" w:cs="Times New Roman"/>
          <w:sz w:val="24"/>
          <w:szCs w:val="24"/>
        </w:rPr>
        <w:t>death blow</w:t>
      </w:r>
      <w:proofErr w:type="gramEnd"/>
      <w:r w:rsidRPr="00650F29">
        <w:rPr>
          <w:rFonts w:ascii="Times New Roman" w:hAnsi="Times New Roman" w:cs="Times New Roman"/>
          <w:sz w:val="24"/>
          <w:szCs w:val="24"/>
        </w:rPr>
        <w:t xml:space="preserve"> to the British Empire, and open equally bold prospects for a further advance to the </w:t>
      </w:r>
      <w:r w:rsidR="00054028" w:rsidRPr="00650F29">
        <w:rPr>
          <w:rFonts w:ascii="Times New Roman" w:hAnsi="Times New Roman" w:cs="Times New Roman"/>
          <w:sz w:val="24"/>
          <w:szCs w:val="24"/>
        </w:rPr>
        <w:t>e</w:t>
      </w:r>
      <w:r w:rsidRPr="00650F29">
        <w:rPr>
          <w:rFonts w:ascii="Times New Roman" w:hAnsi="Times New Roman" w:cs="Times New Roman"/>
          <w:sz w:val="24"/>
          <w:szCs w:val="24"/>
        </w:rPr>
        <w:t xml:space="preserve">ast. The choice is yours, Herr Generaloberst! </w:t>
      </w:r>
    </w:p>
    <w:p w:rsidR="00705BF2" w:rsidRPr="00650F29" w:rsidRDefault="0005402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GazalaLineC_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Let</w:t>
      </w:r>
      <w:proofErr w:type="gramEnd"/>
      <w:r w:rsidRPr="00650F29">
        <w:rPr>
          <w:rFonts w:ascii="Times New Roman" w:hAnsi="Times New Roman" w:cs="Times New Roman"/>
          <w:sz w:val="24"/>
          <w:szCs w:val="24"/>
        </w:rPr>
        <w:t xml:space="preserve"> me be the first of your staff to congratulate you, Herr Generaloberst. You have won a notable victory. With </w:t>
      </w:r>
      <w:proofErr w:type="spellStart"/>
      <w:r w:rsidRPr="00650F29">
        <w:rPr>
          <w:rFonts w:ascii="Times New Roman" w:hAnsi="Times New Roman" w:cs="Times New Roman"/>
          <w:sz w:val="24"/>
          <w:szCs w:val="24"/>
        </w:rPr>
        <w:t>Tobruk</w:t>
      </w:r>
      <w:proofErr w:type="spellEnd"/>
      <w:r w:rsidRPr="00650F29">
        <w:rPr>
          <w:rFonts w:ascii="Times New Roman" w:hAnsi="Times New Roman" w:cs="Times New Roman"/>
          <w:sz w:val="24"/>
          <w:szCs w:val="24"/>
        </w:rPr>
        <w:t xml:space="preserve"> now defenseless before us, we shall soon have the supplies we need to pursue the enemy into Egypt and sever the jugular of the British Empire, the Suez Canal. We have come far since the dark days of last December and our retreat to El </w:t>
      </w:r>
      <w:proofErr w:type="spellStart"/>
      <w:r w:rsidRPr="00650F29">
        <w:rPr>
          <w:rFonts w:ascii="Times New Roman" w:hAnsi="Times New Roman" w:cs="Times New Roman"/>
          <w:sz w:val="24"/>
          <w:szCs w:val="24"/>
        </w:rPr>
        <w:t>Agheila</w:t>
      </w:r>
      <w:proofErr w:type="spellEnd"/>
      <w:r w:rsidRPr="00650F29">
        <w:rPr>
          <w:rFonts w:ascii="Times New Roman" w:hAnsi="Times New Roman" w:cs="Times New Roman"/>
          <w:sz w:val="24"/>
          <w:szCs w:val="24"/>
        </w:rPr>
        <w:t>!</w:t>
      </w:r>
    </w:p>
    <w:p w:rsidR="00054028" w:rsidRPr="00650F29" w:rsidRDefault="0005402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GazalaLineD_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Generaloberst</w:t>
      </w:r>
      <w:proofErr w:type="gramEnd"/>
      <w:r w:rsidRPr="00650F29">
        <w:rPr>
          <w:rFonts w:ascii="Times New Roman" w:hAnsi="Times New Roman" w:cs="Times New Roman"/>
          <w:sz w:val="24"/>
          <w:szCs w:val="24"/>
        </w:rPr>
        <w:t>, our defeat is total. All our objectives have failed, and we must abandon the field to the Allies. Clearly</w:t>
      </w:r>
      <w:ins w:id="386" w:author="JRR" w:date="2016-05-26T19:58: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we gave the English too long to perfect their defenses, and our plan of attack did not execute as intended. I can assure you that any request you might make for reassignment to a non-combat command </w:t>
      </w:r>
      <w:proofErr w:type="gramStart"/>
      <w:r w:rsidRPr="00650F29">
        <w:rPr>
          <w:rFonts w:ascii="Times New Roman" w:hAnsi="Times New Roman" w:cs="Times New Roman"/>
          <w:sz w:val="24"/>
          <w:szCs w:val="24"/>
        </w:rPr>
        <w:t>will be instantly granted</w:t>
      </w:r>
      <w:proofErr w:type="gramEnd"/>
      <w:r w:rsidRPr="00650F29">
        <w:rPr>
          <w:rFonts w:ascii="Times New Roman" w:hAnsi="Times New Roman" w:cs="Times New Roman"/>
          <w:sz w:val="24"/>
          <w:szCs w:val="24"/>
        </w:rPr>
        <w:t>, as your career in the desert has ended</w:t>
      </w:r>
      <w:ins w:id="387" w:author="JRR" w:date="2016-05-26T19:58:00Z">
        <w:r w:rsidR="00E64137">
          <w:rPr>
            <w:rFonts w:ascii="Times New Roman" w:hAnsi="Times New Roman" w:cs="Times New Roman"/>
            <w:sz w:val="24"/>
            <w:szCs w:val="24"/>
          </w:rPr>
          <w:t>.</w:t>
        </w:r>
      </w:ins>
      <w:del w:id="388" w:author="JRR" w:date="2016-05-26T19:58:00Z">
        <w:r w:rsidRPr="00650F29" w:rsidDel="00E64137">
          <w:rPr>
            <w:rFonts w:ascii="Times New Roman" w:hAnsi="Times New Roman" w:cs="Times New Roman"/>
            <w:sz w:val="24"/>
            <w:szCs w:val="24"/>
          </w:rPr>
          <w:delText>!</w:delText>
        </w:r>
      </w:del>
    </w:p>
    <w:p w:rsidR="00D41FC9" w:rsidRPr="00650F29" w:rsidRDefault="00D41FC9"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GermanyA.pzbrf</w:t>
      </w:r>
      <w:proofErr w:type="spellEnd"/>
      <w:r w:rsidRPr="00650F29">
        <w:rPr>
          <w:rFonts w:ascii="Times New Roman" w:hAnsi="Times New Roman" w:cs="Times New Roman"/>
          <w:sz w:val="24"/>
          <w:szCs w:val="24"/>
        </w:rPr>
        <w:t xml:space="preserve">  Herr</w:t>
      </w:r>
      <w:proofErr w:type="gramEnd"/>
      <w:r w:rsidRPr="00650F29">
        <w:rPr>
          <w:rFonts w:ascii="Times New Roman" w:hAnsi="Times New Roman" w:cs="Times New Roman"/>
          <w:sz w:val="24"/>
          <w:szCs w:val="24"/>
        </w:rPr>
        <w:t xml:space="preserve"> General, failure and defeat have brought us to this </w:t>
      </w:r>
      <w:del w:id="389" w:author="JRR" w:date="2016-05-26T19:58:00Z">
        <w:r w:rsidRPr="00650F29" w:rsidDel="00E64137">
          <w:rPr>
            <w:rFonts w:ascii="Times New Roman" w:hAnsi="Times New Roman" w:cs="Times New Roman"/>
            <w:sz w:val="24"/>
            <w:szCs w:val="24"/>
          </w:rPr>
          <w:delText>–</w:delText>
        </w:r>
      </w:del>
      <w:ins w:id="390" w:author="JRR" w:date="2016-05-26T19:58: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a final stand with no possible retreat. You and your men must hold your ground no matter the cost; you are all that remains to defend Berlin and the rest of Germany. From the west, the Americans and their British lapdogs continue an unrelenting assault. From the east, the Bolsheviks butcher all resistance in their path. If you fall, the Fatherland </w:t>
      </w:r>
      <w:proofErr w:type="gramStart"/>
      <w:r w:rsidRPr="00650F29">
        <w:rPr>
          <w:rFonts w:ascii="Times New Roman" w:hAnsi="Times New Roman" w:cs="Times New Roman"/>
          <w:sz w:val="24"/>
          <w:szCs w:val="24"/>
        </w:rPr>
        <w:t>will be crushed</w:t>
      </w:r>
      <w:proofErr w:type="gramEnd"/>
      <w:r w:rsidRPr="00650F29">
        <w:rPr>
          <w:rFonts w:ascii="Times New Roman" w:hAnsi="Times New Roman" w:cs="Times New Roman"/>
          <w:sz w:val="24"/>
          <w:szCs w:val="24"/>
        </w:rPr>
        <w:t xml:space="preserve"> between them!</w:t>
      </w:r>
    </w:p>
    <w:p w:rsidR="00DB62EB" w:rsidRPr="00650F29" w:rsidRDefault="00D41FC9" w:rsidP="009407AA">
      <w:pPr>
        <w:rPr>
          <w:rFonts w:ascii="Times New Roman" w:hAnsi="Times New Roman" w:cs="Times New Roman"/>
          <w:sz w:val="24"/>
          <w:szCs w:val="24"/>
        </w:rPr>
      </w:pPr>
      <w:r w:rsidRPr="00650F29">
        <w:rPr>
          <w:rFonts w:ascii="Times New Roman" w:hAnsi="Times New Roman" w:cs="Times New Roman"/>
          <w:sz w:val="24"/>
          <w:szCs w:val="24"/>
        </w:rPr>
        <w:t xml:space="preserve">Hold your objectives, </w:t>
      </w:r>
      <w:ins w:id="391" w:author="JRR" w:date="2016-05-26T19:58:00Z">
        <w:r w:rsidR="00E64137">
          <w:rPr>
            <w:rFonts w:ascii="Times New Roman" w:hAnsi="Times New Roman" w:cs="Times New Roman"/>
            <w:sz w:val="24"/>
            <w:szCs w:val="24"/>
          </w:rPr>
          <w:t xml:space="preserve">Herr General, </w:t>
        </w:r>
      </w:ins>
      <w:r w:rsidRPr="00650F29">
        <w:rPr>
          <w:rFonts w:ascii="Times New Roman" w:hAnsi="Times New Roman" w:cs="Times New Roman"/>
          <w:sz w:val="24"/>
          <w:szCs w:val="24"/>
        </w:rPr>
        <w:t>blunt the Allied attacks, and make the invaders pay dearly for their vile incursion. Form a swift counterattack to annihilate the enemy forces and retake ground we have lost. Only then can we claim any kind of victory over our enemies.</w:t>
      </w:r>
    </w:p>
    <w:p w:rsidR="00D41FC9" w:rsidRPr="00650F29" w:rsidRDefault="00DB62EB" w:rsidP="009407AA">
      <w:pPr>
        <w:rPr>
          <w:rFonts w:ascii="Times New Roman" w:hAnsi="Times New Roman" w:cs="Times New Roman"/>
          <w:sz w:val="24"/>
          <w:szCs w:val="24"/>
        </w:rPr>
      </w:pPr>
      <w:r w:rsidRPr="00650F29">
        <w:rPr>
          <w:rFonts w:ascii="Times New Roman" w:hAnsi="Times New Roman" w:cs="Times New Roman"/>
          <w:sz w:val="24"/>
          <w:szCs w:val="24"/>
        </w:rPr>
        <w:t>F</w:t>
      </w:r>
      <w:r w:rsidR="00D41FC9" w:rsidRPr="00650F29">
        <w:rPr>
          <w:rFonts w:ascii="Times New Roman" w:hAnsi="Times New Roman" w:cs="Times New Roman"/>
          <w:sz w:val="24"/>
          <w:szCs w:val="24"/>
        </w:rPr>
        <w:t>ight to the last man to maintain control of Berlin and enough ground to mount a defense.  Fail and it will be impossible to win any agreement that preserves our great nation.</w:t>
      </w:r>
    </w:p>
    <w:p w:rsidR="00054028" w:rsidRPr="00650F29" w:rsidRDefault="00D41FC9" w:rsidP="009407AA">
      <w:pPr>
        <w:rPr>
          <w:rFonts w:ascii="Times New Roman" w:hAnsi="Times New Roman" w:cs="Times New Roman"/>
          <w:sz w:val="24"/>
          <w:szCs w:val="24"/>
        </w:rPr>
      </w:pPr>
      <w:r w:rsidRPr="00650F29">
        <w:rPr>
          <w:rFonts w:ascii="Times New Roman" w:hAnsi="Times New Roman" w:cs="Times New Roman"/>
          <w:sz w:val="24"/>
          <w:szCs w:val="24"/>
        </w:rPr>
        <w:t xml:space="preserve">Our glorious Fatherland cannot end this day!  Fight to the last drop of blood, </w:t>
      </w:r>
      <w:r w:rsidR="00DB62EB" w:rsidRPr="00650F29">
        <w:rPr>
          <w:rFonts w:ascii="Times New Roman" w:hAnsi="Times New Roman" w:cs="Times New Roman"/>
          <w:sz w:val="24"/>
          <w:szCs w:val="24"/>
        </w:rPr>
        <w:t>Herr General</w:t>
      </w:r>
      <w:del w:id="392" w:author="JRR" w:date="2016-05-26T19:59:00Z">
        <w:r w:rsidR="00DB62EB" w:rsidRPr="00650F29" w:rsidDel="00E64137">
          <w:rPr>
            <w:rFonts w:ascii="Times New Roman" w:hAnsi="Times New Roman" w:cs="Times New Roman"/>
            <w:sz w:val="24"/>
            <w:szCs w:val="24"/>
          </w:rPr>
          <w:delText>;</w:delText>
        </w:r>
      </w:del>
      <w:ins w:id="393" w:author="JRR" w:date="2016-05-26T19:59:00Z">
        <w:r w:rsidR="00E64137">
          <w:rPr>
            <w:rFonts w:ascii="Times New Roman" w:hAnsi="Times New Roman" w:cs="Times New Roman"/>
            <w:sz w:val="24"/>
            <w:szCs w:val="24"/>
          </w:rPr>
          <w:t>.</w:t>
        </w:r>
      </w:ins>
      <w:r w:rsidR="00DB62EB" w:rsidRPr="00650F29">
        <w:rPr>
          <w:rFonts w:ascii="Times New Roman" w:hAnsi="Times New Roman" w:cs="Times New Roman"/>
          <w:sz w:val="24"/>
          <w:szCs w:val="24"/>
        </w:rPr>
        <w:t xml:space="preserve"> I will be right beside</w:t>
      </w:r>
      <w:r w:rsidRPr="00650F29">
        <w:rPr>
          <w:rFonts w:ascii="Times New Roman" w:hAnsi="Times New Roman" w:cs="Times New Roman"/>
          <w:sz w:val="24"/>
          <w:szCs w:val="24"/>
        </w:rPr>
        <w:t xml:space="preserve"> you!</w:t>
      </w:r>
    </w:p>
    <w:p w:rsidR="004E3872" w:rsidRPr="00650F29" w:rsidRDefault="004E3872"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Extraordinary</w:t>
      </w:r>
      <w:proofErr w:type="gramEnd"/>
      <w:r w:rsidRPr="00650F29">
        <w:rPr>
          <w:rFonts w:ascii="Times New Roman" w:hAnsi="Times New Roman" w:cs="Times New Roman"/>
          <w:sz w:val="24"/>
          <w:szCs w:val="24"/>
        </w:rPr>
        <w:t>, Herr General. Like lambs to slaughter, the Americans, British, and Russians have all fallen before your impenetrable defences. This stunning blow has finally convinced our enemies of the futility of continued conflict, and they have sued for peace!</w:t>
      </w:r>
    </w:p>
    <w:p w:rsidR="004E3872" w:rsidRPr="00650F29" w:rsidRDefault="004E3872" w:rsidP="009407AA">
      <w:pPr>
        <w:rPr>
          <w:rFonts w:ascii="Times New Roman" w:hAnsi="Times New Roman" w:cs="Times New Roman"/>
          <w:sz w:val="24"/>
          <w:szCs w:val="24"/>
        </w:rPr>
      </w:pPr>
      <w:r w:rsidRPr="00650F29">
        <w:rPr>
          <w:rFonts w:ascii="Times New Roman" w:hAnsi="Times New Roman" w:cs="Times New Roman"/>
          <w:sz w:val="24"/>
          <w:szCs w:val="24"/>
        </w:rPr>
        <w:t xml:space="preserve">After six long years of war, Germany and her people are exhausted. </w:t>
      </w:r>
      <w:proofErr w:type="gramStart"/>
      <w:r w:rsidRPr="00650F29">
        <w:rPr>
          <w:rFonts w:ascii="Times New Roman" w:hAnsi="Times New Roman" w:cs="Times New Roman"/>
          <w:sz w:val="24"/>
          <w:szCs w:val="24"/>
        </w:rPr>
        <w:t>Exhausted, but triumphant!</w:t>
      </w:r>
      <w:proofErr w:type="gramEnd"/>
      <w:r w:rsidRPr="00650F29">
        <w:rPr>
          <w:rFonts w:ascii="Times New Roman" w:hAnsi="Times New Roman" w:cs="Times New Roman"/>
          <w:sz w:val="24"/>
          <w:szCs w:val="24"/>
        </w:rPr>
        <w:t xml:space="preserve"> It is finally time for us to go home to the new, Greater Germany, a country you saved here today, Herr General.</w:t>
      </w:r>
    </w:p>
    <w:p w:rsidR="00DB62EB" w:rsidRPr="00650F29" w:rsidRDefault="004E3872" w:rsidP="009407AA">
      <w:pPr>
        <w:rPr>
          <w:rFonts w:ascii="Times New Roman" w:hAnsi="Times New Roman" w:cs="Times New Roman"/>
          <w:sz w:val="24"/>
          <w:szCs w:val="24"/>
        </w:rPr>
      </w:pPr>
      <w:r w:rsidRPr="00650F29">
        <w:rPr>
          <w:rFonts w:ascii="Times New Roman" w:hAnsi="Times New Roman" w:cs="Times New Roman"/>
          <w:sz w:val="24"/>
          <w:szCs w:val="24"/>
        </w:rPr>
        <w:t>Congratulations</w:t>
      </w:r>
      <w:del w:id="394" w:author="JRR" w:date="2016-05-26T19:59:00Z">
        <w:r w:rsidRPr="00650F29" w:rsidDel="00E64137">
          <w:rPr>
            <w:rFonts w:ascii="Times New Roman" w:hAnsi="Times New Roman" w:cs="Times New Roman"/>
            <w:sz w:val="24"/>
            <w:szCs w:val="24"/>
          </w:rPr>
          <w:delText>,</w:delText>
        </w:r>
      </w:del>
      <w:ins w:id="395" w:author="JRR" w:date="2016-05-26T19:59: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w:t>
      </w:r>
      <w:del w:id="396" w:author="JRR" w:date="2016-05-26T19:59:00Z">
        <w:r w:rsidRPr="00650F29" w:rsidDel="00E64137">
          <w:rPr>
            <w:rFonts w:ascii="Times New Roman" w:hAnsi="Times New Roman" w:cs="Times New Roman"/>
            <w:sz w:val="24"/>
            <w:szCs w:val="24"/>
          </w:rPr>
          <w:delText>y</w:delText>
        </w:r>
      </w:del>
      <w:ins w:id="397" w:author="JRR" w:date="2016-05-26T19:59:00Z">
        <w:r w:rsidR="00E64137">
          <w:rPr>
            <w:rFonts w:ascii="Times New Roman" w:hAnsi="Times New Roman" w:cs="Times New Roman"/>
            <w:sz w:val="24"/>
            <w:szCs w:val="24"/>
          </w:rPr>
          <w:t>Y</w:t>
        </w:r>
      </w:ins>
      <w:r w:rsidRPr="00650F29">
        <w:rPr>
          <w:rFonts w:ascii="Times New Roman" w:hAnsi="Times New Roman" w:cs="Times New Roman"/>
          <w:sz w:val="24"/>
          <w:szCs w:val="24"/>
        </w:rPr>
        <w:t>ou are the savior of the Third Reich!</w:t>
      </w:r>
    </w:p>
    <w:p w:rsidR="004E3872" w:rsidRPr="00650F29" w:rsidRDefault="004E3872"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Fine</w:t>
      </w:r>
      <w:proofErr w:type="gramEnd"/>
      <w:r w:rsidRPr="00650F29">
        <w:rPr>
          <w:rFonts w:ascii="Times New Roman" w:hAnsi="Times New Roman" w:cs="Times New Roman"/>
          <w:sz w:val="24"/>
          <w:szCs w:val="24"/>
        </w:rPr>
        <w:t xml:space="preserve"> work, Herr General! </w:t>
      </w:r>
      <w:proofErr w:type="gramStart"/>
      <w:r w:rsidRPr="00650F29">
        <w:rPr>
          <w:rFonts w:ascii="Times New Roman" w:hAnsi="Times New Roman" w:cs="Times New Roman"/>
          <w:sz w:val="24"/>
          <w:szCs w:val="24"/>
        </w:rPr>
        <w:t>Fine work indeed!</w:t>
      </w:r>
      <w:proofErr w:type="gramEnd"/>
      <w:r w:rsidRPr="00650F29">
        <w:rPr>
          <w:rFonts w:ascii="Times New Roman" w:hAnsi="Times New Roman" w:cs="Times New Roman"/>
          <w:sz w:val="24"/>
          <w:szCs w:val="24"/>
        </w:rPr>
        <w:t xml:space="preserve"> Though you were not able to completely contain the Allied invasion, you have bloodied them badly enough that they are finally convinced of the futility of continued conflict. They have agreed to peace!</w:t>
      </w:r>
    </w:p>
    <w:p w:rsidR="004E3872" w:rsidRPr="00650F29" w:rsidRDefault="004E3872"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After six long years of war, Germany and her people are exhausted. Exhausted, but still surviving. It is finally time for us to go home to the new, Greater Germany, a country you saved here today, Herr General.</w:t>
      </w:r>
    </w:p>
    <w:p w:rsidR="004E3872" w:rsidRPr="00650F29" w:rsidRDefault="004E3872" w:rsidP="009407AA">
      <w:pPr>
        <w:rPr>
          <w:rFonts w:ascii="Times New Roman" w:hAnsi="Times New Roman" w:cs="Times New Roman"/>
          <w:sz w:val="24"/>
          <w:szCs w:val="24"/>
        </w:rPr>
      </w:pPr>
      <w:r w:rsidRPr="00650F29">
        <w:rPr>
          <w:rFonts w:ascii="Times New Roman" w:hAnsi="Times New Roman" w:cs="Times New Roman"/>
          <w:sz w:val="24"/>
          <w:szCs w:val="24"/>
        </w:rPr>
        <w:t>Congratulations</w:t>
      </w:r>
      <w:del w:id="398" w:author="JRR" w:date="2016-05-26T20:00:00Z">
        <w:r w:rsidRPr="00650F29" w:rsidDel="00E64137">
          <w:rPr>
            <w:rFonts w:ascii="Times New Roman" w:hAnsi="Times New Roman" w:cs="Times New Roman"/>
            <w:sz w:val="24"/>
            <w:szCs w:val="24"/>
          </w:rPr>
          <w:delText>,</w:delText>
        </w:r>
      </w:del>
      <w:ins w:id="399" w:author="JRR" w:date="2016-05-26T20:00: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w:t>
      </w:r>
      <w:del w:id="400" w:author="JRR" w:date="2016-05-26T20:00:00Z">
        <w:r w:rsidRPr="00650F29" w:rsidDel="00E64137">
          <w:rPr>
            <w:rFonts w:ascii="Times New Roman" w:hAnsi="Times New Roman" w:cs="Times New Roman"/>
            <w:sz w:val="24"/>
            <w:szCs w:val="24"/>
          </w:rPr>
          <w:delText>y</w:delText>
        </w:r>
      </w:del>
      <w:ins w:id="401" w:author="JRR" w:date="2016-05-26T20:00:00Z">
        <w:r w:rsidR="00E64137">
          <w:rPr>
            <w:rFonts w:ascii="Times New Roman" w:hAnsi="Times New Roman" w:cs="Times New Roman"/>
            <w:sz w:val="24"/>
            <w:szCs w:val="24"/>
          </w:rPr>
          <w:t>Y</w:t>
        </w:r>
      </w:ins>
      <w:r w:rsidRPr="00650F29">
        <w:rPr>
          <w:rFonts w:ascii="Times New Roman" w:hAnsi="Times New Roman" w:cs="Times New Roman"/>
          <w:sz w:val="24"/>
          <w:szCs w:val="24"/>
        </w:rPr>
        <w:t>ou are the savior of the Third Reich!</w:t>
      </w:r>
    </w:p>
    <w:p w:rsidR="004B0150" w:rsidRPr="00650F29" w:rsidRDefault="004B015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war is lost, Herr General. The Red Banner waves atop the </w:t>
      </w:r>
      <w:proofErr w:type="gramStart"/>
      <w:r w:rsidRPr="00650F29">
        <w:rPr>
          <w:rFonts w:ascii="Times New Roman" w:hAnsi="Times New Roman" w:cs="Times New Roman"/>
          <w:sz w:val="24"/>
          <w:szCs w:val="24"/>
        </w:rPr>
        <w:t>Reichstag,</w:t>
      </w:r>
      <w:proofErr w:type="gramEnd"/>
      <w:r w:rsidRPr="00650F29">
        <w:rPr>
          <w:rFonts w:ascii="Times New Roman" w:hAnsi="Times New Roman" w:cs="Times New Roman"/>
          <w:sz w:val="24"/>
          <w:szCs w:val="24"/>
        </w:rPr>
        <w:t xml:space="preserve"> and the whole of Germany’s industrial might has been destroyed or seized by American and British troops. There </w:t>
      </w:r>
      <w:proofErr w:type="gramStart"/>
      <w:r w:rsidRPr="00650F29">
        <w:rPr>
          <w:rFonts w:ascii="Times New Roman" w:hAnsi="Times New Roman" w:cs="Times New Roman"/>
          <w:sz w:val="24"/>
          <w:szCs w:val="24"/>
        </w:rPr>
        <w:t>is nowhere left</w:t>
      </w:r>
      <w:proofErr w:type="gramEnd"/>
      <w:r w:rsidRPr="00650F29">
        <w:rPr>
          <w:rFonts w:ascii="Times New Roman" w:hAnsi="Times New Roman" w:cs="Times New Roman"/>
          <w:sz w:val="24"/>
          <w:szCs w:val="24"/>
        </w:rPr>
        <w:t xml:space="preserve"> for us to go, and nothing left for us to do; we are utterly defeated.</w:t>
      </w:r>
    </w:p>
    <w:p w:rsidR="006B7F7D" w:rsidRPr="00650F29" w:rsidRDefault="004B0150" w:rsidP="009407AA">
      <w:pPr>
        <w:rPr>
          <w:rFonts w:ascii="Times New Roman" w:hAnsi="Times New Roman" w:cs="Times New Roman"/>
          <w:sz w:val="24"/>
          <w:szCs w:val="24"/>
        </w:rPr>
      </w:pPr>
      <w:r w:rsidRPr="00650F29">
        <w:rPr>
          <w:rFonts w:ascii="Times New Roman" w:hAnsi="Times New Roman" w:cs="Times New Roman"/>
          <w:sz w:val="24"/>
          <w:szCs w:val="24"/>
        </w:rPr>
        <w:t>The Americans have offered to accept your surrender.</w:t>
      </w:r>
      <w:r w:rsidRPr="00650F29" w:rsidDel="004B0150">
        <w:rPr>
          <w:rFonts w:ascii="Times New Roman" w:hAnsi="Times New Roman" w:cs="Times New Roman"/>
          <w:sz w:val="24"/>
          <w:szCs w:val="24"/>
        </w:rPr>
        <w:t xml:space="preserve"> </w:t>
      </w:r>
      <w:del w:id="402" w:author="JRR" w:date="2016-05-26T20:00: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Sadly, I will be unable to accompany you, as your </w:t>
      </w:r>
      <w:proofErr w:type="gramStart"/>
      <w:r w:rsidRPr="00650F29">
        <w:rPr>
          <w:rFonts w:ascii="Times New Roman" w:hAnsi="Times New Roman" w:cs="Times New Roman"/>
          <w:sz w:val="24"/>
          <w:szCs w:val="24"/>
        </w:rPr>
        <w:t>staff were</w:t>
      </w:r>
      <w:proofErr w:type="gramEnd"/>
      <w:r w:rsidRPr="00650F29">
        <w:rPr>
          <w:rFonts w:ascii="Times New Roman" w:hAnsi="Times New Roman" w:cs="Times New Roman"/>
          <w:sz w:val="24"/>
          <w:szCs w:val="24"/>
        </w:rPr>
        <w:t xml:space="preserve"> not extended the same courtesy. </w:t>
      </w:r>
      <w:del w:id="403" w:author="JRR" w:date="2016-05-26T20:00: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I bid you farewell, Herr General. May our enemies have mercy upon </w:t>
      </w:r>
      <w:proofErr w:type="gramStart"/>
      <w:r w:rsidRPr="00650F29">
        <w:rPr>
          <w:rFonts w:ascii="Times New Roman" w:hAnsi="Times New Roman" w:cs="Times New Roman"/>
          <w:sz w:val="24"/>
          <w:szCs w:val="24"/>
        </w:rPr>
        <w:t>us.</w:t>
      </w:r>
      <w:proofErr w:type="gramEnd"/>
    </w:p>
    <w:p w:rsidR="003F23AB" w:rsidRPr="00650F29" w:rsidRDefault="003F23AB" w:rsidP="009407AA">
      <w:pPr>
        <w:rPr>
          <w:rFonts w:ascii="Times New Roman" w:hAnsi="Times New Roman" w:cs="Times New Roman"/>
          <w:sz w:val="24"/>
          <w:szCs w:val="24"/>
        </w:rPr>
      </w:pPr>
      <w:r w:rsidRPr="00650F29">
        <w:rPr>
          <w:rFonts w:ascii="Times New Roman" w:hAnsi="Times New Roman" w:cs="Times New Roman"/>
          <w:b/>
          <w:i/>
          <w:sz w:val="24"/>
          <w:szCs w:val="24"/>
          <w:u w:val="single"/>
        </w:rPr>
        <w:t>GermanyEast3B_</w:t>
      </w:r>
      <w:proofErr w:type="gramStart"/>
      <w:r w:rsidRPr="00650F29">
        <w:rPr>
          <w:rFonts w:ascii="Times New Roman" w:hAnsi="Times New Roman" w:cs="Times New Roman"/>
          <w:b/>
          <w:i/>
          <w:sz w:val="24"/>
          <w:szCs w:val="24"/>
          <w:u w:val="single"/>
        </w:rPr>
        <w:t>decisive.pzbrf</w:t>
      </w:r>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day that will live in history, Herr General! Like water upon a rocky coast, the Soviet hordes crashed and broke upon your unyielding defenses. This defeat has finally convinced the Communists of the futility of continued conflict; they have sued for peace!</w:t>
      </w:r>
    </w:p>
    <w:p w:rsidR="003F23AB" w:rsidRPr="00650F29" w:rsidRDefault="003F23AB" w:rsidP="009407AA">
      <w:pPr>
        <w:rPr>
          <w:rFonts w:ascii="Times New Roman" w:hAnsi="Times New Roman" w:cs="Times New Roman"/>
          <w:sz w:val="24"/>
          <w:szCs w:val="24"/>
        </w:rPr>
      </w:pPr>
      <w:r w:rsidRPr="00650F29">
        <w:rPr>
          <w:rFonts w:ascii="Times New Roman" w:hAnsi="Times New Roman" w:cs="Times New Roman"/>
          <w:sz w:val="24"/>
          <w:szCs w:val="24"/>
        </w:rPr>
        <w:t xml:space="preserve">After six long years of war, Germany and her people are exhausted. </w:t>
      </w:r>
      <w:proofErr w:type="gramStart"/>
      <w:r w:rsidRPr="00650F29">
        <w:rPr>
          <w:rFonts w:ascii="Times New Roman" w:hAnsi="Times New Roman" w:cs="Times New Roman"/>
          <w:sz w:val="24"/>
          <w:szCs w:val="24"/>
        </w:rPr>
        <w:t>Exhausted, but triumphant!</w:t>
      </w:r>
      <w:proofErr w:type="gramEnd"/>
      <w:r w:rsidRPr="00650F29">
        <w:rPr>
          <w:rFonts w:ascii="Times New Roman" w:hAnsi="Times New Roman" w:cs="Times New Roman"/>
          <w:sz w:val="24"/>
          <w:szCs w:val="24"/>
        </w:rPr>
        <w:t xml:space="preserve">  It is finally time for us to go home to the new, Greater Germany, a country </w:t>
      </w:r>
      <w:ins w:id="404" w:author="JRR" w:date="2016-05-26T20:01:00Z">
        <w:r w:rsidR="00E64137">
          <w:rPr>
            <w:rFonts w:ascii="Times New Roman" w:hAnsi="Times New Roman" w:cs="Times New Roman"/>
            <w:sz w:val="24"/>
            <w:szCs w:val="24"/>
          </w:rPr>
          <w:t xml:space="preserve">you </w:t>
        </w:r>
      </w:ins>
      <w:r w:rsidRPr="00650F29">
        <w:rPr>
          <w:rFonts w:ascii="Times New Roman" w:hAnsi="Times New Roman" w:cs="Times New Roman"/>
          <w:sz w:val="24"/>
          <w:szCs w:val="24"/>
        </w:rPr>
        <w:t>saved here today, Herr General!</w:t>
      </w:r>
    </w:p>
    <w:p w:rsidR="00345EE2" w:rsidRPr="00650F29" w:rsidRDefault="003F23AB" w:rsidP="009407AA">
      <w:pPr>
        <w:rPr>
          <w:rFonts w:ascii="Times New Roman" w:hAnsi="Times New Roman" w:cs="Times New Roman"/>
          <w:sz w:val="24"/>
          <w:szCs w:val="24"/>
        </w:rPr>
      </w:pPr>
      <w:r w:rsidRPr="00650F29">
        <w:rPr>
          <w:rFonts w:ascii="Times New Roman" w:hAnsi="Times New Roman" w:cs="Times New Roman"/>
          <w:sz w:val="24"/>
          <w:szCs w:val="24"/>
        </w:rPr>
        <w:t>Congratulations</w:t>
      </w:r>
      <w:del w:id="405" w:author="JRR" w:date="2016-05-26T20:01:00Z">
        <w:r w:rsidRPr="00650F29" w:rsidDel="00E64137">
          <w:rPr>
            <w:rFonts w:ascii="Times New Roman" w:hAnsi="Times New Roman" w:cs="Times New Roman"/>
            <w:sz w:val="24"/>
            <w:szCs w:val="24"/>
          </w:rPr>
          <w:delText>,</w:delText>
        </w:r>
      </w:del>
      <w:ins w:id="406" w:author="JRR" w:date="2016-05-26T20:01: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w:t>
      </w:r>
      <w:del w:id="407" w:author="JRR" w:date="2016-05-26T20:01:00Z">
        <w:r w:rsidRPr="00650F29" w:rsidDel="00E64137">
          <w:rPr>
            <w:rFonts w:ascii="Times New Roman" w:hAnsi="Times New Roman" w:cs="Times New Roman"/>
            <w:sz w:val="24"/>
            <w:szCs w:val="24"/>
          </w:rPr>
          <w:delText>y</w:delText>
        </w:r>
      </w:del>
      <w:ins w:id="408" w:author="JRR" w:date="2016-05-26T20:01:00Z">
        <w:r w:rsidR="00E64137">
          <w:rPr>
            <w:rFonts w:ascii="Times New Roman" w:hAnsi="Times New Roman" w:cs="Times New Roman"/>
            <w:sz w:val="24"/>
            <w:szCs w:val="24"/>
          </w:rPr>
          <w:t>Y</w:t>
        </w:r>
      </w:ins>
      <w:r w:rsidRPr="00650F29">
        <w:rPr>
          <w:rFonts w:ascii="Times New Roman" w:hAnsi="Times New Roman" w:cs="Times New Roman"/>
          <w:sz w:val="24"/>
          <w:szCs w:val="24"/>
        </w:rPr>
        <w:t>ou are the savior of Berlin and the Third Reich!</w:t>
      </w:r>
    </w:p>
    <w:p w:rsidR="003F23AB" w:rsidRPr="00650F29" w:rsidRDefault="003F23AB"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GermanyEastA.pzbrf</w:t>
      </w:r>
      <w:proofErr w:type="spellEnd"/>
      <w:r w:rsidRPr="00650F29">
        <w:rPr>
          <w:rFonts w:ascii="Times New Roman" w:hAnsi="Times New Roman" w:cs="Times New Roman"/>
          <w:sz w:val="24"/>
          <w:szCs w:val="24"/>
        </w:rPr>
        <w:t xml:space="preserve">  This</w:t>
      </w:r>
      <w:proofErr w:type="gramEnd"/>
      <w:r w:rsidRPr="00650F29">
        <w:rPr>
          <w:rFonts w:ascii="Times New Roman" w:hAnsi="Times New Roman" w:cs="Times New Roman"/>
          <w:sz w:val="24"/>
          <w:szCs w:val="24"/>
        </w:rPr>
        <w:t xml:space="preserve"> is our final stand, Herr General </w:t>
      </w:r>
      <w:r w:rsidR="00AA1080" w:rsidRPr="00650F29">
        <w:rPr>
          <w:rFonts w:ascii="Times New Roman" w:hAnsi="Times New Roman" w:cs="Times New Roman"/>
          <w:sz w:val="24"/>
          <w:szCs w:val="24"/>
        </w:rPr>
        <w:t>--</w:t>
      </w:r>
      <w:r w:rsidRPr="00650F29">
        <w:rPr>
          <w:rFonts w:ascii="Times New Roman" w:hAnsi="Times New Roman" w:cs="Times New Roman"/>
          <w:sz w:val="24"/>
          <w:szCs w:val="24"/>
        </w:rPr>
        <w:t xml:space="preserve"> </w:t>
      </w:r>
      <w:r w:rsidR="00AA1080" w:rsidRPr="00650F29">
        <w:rPr>
          <w:rFonts w:ascii="Times New Roman" w:hAnsi="Times New Roman" w:cs="Times New Roman"/>
          <w:sz w:val="24"/>
          <w:szCs w:val="24"/>
        </w:rPr>
        <w:t>t</w:t>
      </w:r>
      <w:r w:rsidRPr="00650F29">
        <w:rPr>
          <w:rFonts w:ascii="Times New Roman" w:hAnsi="Times New Roman" w:cs="Times New Roman"/>
          <w:sz w:val="24"/>
          <w:szCs w:val="24"/>
        </w:rPr>
        <w:t xml:space="preserve">here is no retreat. Berlin and the rest of Germany are counting on you and your men to hold your ground, no matter the enemy and no matter the odds. You are all that stands between the innocent women and children of Germany and the Bolshevik </w:t>
      </w:r>
      <w:r w:rsidR="00B30E29" w:rsidRPr="00650F29">
        <w:rPr>
          <w:rFonts w:ascii="Times New Roman" w:hAnsi="Times New Roman" w:cs="Times New Roman"/>
          <w:sz w:val="24"/>
          <w:szCs w:val="24"/>
        </w:rPr>
        <w:t>h</w:t>
      </w:r>
      <w:r w:rsidRPr="00650F29">
        <w:rPr>
          <w:rFonts w:ascii="Times New Roman" w:hAnsi="Times New Roman" w:cs="Times New Roman"/>
          <w:sz w:val="24"/>
          <w:szCs w:val="24"/>
        </w:rPr>
        <w:t xml:space="preserve">ordes. Just the mere thought of our beautiful country and people subjugated by the Communist barbarians… it is unthinkable. It is your sacred duty to see that this does not </w:t>
      </w:r>
      <w:proofErr w:type="gramStart"/>
      <w:r w:rsidRPr="00650F29">
        <w:rPr>
          <w:rFonts w:ascii="Times New Roman" w:hAnsi="Times New Roman" w:cs="Times New Roman"/>
          <w:sz w:val="24"/>
          <w:szCs w:val="24"/>
        </w:rPr>
        <w:t>come to pass</w:t>
      </w:r>
      <w:proofErr w:type="gramEnd"/>
      <w:r w:rsidR="00B30E29" w:rsidRPr="00650F29">
        <w:rPr>
          <w:rFonts w:ascii="Times New Roman" w:hAnsi="Times New Roman" w:cs="Times New Roman"/>
          <w:sz w:val="24"/>
          <w:szCs w:val="24"/>
        </w:rPr>
        <w:t xml:space="preserve">, </w:t>
      </w:r>
      <w:proofErr w:type="spellStart"/>
      <w:r w:rsidR="00B30E29" w:rsidRPr="006E1174">
        <w:rPr>
          <w:rFonts w:ascii="Times New Roman" w:hAnsi="Times New Roman" w:cs="Times New Roman"/>
          <w:i/>
          <w:sz w:val="24"/>
          <w:szCs w:val="24"/>
        </w:rPr>
        <w:t>mein</w:t>
      </w:r>
      <w:proofErr w:type="spellEnd"/>
      <w:r w:rsidR="00B30E29" w:rsidRPr="00650F29">
        <w:rPr>
          <w:rFonts w:ascii="Times New Roman" w:hAnsi="Times New Roman" w:cs="Times New Roman"/>
          <w:sz w:val="24"/>
          <w:szCs w:val="24"/>
        </w:rPr>
        <w:t xml:space="preserve"> Herr</w:t>
      </w:r>
      <w:r w:rsidRPr="00650F29">
        <w:rPr>
          <w:rFonts w:ascii="Times New Roman" w:hAnsi="Times New Roman" w:cs="Times New Roman"/>
          <w:sz w:val="24"/>
          <w:szCs w:val="24"/>
        </w:rPr>
        <w:t>!</w:t>
      </w:r>
    </w:p>
    <w:p w:rsidR="003F23AB" w:rsidRPr="00650F29" w:rsidRDefault="003F23AB" w:rsidP="009407AA">
      <w:pPr>
        <w:rPr>
          <w:rFonts w:ascii="Times New Roman" w:hAnsi="Times New Roman" w:cs="Times New Roman"/>
          <w:sz w:val="24"/>
          <w:szCs w:val="24"/>
        </w:rPr>
      </w:pPr>
      <w:r w:rsidRPr="00650F29">
        <w:rPr>
          <w:rFonts w:ascii="Times New Roman" w:hAnsi="Times New Roman" w:cs="Times New Roman"/>
          <w:sz w:val="24"/>
          <w:szCs w:val="24"/>
        </w:rPr>
        <w:t xml:space="preserve">Hold all your objectives. After you have blunted the initial Soviet attacks, make the invaders pay dearly for their vile incursion. Form your own swift counterattack to annihilate the enemy and retake the ground we have lost to them. Only then </w:t>
      </w:r>
      <w:proofErr w:type="gramStart"/>
      <w:r w:rsidRPr="00650F29">
        <w:rPr>
          <w:rFonts w:ascii="Times New Roman" w:hAnsi="Times New Roman" w:cs="Times New Roman"/>
          <w:sz w:val="24"/>
          <w:szCs w:val="24"/>
        </w:rPr>
        <w:t>will victory be assured</w:t>
      </w:r>
      <w:proofErr w:type="gramEnd"/>
      <w:r w:rsidRPr="00650F29">
        <w:rPr>
          <w:rFonts w:ascii="Times New Roman" w:hAnsi="Times New Roman" w:cs="Times New Roman"/>
          <w:sz w:val="24"/>
          <w:szCs w:val="24"/>
        </w:rPr>
        <w:t>. Failing this, maintain control of Berlin and enough ground to mount a defense</w:t>
      </w:r>
      <w:r w:rsidR="00B30E29"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it may be possible to win some agreement to preserve our great nation.</w:t>
      </w:r>
    </w:p>
    <w:p w:rsidR="003F23AB" w:rsidRPr="00650F29" w:rsidRDefault="003F23AB" w:rsidP="009407AA">
      <w:pPr>
        <w:rPr>
          <w:rFonts w:ascii="Times New Roman" w:hAnsi="Times New Roman" w:cs="Times New Roman"/>
          <w:sz w:val="24"/>
          <w:szCs w:val="24"/>
        </w:rPr>
      </w:pPr>
      <w:r w:rsidRPr="00650F29">
        <w:rPr>
          <w:rFonts w:ascii="Times New Roman" w:hAnsi="Times New Roman" w:cs="Times New Roman"/>
          <w:sz w:val="24"/>
          <w:szCs w:val="24"/>
        </w:rPr>
        <w:t>Defeat means a long death for us in a Soviet labor camp</w:t>
      </w:r>
      <w:r w:rsidR="00B30E29" w:rsidRPr="00650F29">
        <w:rPr>
          <w:rFonts w:ascii="Times New Roman" w:hAnsi="Times New Roman" w:cs="Times New Roman"/>
          <w:sz w:val="24"/>
          <w:szCs w:val="24"/>
        </w:rPr>
        <w:t>, Herr General</w:t>
      </w:r>
      <w:r w:rsidRPr="00650F29">
        <w:rPr>
          <w:rFonts w:ascii="Times New Roman" w:hAnsi="Times New Roman" w:cs="Times New Roman"/>
          <w:sz w:val="24"/>
          <w:szCs w:val="24"/>
        </w:rPr>
        <w:t xml:space="preserve">. </w:t>
      </w:r>
      <w:del w:id="409" w:author="JRR" w:date="2016-05-26T20:02:00Z">
        <w:r w:rsidRPr="00650F29" w:rsidDel="00E64137">
          <w:rPr>
            <w:rFonts w:ascii="Times New Roman" w:hAnsi="Times New Roman" w:cs="Times New Roman"/>
            <w:sz w:val="24"/>
            <w:szCs w:val="24"/>
          </w:rPr>
          <w:delText xml:space="preserve"> </w:delText>
        </w:r>
      </w:del>
      <w:proofErr w:type="gramStart"/>
      <w:r w:rsidRPr="00650F29">
        <w:rPr>
          <w:rFonts w:ascii="Times New Roman" w:hAnsi="Times New Roman" w:cs="Times New Roman"/>
          <w:sz w:val="24"/>
          <w:szCs w:val="24"/>
        </w:rPr>
        <w:t>If we are lucky.</w:t>
      </w:r>
      <w:proofErr w:type="gramEnd"/>
    </w:p>
    <w:p w:rsidR="00AA1080" w:rsidRPr="00650F29" w:rsidRDefault="00AA108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GermanyEastB_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High</w:t>
      </w:r>
      <w:proofErr w:type="gramEnd"/>
      <w:r w:rsidRPr="00650F29">
        <w:rPr>
          <w:rFonts w:ascii="Times New Roman" w:hAnsi="Times New Roman" w:cs="Times New Roman"/>
          <w:sz w:val="24"/>
          <w:szCs w:val="24"/>
        </w:rPr>
        <w:t xml:space="preserve"> Command cannot believe this victory, Herr General. Like water upon a rocky coast, the Russians crashed and broke upon your unyielding defenses. This stunning defeat has finally convinced the Communists of the futility of continued conflict; they have sued for peace!</w:t>
      </w:r>
    </w:p>
    <w:p w:rsidR="00AA1080" w:rsidRPr="00650F29" w:rsidRDefault="00AA1080"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After six long years of war, Germany and her people are exhausted. </w:t>
      </w:r>
      <w:proofErr w:type="gramStart"/>
      <w:r w:rsidRPr="00650F29">
        <w:rPr>
          <w:rFonts w:ascii="Times New Roman" w:hAnsi="Times New Roman" w:cs="Times New Roman"/>
          <w:sz w:val="24"/>
          <w:szCs w:val="24"/>
        </w:rPr>
        <w:t>Exhausted, but triumphant!</w:t>
      </w:r>
      <w:proofErr w:type="gramEnd"/>
      <w:r w:rsidRPr="00650F29">
        <w:rPr>
          <w:rFonts w:ascii="Times New Roman" w:hAnsi="Times New Roman" w:cs="Times New Roman"/>
          <w:sz w:val="24"/>
          <w:szCs w:val="24"/>
        </w:rPr>
        <w:t xml:space="preserve"> It is finally time for us to go home to the new, Greater Germany, a country you saved here today, Herr General!</w:t>
      </w:r>
    </w:p>
    <w:p w:rsidR="00AA00E1" w:rsidRPr="00650F29" w:rsidRDefault="00AA1080" w:rsidP="009407AA">
      <w:pPr>
        <w:rPr>
          <w:rFonts w:ascii="Times New Roman" w:hAnsi="Times New Roman" w:cs="Times New Roman"/>
          <w:sz w:val="24"/>
          <w:szCs w:val="24"/>
        </w:rPr>
      </w:pPr>
      <w:r w:rsidRPr="00650F29">
        <w:rPr>
          <w:rFonts w:ascii="Times New Roman" w:hAnsi="Times New Roman" w:cs="Times New Roman"/>
          <w:sz w:val="24"/>
          <w:szCs w:val="24"/>
        </w:rPr>
        <w:t>Congratulations</w:t>
      </w:r>
      <w:del w:id="410" w:author="JRR" w:date="2016-05-26T20:03:00Z">
        <w:r w:rsidRPr="00650F29" w:rsidDel="00E64137">
          <w:rPr>
            <w:rFonts w:ascii="Times New Roman" w:hAnsi="Times New Roman" w:cs="Times New Roman"/>
            <w:sz w:val="24"/>
            <w:szCs w:val="24"/>
          </w:rPr>
          <w:delText>,</w:delText>
        </w:r>
      </w:del>
      <w:ins w:id="411" w:author="JRR" w:date="2016-05-26T20:03: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w:t>
      </w:r>
      <w:del w:id="412" w:author="JRR" w:date="2016-05-26T20:03:00Z">
        <w:r w:rsidRPr="00650F29" w:rsidDel="00E64137">
          <w:rPr>
            <w:rFonts w:ascii="Times New Roman" w:hAnsi="Times New Roman" w:cs="Times New Roman"/>
            <w:sz w:val="24"/>
            <w:szCs w:val="24"/>
          </w:rPr>
          <w:delText>y</w:delText>
        </w:r>
      </w:del>
      <w:ins w:id="413" w:author="JRR" w:date="2016-05-26T20:03:00Z">
        <w:r w:rsidR="00E64137">
          <w:rPr>
            <w:rFonts w:ascii="Times New Roman" w:hAnsi="Times New Roman" w:cs="Times New Roman"/>
            <w:sz w:val="24"/>
            <w:szCs w:val="24"/>
          </w:rPr>
          <w:t>Y</w:t>
        </w:r>
      </w:ins>
      <w:r w:rsidRPr="00650F29">
        <w:rPr>
          <w:rFonts w:ascii="Times New Roman" w:hAnsi="Times New Roman" w:cs="Times New Roman"/>
          <w:sz w:val="24"/>
          <w:szCs w:val="24"/>
        </w:rPr>
        <w:t>ou are the savior of Berlin and the Third Reich!</w:t>
      </w:r>
    </w:p>
    <w:p w:rsidR="00EF5BD1" w:rsidRPr="00650F29" w:rsidRDefault="00AA1080"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GermanyEastC_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w:t>
      </w:r>
      <w:r w:rsidR="00EF5BD1" w:rsidRPr="00650F29">
        <w:rPr>
          <w:rFonts w:ascii="Times New Roman" w:hAnsi="Times New Roman" w:cs="Times New Roman"/>
          <w:sz w:val="24"/>
          <w:szCs w:val="24"/>
        </w:rPr>
        <w:t>Incredible</w:t>
      </w:r>
      <w:proofErr w:type="gramEnd"/>
      <w:r w:rsidR="00EF5BD1" w:rsidRPr="00650F29">
        <w:rPr>
          <w:rFonts w:ascii="Times New Roman" w:hAnsi="Times New Roman" w:cs="Times New Roman"/>
          <w:sz w:val="24"/>
          <w:szCs w:val="24"/>
        </w:rPr>
        <w:t xml:space="preserve">, Herr General. Though you were not able </w:t>
      </w:r>
      <w:proofErr w:type="gramStart"/>
      <w:r w:rsidR="00EF5BD1" w:rsidRPr="00650F29">
        <w:rPr>
          <w:rFonts w:ascii="Times New Roman" w:hAnsi="Times New Roman" w:cs="Times New Roman"/>
          <w:sz w:val="24"/>
          <w:szCs w:val="24"/>
        </w:rPr>
        <w:t>to completely contain</w:t>
      </w:r>
      <w:proofErr w:type="gramEnd"/>
      <w:r w:rsidR="00EF5BD1" w:rsidRPr="00650F29">
        <w:rPr>
          <w:rFonts w:ascii="Times New Roman" w:hAnsi="Times New Roman" w:cs="Times New Roman"/>
          <w:sz w:val="24"/>
          <w:szCs w:val="24"/>
        </w:rPr>
        <w:t xml:space="preserve"> the Soviet invasion, you have delivered a shattering blow to their war machine. This serious setback has finally convinced the Communists of the futility of continued conflict; they have agreed to peace!</w:t>
      </w:r>
    </w:p>
    <w:p w:rsidR="00EF5BD1" w:rsidRPr="00650F29" w:rsidRDefault="00EF5BD1" w:rsidP="009407AA">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still surviving. It is finally time for us to go home to the new, Greater Germany, a country you saved here today, Herr General!</w:t>
      </w:r>
    </w:p>
    <w:p w:rsidR="00AA1080" w:rsidRPr="00650F29" w:rsidRDefault="00EF5BD1" w:rsidP="009407AA">
      <w:pPr>
        <w:rPr>
          <w:rFonts w:ascii="Times New Roman" w:hAnsi="Times New Roman" w:cs="Times New Roman"/>
          <w:sz w:val="24"/>
          <w:szCs w:val="24"/>
        </w:rPr>
      </w:pPr>
      <w:r w:rsidRPr="00650F29">
        <w:rPr>
          <w:rFonts w:ascii="Times New Roman" w:hAnsi="Times New Roman" w:cs="Times New Roman"/>
          <w:sz w:val="24"/>
          <w:szCs w:val="24"/>
        </w:rPr>
        <w:t>Congratulations</w:t>
      </w:r>
      <w:del w:id="414" w:author="JRR" w:date="2016-05-26T20:03:00Z">
        <w:r w:rsidRPr="00650F29" w:rsidDel="00E64137">
          <w:rPr>
            <w:rFonts w:ascii="Times New Roman" w:hAnsi="Times New Roman" w:cs="Times New Roman"/>
            <w:sz w:val="24"/>
            <w:szCs w:val="24"/>
          </w:rPr>
          <w:delText>,</w:delText>
        </w:r>
      </w:del>
      <w:ins w:id="415" w:author="JRR" w:date="2016-05-26T20:03: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w:t>
      </w:r>
      <w:del w:id="416" w:author="JRR" w:date="2016-05-26T20:03:00Z">
        <w:r w:rsidRPr="00650F29" w:rsidDel="00E64137">
          <w:rPr>
            <w:rFonts w:ascii="Times New Roman" w:hAnsi="Times New Roman" w:cs="Times New Roman"/>
            <w:sz w:val="24"/>
            <w:szCs w:val="24"/>
          </w:rPr>
          <w:delText>y</w:delText>
        </w:r>
      </w:del>
      <w:ins w:id="417" w:author="JRR" w:date="2016-05-26T20:03:00Z">
        <w:r w:rsidR="00E64137">
          <w:rPr>
            <w:rFonts w:ascii="Times New Roman" w:hAnsi="Times New Roman" w:cs="Times New Roman"/>
            <w:sz w:val="24"/>
            <w:szCs w:val="24"/>
          </w:rPr>
          <w:t>Y</w:t>
        </w:r>
      </w:ins>
      <w:r w:rsidRPr="00650F29">
        <w:rPr>
          <w:rFonts w:ascii="Times New Roman" w:hAnsi="Times New Roman" w:cs="Times New Roman"/>
          <w:sz w:val="24"/>
          <w:szCs w:val="24"/>
        </w:rPr>
        <w:t>ou are the savior of the Third Reich!</w:t>
      </w:r>
    </w:p>
    <w:p w:rsidR="00EF5BD1" w:rsidRPr="00650F29" w:rsidRDefault="00EF5BD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GermanyEastD_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Greetings</w:t>
      </w:r>
      <w:proofErr w:type="gramEnd"/>
      <w:r w:rsidRPr="00650F29">
        <w:rPr>
          <w:rFonts w:ascii="Times New Roman" w:hAnsi="Times New Roman" w:cs="Times New Roman"/>
          <w:sz w:val="24"/>
          <w:szCs w:val="24"/>
        </w:rPr>
        <w:t xml:space="preserve">, general. I trust my men have not treated you too... </w:t>
      </w:r>
      <w:proofErr w:type="gramStart"/>
      <w:r w:rsidRPr="00650F29">
        <w:rPr>
          <w:rFonts w:ascii="Times New Roman" w:hAnsi="Times New Roman" w:cs="Times New Roman"/>
          <w:sz w:val="24"/>
          <w:szCs w:val="24"/>
        </w:rPr>
        <w:t>unpleasantly?</w:t>
      </w:r>
      <w:proofErr w:type="gramEnd"/>
      <w:r w:rsidRPr="00650F29">
        <w:rPr>
          <w:rFonts w:ascii="Times New Roman" w:hAnsi="Times New Roman" w:cs="Times New Roman"/>
          <w:sz w:val="24"/>
          <w:szCs w:val="24"/>
        </w:rPr>
        <w:t xml:space="preserve"> Your defense of homeland was valiant, but ultimately futile before might of Mother Russia</w:t>
      </w:r>
      <w:ins w:id="418" w:author="JRR" w:date="2016-05-26T20:04:00Z">
        <w:r w:rsidR="00E64137">
          <w:rPr>
            <w:rFonts w:ascii="Times New Roman" w:hAnsi="Times New Roman" w:cs="Times New Roman"/>
            <w:sz w:val="24"/>
            <w:szCs w:val="24"/>
          </w:rPr>
          <w:t xml:space="preserve">, </w:t>
        </w:r>
        <w:r w:rsidR="00E64137">
          <w:rPr>
            <w:rFonts w:ascii="Times New Roman" w:hAnsi="Times New Roman" w:cs="Times New Roman"/>
            <w:i/>
            <w:sz w:val="24"/>
            <w:szCs w:val="24"/>
          </w:rPr>
          <w:t>da?</w:t>
        </w:r>
      </w:ins>
      <w:del w:id="419" w:author="JRR" w:date="2016-05-26T20:04:00Z">
        <w:r w:rsidRPr="00650F29" w:rsidDel="00E64137">
          <w:rPr>
            <w:rFonts w:ascii="Times New Roman" w:hAnsi="Times New Roman" w:cs="Times New Roman"/>
            <w:sz w:val="24"/>
            <w:szCs w:val="24"/>
          </w:rPr>
          <w:delText>!</w:delText>
        </w:r>
      </w:del>
      <w:r w:rsidRPr="00650F29">
        <w:rPr>
          <w:rFonts w:ascii="Times New Roman" w:hAnsi="Times New Roman" w:cs="Times New Roman"/>
          <w:sz w:val="24"/>
          <w:szCs w:val="24"/>
        </w:rPr>
        <w:t xml:space="preserve"> I</w:t>
      </w:r>
      <w:r w:rsidR="0037150C" w:rsidRPr="00650F29">
        <w:rPr>
          <w:rFonts w:ascii="Times New Roman" w:hAnsi="Times New Roman" w:cs="Times New Roman"/>
          <w:sz w:val="24"/>
          <w:szCs w:val="24"/>
        </w:rPr>
        <w:t>s</w:t>
      </w:r>
      <w:r w:rsidRPr="00650F29">
        <w:rPr>
          <w:rFonts w:ascii="Times New Roman" w:hAnsi="Times New Roman" w:cs="Times New Roman"/>
          <w:sz w:val="24"/>
          <w:szCs w:val="24"/>
        </w:rPr>
        <w:t xml:space="preserve"> my understanding that you finally, </w:t>
      </w:r>
      <w:proofErr w:type="spellStart"/>
      <w:r w:rsidRPr="00650F29">
        <w:rPr>
          <w:rFonts w:ascii="Times New Roman" w:hAnsi="Times New Roman" w:cs="Times New Roman"/>
          <w:sz w:val="24"/>
          <w:szCs w:val="24"/>
        </w:rPr>
        <w:t>errr</w:t>
      </w:r>
      <w:proofErr w:type="spellEnd"/>
      <w:r w:rsidRPr="00650F29">
        <w:rPr>
          <w:rFonts w:ascii="Times New Roman" w:hAnsi="Times New Roman" w:cs="Times New Roman"/>
          <w:sz w:val="24"/>
          <w:szCs w:val="24"/>
        </w:rPr>
        <w:t xml:space="preserve">, persuaded to agree unconditional surrender of forces under your command. </w:t>
      </w:r>
      <w:proofErr w:type="gramStart"/>
      <w:r w:rsidRPr="00650F29">
        <w:rPr>
          <w:rFonts w:ascii="Times New Roman" w:hAnsi="Times New Roman" w:cs="Times New Roman"/>
          <w:sz w:val="24"/>
          <w:szCs w:val="24"/>
        </w:rPr>
        <w:t>Or</w:t>
      </w:r>
      <w:proofErr w:type="gramEnd"/>
      <w:r w:rsidRPr="00650F29">
        <w:rPr>
          <w:rFonts w:ascii="Times New Roman" w:hAnsi="Times New Roman" w:cs="Times New Roman"/>
          <w:sz w:val="24"/>
          <w:szCs w:val="24"/>
        </w:rPr>
        <w:t xml:space="preserve"> shall I bring Ivan back in room?</w:t>
      </w:r>
    </w:p>
    <w:p w:rsidR="00EF5BD1" w:rsidRPr="00650F29" w:rsidRDefault="00EF5BD1" w:rsidP="009407AA">
      <w:pPr>
        <w:rPr>
          <w:rFonts w:ascii="Times New Roman" w:hAnsi="Times New Roman" w:cs="Times New Roman"/>
          <w:sz w:val="24"/>
          <w:szCs w:val="24"/>
        </w:rPr>
      </w:pPr>
      <w:r w:rsidRPr="006E1174">
        <w:rPr>
          <w:rFonts w:ascii="Times New Roman" w:hAnsi="Times New Roman" w:cs="Times New Roman"/>
          <w:i/>
          <w:sz w:val="24"/>
          <w:szCs w:val="24"/>
        </w:rPr>
        <w:t>Da, da,</w:t>
      </w:r>
      <w:r w:rsidRPr="00650F29">
        <w:rPr>
          <w:rFonts w:ascii="Times New Roman" w:hAnsi="Times New Roman" w:cs="Times New Roman"/>
          <w:sz w:val="24"/>
          <w:szCs w:val="24"/>
        </w:rPr>
        <w:t xml:space="preserve"> it all be over soon. I am told you be tried as war criminal against Mother Russia! I also told you already found guilty. </w:t>
      </w:r>
      <w:del w:id="420" w:author="JRR" w:date="2016-05-26T20:04:00Z">
        <w:r w:rsidRPr="00650F29" w:rsidDel="00E64137">
          <w:rPr>
            <w:rFonts w:ascii="Times New Roman" w:hAnsi="Times New Roman" w:cs="Times New Roman"/>
            <w:sz w:val="24"/>
            <w:szCs w:val="24"/>
          </w:rPr>
          <w:delText xml:space="preserve"> </w:delText>
        </w:r>
      </w:del>
      <w:r w:rsidRPr="00650F29">
        <w:rPr>
          <w:rFonts w:ascii="Times New Roman" w:hAnsi="Times New Roman" w:cs="Times New Roman"/>
          <w:sz w:val="24"/>
          <w:szCs w:val="24"/>
        </w:rPr>
        <w:t>We Russians, we work fast, you know</w:t>
      </w:r>
      <w:del w:id="421" w:author="JRR" w:date="2016-05-26T20:04:00Z">
        <w:r w:rsidRPr="00650F29" w:rsidDel="00E64137">
          <w:rPr>
            <w:rFonts w:ascii="Times New Roman" w:hAnsi="Times New Roman" w:cs="Times New Roman"/>
            <w:sz w:val="24"/>
            <w:szCs w:val="24"/>
          </w:rPr>
          <w:delText>,</w:delText>
        </w:r>
      </w:del>
      <w:ins w:id="422" w:author="JRR" w:date="2016-05-26T20:04:00Z">
        <w:r w:rsidR="00E64137">
          <w:rPr>
            <w:rFonts w:ascii="Times New Roman" w:hAnsi="Times New Roman" w:cs="Times New Roman"/>
            <w:sz w:val="24"/>
            <w:szCs w:val="24"/>
          </w:rPr>
          <w:t>.</w:t>
        </w:r>
      </w:ins>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Fascist dog!</w:t>
      </w:r>
      <w:proofErr w:type="gramEnd"/>
    </w:p>
    <w:p w:rsidR="0037150C" w:rsidRPr="00650F29" w:rsidRDefault="0037150C"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GermanyWestA.pzbrf</w:t>
      </w:r>
      <w:proofErr w:type="spellEnd"/>
      <w:r w:rsidRPr="00650F29">
        <w:rPr>
          <w:rFonts w:ascii="Times New Roman" w:hAnsi="Times New Roman" w:cs="Times New Roman"/>
          <w:sz w:val="24"/>
          <w:szCs w:val="24"/>
        </w:rPr>
        <w:t xml:space="preserve">  This</w:t>
      </w:r>
      <w:proofErr w:type="gramEnd"/>
      <w:r w:rsidRPr="00650F29">
        <w:rPr>
          <w:rFonts w:ascii="Times New Roman" w:hAnsi="Times New Roman" w:cs="Times New Roman"/>
          <w:sz w:val="24"/>
          <w:szCs w:val="24"/>
        </w:rPr>
        <w:t xml:space="preserve"> is our final stand, Herr General. From here, there can be no possible retreat. Beyond us </w:t>
      </w:r>
      <w:proofErr w:type="gramStart"/>
      <w:r w:rsidRPr="00650F29">
        <w:rPr>
          <w:rFonts w:ascii="Times New Roman" w:hAnsi="Times New Roman" w:cs="Times New Roman"/>
          <w:sz w:val="24"/>
          <w:szCs w:val="24"/>
        </w:rPr>
        <w:t>lies</w:t>
      </w:r>
      <w:proofErr w:type="gramEnd"/>
      <w:r w:rsidRPr="00650F29">
        <w:rPr>
          <w:rFonts w:ascii="Times New Roman" w:hAnsi="Times New Roman" w:cs="Times New Roman"/>
          <w:sz w:val="24"/>
          <w:szCs w:val="24"/>
        </w:rPr>
        <w:t xml:space="preserve"> Berlin and the rest of Germany. The people are counting on you and your men to hold your ground, no matter the odds. We will not allow the Allies to cast us back down to starvation and penury. </w:t>
      </w:r>
      <w:proofErr w:type="gramStart"/>
      <w:r w:rsidRPr="00650F29">
        <w:rPr>
          <w:rFonts w:ascii="Times New Roman" w:hAnsi="Times New Roman" w:cs="Times New Roman"/>
          <w:sz w:val="24"/>
          <w:szCs w:val="24"/>
        </w:rPr>
        <w:t>Never again!</w:t>
      </w:r>
      <w:proofErr w:type="gramEnd"/>
    </w:p>
    <w:p w:rsidR="0037150C" w:rsidRPr="00650F29" w:rsidRDefault="0037150C" w:rsidP="009407AA">
      <w:pPr>
        <w:rPr>
          <w:rFonts w:ascii="Times New Roman" w:hAnsi="Times New Roman" w:cs="Times New Roman"/>
          <w:sz w:val="24"/>
          <w:szCs w:val="24"/>
        </w:rPr>
      </w:pPr>
      <w:r w:rsidRPr="00650F29">
        <w:rPr>
          <w:rFonts w:ascii="Times New Roman" w:hAnsi="Times New Roman" w:cs="Times New Roman"/>
          <w:sz w:val="24"/>
          <w:szCs w:val="24"/>
        </w:rPr>
        <w:t>Hold all of your objectives, blunt the initial Allied attacks, and make the invaders pay dearly for their incursion. Then form a counter</w:t>
      </w:r>
      <w:del w:id="423" w:author="JRR" w:date="2016-05-26T20:05:00Z">
        <w:r w:rsidRPr="00650F29" w:rsidDel="006966EB">
          <w:rPr>
            <w:rFonts w:ascii="Times New Roman" w:hAnsi="Times New Roman" w:cs="Times New Roman"/>
            <w:sz w:val="24"/>
            <w:szCs w:val="24"/>
          </w:rPr>
          <w:delText>-</w:delText>
        </w:r>
      </w:del>
      <w:r w:rsidRPr="00650F29">
        <w:rPr>
          <w:rFonts w:ascii="Times New Roman" w:hAnsi="Times New Roman" w:cs="Times New Roman"/>
          <w:sz w:val="24"/>
          <w:szCs w:val="24"/>
        </w:rPr>
        <w:t xml:space="preserve">attack to recapture lost ground to the west and annihilate their entire army! </w:t>
      </w:r>
      <w:proofErr w:type="gramStart"/>
      <w:r w:rsidRPr="00650F29">
        <w:rPr>
          <w:rFonts w:ascii="Times New Roman" w:hAnsi="Times New Roman" w:cs="Times New Roman"/>
          <w:sz w:val="24"/>
          <w:szCs w:val="24"/>
        </w:rPr>
        <w:t>But</w:t>
      </w:r>
      <w:proofErr w:type="gramEnd"/>
      <w:r w:rsidRPr="00650F29">
        <w:rPr>
          <w:rFonts w:ascii="Times New Roman" w:hAnsi="Times New Roman" w:cs="Times New Roman"/>
          <w:sz w:val="24"/>
          <w:szCs w:val="24"/>
        </w:rPr>
        <w:t xml:space="preserve"> </w:t>
      </w:r>
      <w:del w:id="424" w:author="JRR" w:date="2016-05-26T20:05:00Z">
        <w:r w:rsidRPr="00650F29" w:rsidDel="006966EB">
          <w:rPr>
            <w:rFonts w:ascii="Times New Roman" w:hAnsi="Times New Roman" w:cs="Times New Roman"/>
            <w:sz w:val="24"/>
            <w:szCs w:val="24"/>
          </w:rPr>
          <w:delText xml:space="preserve">you must </w:delText>
        </w:r>
      </w:del>
      <w:ins w:id="425" w:author="JRR" w:date="2016-05-26T20:06:00Z">
        <w:r w:rsidR="006966EB">
          <w:rPr>
            <w:rFonts w:ascii="Times New Roman" w:hAnsi="Times New Roman" w:cs="Times New Roman"/>
            <w:sz w:val="24"/>
            <w:szCs w:val="24"/>
          </w:rPr>
          <w:t xml:space="preserve">if we </w:t>
        </w:r>
      </w:ins>
      <w:r w:rsidRPr="00650F29">
        <w:rPr>
          <w:rFonts w:ascii="Times New Roman" w:hAnsi="Times New Roman" w:cs="Times New Roman"/>
          <w:sz w:val="24"/>
          <w:szCs w:val="24"/>
        </w:rPr>
        <w:t xml:space="preserve">at least maintain control of Berlin and enough ground to mount a defense, </w:t>
      </w:r>
      <w:del w:id="426" w:author="JRR" w:date="2016-05-26T20:06:00Z">
        <w:r w:rsidRPr="00650F29" w:rsidDel="006966EB">
          <w:rPr>
            <w:rFonts w:ascii="Times New Roman" w:hAnsi="Times New Roman" w:cs="Times New Roman"/>
            <w:sz w:val="24"/>
            <w:szCs w:val="24"/>
          </w:rPr>
          <w:delText xml:space="preserve">or </w:delText>
        </w:r>
      </w:del>
      <w:r w:rsidRPr="00650F29">
        <w:rPr>
          <w:rFonts w:ascii="Times New Roman" w:hAnsi="Times New Roman" w:cs="Times New Roman"/>
          <w:sz w:val="24"/>
          <w:szCs w:val="24"/>
        </w:rPr>
        <w:t xml:space="preserve">it will be </w:t>
      </w:r>
      <w:del w:id="427" w:author="JRR" w:date="2016-05-26T20:06:00Z">
        <w:r w:rsidRPr="00650F29" w:rsidDel="006966EB">
          <w:rPr>
            <w:rFonts w:ascii="Times New Roman" w:hAnsi="Times New Roman" w:cs="Times New Roman"/>
            <w:sz w:val="24"/>
            <w:szCs w:val="24"/>
          </w:rPr>
          <w:delText>im</w:delText>
        </w:r>
      </w:del>
      <w:r w:rsidRPr="00650F29">
        <w:rPr>
          <w:rFonts w:ascii="Times New Roman" w:hAnsi="Times New Roman" w:cs="Times New Roman"/>
          <w:sz w:val="24"/>
          <w:szCs w:val="24"/>
        </w:rPr>
        <w:t>possible to achieve a peace that preserves our great nation.</w:t>
      </w:r>
    </w:p>
    <w:p w:rsidR="0037150C" w:rsidRPr="00650F29" w:rsidRDefault="0037150C" w:rsidP="009407AA">
      <w:pPr>
        <w:rPr>
          <w:rFonts w:ascii="Times New Roman" w:hAnsi="Times New Roman" w:cs="Times New Roman"/>
          <w:sz w:val="24"/>
          <w:szCs w:val="24"/>
        </w:rPr>
      </w:pPr>
      <w:r w:rsidRPr="00650F29">
        <w:rPr>
          <w:rFonts w:ascii="Times New Roman" w:hAnsi="Times New Roman" w:cs="Times New Roman"/>
          <w:sz w:val="24"/>
          <w:szCs w:val="24"/>
        </w:rPr>
        <w:t xml:space="preserve">This is the end for us, Herr General. </w:t>
      </w:r>
      <w:proofErr w:type="gramStart"/>
      <w:r w:rsidRPr="00650F29">
        <w:rPr>
          <w:rFonts w:ascii="Times New Roman" w:hAnsi="Times New Roman" w:cs="Times New Roman"/>
          <w:sz w:val="24"/>
          <w:szCs w:val="24"/>
        </w:rPr>
        <w:t>Let us make it a great victory, or perhaps it would be better if none of us return from the field!</w:t>
      </w:r>
      <w:proofErr w:type="gramEnd"/>
    </w:p>
    <w:p w:rsidR="0037150C" w:rsidRPr="00650F29" w:rsidRDefault="0037150C" w:rsidP="009407AA">
      <w:pPr>
        <w:rPr>
          <w:rFonts w:ascii="Times New Roman" w:hAnsi="Times New Roman" w:cs="Times New Roman"/>
          <w:sz w:val="24"/>
          <w:szCs w:val="24"/>
        </w:rPr>
      </w:pPr>
      <w:proofErr w:type="spellStart"/>
      <w:r w:rsidRPr="00650F29">
        <w:rPr>
          <w:rFonts w:ascii="Times New Roman" w:hAnsi="Times New Roman" w:cs="Times New Roman"/>
          <w:i/>
          <w:sz w:val="24"/>
          <w:szCs w:val="24"/>
        </w:rPr>
        <w:t>Sieg</w:t>
      </w:r>
      <w:proofErr w:type="spellEnd"/>
      <w:r w:rsidRPr="00650F29">
        <w:rPr>
          <w:rFonts w:ascii="Times New Roman" w:hAnsi="Times New Roman" w:cs="Times New Roman"/>
          <w:i/>
          <w:sz w:val="24"/>
          <w:szCs w:val="24"/>
        </w:rPr>
        <w:t xml:space="preserve">, </w:t>
      </w:r>
      <w:proofErr w:type="spellStart"/>
      <w:r w:rsidRPr="00650F29">
        <w:rPr>
          <w:rFonts w:ascii="Times New Roman" w:hAnsi="Times New Roman" w:cs="Times New Roman"/>
          <w:i/>
          <w:sz w:val="24"/>
          <w:szCs w:val="24"/>
        </w:rPr>
        <w:t>Heil</w:t>
      </w:r>
      <w:proofErr w:type="spellEnd"/>
      <w:r w:rsidRPr="00650F29">
        <w:rPr>
          <w:rFonts w:ascii="Times New Roman" w:hAnsi="Times New Roman" w:cs="Times New Roman"/>
          <w:i/>
          <w:sz w:val="24"/>
          <w:szCs w:val="24"/>
        </w:rPr>
        <w:t>!</w:t>
      </w:r>
    </w:p>
    <w:p w:rsidR="00F738E4" w:rsidRPr="00650F29" w:rsidRDefault="00F738E4"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GermanyWestB_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Extraordinary</w:t>
      </w:r>
      <w:proofErr w:type="gramEnd"/>
      <w:r w:rsidRPr="00650F29">
        <w:rPr>
          <w:rFonts w:ascii="Times New Roman" w:hAnsi="Times New Roman" w:cs="Times New Roman"/>
          <w:sz w:val="24"/>
          <w:szCs w:val="24"/>
        </w:rPr>
        <w:t xml:space="preserve">, Herr General! </w:t>
      </w:r>
      <w:del w:id="428" w:author="JRR" w:date="2016-05-26T20:07:00Z">
        <w:r w:rsidRPr="00650F29" w:rsidDel="006966EB">
          <w:rPr>
            <w:rFonts w:ascii="Times New Roman" w:hAnsi="Times New Roman" w:cs="Times New Roman"/>
            <w:sz w:val="24"/>
            <w:szCs w:val="24"/>
          </w:rPr>
          <w:delText xml:space="preserve"> </w:delText>
        </w:r>
      </w:del>
      <w:r w:rsidRPr="00650F29">
        <w:rPr>
          <w:rFonts w:ascii="Times New Roman" w:hAnsi="Times New Roman" w:cs="Times New Roman"/>
          <w:sz w:val="24"/>
          <w:szCs w:val="24"/>
        </w:rPr>
        <w:t>Like lambs to slaughter, the American and British armies have faltered before your impenetrable defenses. We have finally convinced our enemies of the futility of continued conflict; they have sued for peace!</w:t>
      </w:r>
    </w:p>
    <w:p w:rsidR="00F738E4" w:rsidRPr="00650F29" w:rsidRDefault="00F738E4"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After six long years of war, Germany and her people are exhausted. </w:t>
      </w:r>
      <w:proofErr w:type="gramStart"/>
      <w:r w:rsidRPr="00650F29">
        <w:rPr>
          <w:rFonts w:ascii="Times New Roman" w:hAnsi="Times New Roman" w:cs="Times New Roman"/>
          <w:sz w:val="24"/>
          <w:szCs w:val="24"/>
        </w:rPr>
        <w:t>Exhausted, but triumphant!</w:t>
      </w:r>
      <w:proofErr w:type="gramEnd"/>
      <w:r w:rsidRPr="00650F29">
        <w:rPr>
          <w:rFonts w:ascii="Times New Roman" w:hAnsi="Times New Roman" w:cs="Times New Roman"/>
          <w:sz w:val="24"/>
          <w:szCs w:val="24"/>
        </w:rPr>
        <w:t xml:space="preserve">  It is finally time for us to go home to the new, Greater Germany, a country you have saved here today, Herr General!</w:t>
      </w:r>
    </w:p>
    <w:p w:rsidR="00F738E4" w:rsidRPr="00650F29" w:rsidRDefault="00F738E4" w:rsidP="009407AA">
      <w:pPr>
        <w:rPr>
          <w:rFonts w:ascii="Times New Roman" w:hAnsi="Times New Roman" w:cs="Times New Roman"/>
          <w:sz w:val="24"/>
          <w:szCs w:val="24"/>
        </w:rPr>
      </w:pPr>
      <w:r w:rsidRPr="00650F29">
        <w:rPr>
          <w:rFonts w:ascii="Times New Roman" w:hAnsi="Times New Roman" w:cs="Times New Roman"/>
          <w:sz w:val="24"/>
          <w:szCs w:val="24"/>
        </w:rPr>
        <w:t>Congratulations</w:t>
      </w:r>
      <w:del w:id="429" w:author="JRR" w:date="2016-05-26T20:07:00Z">
        <w:r w:rsidRPr="00650F29" w:rsidDel="006966EB">
          <w:rPr>
            <w:rFonts w:ascii="Times New Roman" w:hAnsi="Times New Roman" w:cs="Times New Roman"/>
            <w:sz w:val="24"/>
            <w:szCs w:val="24"/>
          </w:rPr>
          <w:delText>,</w:delText>
        </w:r>
      </w:del>
      <w:ins w:id="430" w:author="JRR" w:date="2016-05-26T20:07:00Z">
        <w:r w:rsidR="006966EB">
          <w:rPr>
            <w:rFonts w:ascii="Times New Roman" w:hAnsi="Times New Roman" w:cs="Times New Roman"/>
            <w:sz w:val="24"/>
            <w:szCs w:val="24"/>
          </w:rPr>
          <w:t>!</w:t>
        </w:r>
      </w:ins>
      <w:r w:rsidRPr="00650F29">
        <w:rPr>
          <w:rFonts w:ascii="Times New Roman" w:hAnsi="Times New Roman" w:cs="Times New Roman"/>
          <w:sz w:val="24"/>
          <w:szCs w:val="24"/>
        </w:rPr>
        <w:t xml:space="preserve"> </w:t>
      </w:r>
      <w:del w:id="431" w:author="JRR" w:date="2016-05-26T20:07:00Z">
        <w:r w:rsidRPr="00650F29" w:rsidDel="006966EB">
          <w:rPr>
            <w:rFonts w:ascii="Times New Roman" w:hAnsi="Times New Roman" w:cs="Times New Roman"/>
            <w:sz w:val="24"/>
            <w:szCs w:val="24"/>
          </w:rPr>
          <w:delText>y</w:delText>
        </w:r>
      </w:del>
      <w:ins w:id="432" w:author="JRR" w:date="2016-05-26T20:07:00Z">
        <w:r w:rsidR="006966EB">
          <w:rPr>
            <w:rFonts w:ascii="Times New Roman" w:hAnsi="Times New Roman" w:cs="Times New Roman"/>
            <w:sz w:val="24"/>
            <w:szCs w:val="24"/>
          </w:rPr>
          <w:t>Y</w:t>
        </w:r>
      </w:ins>
      <w:r w:rsidRPr="00650F29">
        <w:rPr>
          <w:rFonts w:ascii="Times New Roman" w:hAnsi="Times New Roman" w:cs="Times New Roman"/>
          <w:sz w:val="24"/>
          <w:szCs w:val="24"/>
        </w:rPr>
        <w:t>ou are the savior of Berlin and the Third Reich!</w:t>
      </w:r>
    </w:p>
    <w:p w:rsidR="00EA48D3" w:rsidRPr="00650F29" w:rsidRDefault="00EA48D3"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GermanyWestC_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valiant effort, Herr General. Though you were not able </w:t>
      </w:r>
      <w:proofErr w:type="gramStart"/>
      <w:r w:rsidRPr="00650F29">
        <w:rPr>
          <w:rFonts w:ascii="Times New Roman" w:hAnsi="Times New Roman" w:cs="Times New Roman"/>
          <w:sz w:val="24"/>
          <w:szCs w:val="24"/>
        </w:rPr>
        <w:t>to completely contain</w:t>
      </w:r>
      <w:proofErr w:type="gramEnd"/>
      <w:r w:rsidRPr="00650F29">
        <w:rPr>
          <w:rFonts w:ascii="Times New Roman" w:hAnsi="Times New Roman" w:cs="Times New Roman"/>
          <w:sz w:val="24"/>
          <w:szCs w:val="24"/>
        </w:rPr>
        <w:t xml:space="preserve"> the American and British invasion, you have bloodied them badly, and saved enough of Germany to deliver a blow to their advance. This setback has finally convinced our enemies of the futility of continued conflict; they have agreed to peace!</w:t>
      </w:r>
    </w:p>
    <w:p w:rsidR="00EA48D3" w:rsidRPr="00650F29" w:rsidRDefault="00EA48D3" w:rsidP="009407AA">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still surviving. It is finally time for us to go home to the new, Greater Germany, a country you have saved here today, Herr General!</w:t>
      </w:r>
    </w:p>
    <w:p w:rsidR="00F738E4" w:rsidRPr="00650F29" w:rsidRDefault="00EA48D3" w:rsidP="009407AA">
      <w:pPr>
        <w:rPr>
          <w:rFonts w:ascii="Times New Roman" w:hAnsi="Times New Roman" w:cs="Times New Roman"/>
          <w:sz w:val="24"/>
          <w:szCs w:val="24"/>
        </w:rPr>
      </w:pPr>
      <w:r w:rsidRPr="00650F29">
        <w:rPr>
          <w:rFonts w:ascii="Times New Roman" w:hAnsi="Times New Roman" w:cs="Times New Roman"/>
          <w:sz w:val="24"/>
          <w:szCs w:val="24"/>
        </w:rPr>
        <w:t>Congratulations</w:t>
      </w:r>
      <w:del w:id="433" w:author="JRR" w:date="2016-05-26T20:08:00Z">
        <w:r w:rsidRPr="00650F29" w:rsidDel="006966EB">
          <w:rPr>
            <w:rFonts w:ascii="Times New Roman" w:hAnsi="Times New Roman" w:cs="Times New Roman"/>
            <w:sz w:val="24"/>
            <w:szCs w:val="24"/>
          </w:rPr>
          <w:delText>,</w:delText>
        </w:r>
      </w:del>
      <w:ins w:id="434" w:author="JRR" w:date="2016-05-26T20:08:00Z">
        <w:r w:rsidR="006966EB">
          <w:rPr>
            <w:rFonts w:ascii="Times New Roman" w:hAnsi="Times New Roman" w:cs="Times New Roman"/>
            <w:sz w:val="24"/>
            <w:szCs w:val="24"/>
          </w:rPr>
          <w:t>!</w:t>
        </w:r>
      </w:ins>
      <w:r w:rsidRPr="00650F29">
        <w:rPr>
          <w:rFonts w:ascii="Times New Roman" w:hAnsi="Times New Roman" w:cs="Times New Roman"/>
          <w:sz w:val="24"/>
          <w:szCs w:val="24"/>
        </w:rPr>
        <w:t xml:space="preserve"> </w:t>
      </w:r>
      <w:del w:id="435" w:author="JRR" w:date="2016-05-26T20:08:00Z">
        <w:r w:rsidRPr="00650F29" w:rsidDel="006966EB">
          <w:rPr>
            <w:rFonts w:ascii="Times New Roman" w:hAnsi="Times New Roman" w:cs="Times New Roman"/>
            <w:sz w:val="24"/>
            <w:szCs w:val="24"/>
          </w:rPr>
          <w:delText>y</w:delText>
        </w:r>
      </w:del>
      <w:ins w:id="436" w:author="JRR" w:date="2016-05-26T20:08:00Z">
        <w:r w:rsidR="006966EB">
          <w:rPr>
            <w:rFonts w:ascii="Times New Roman" w:hAnsi="Times New Roman" w:cs="Times New Roman"/>
            <w:sz w:val="24"/>
            <w:szCs w:val="24"/>
          </w:rPr>
          <w:t>Y</w:t>
        </w:r>
      </w:ins>
      <w:r w:rsidRPr="00650F29">
        <w:rPr>
          <w:rFonts w:ascii="Times New Roman" w:hAnsi="Times New Roman" w:cs="Times New Roman"/>
          <w:sz w:val="24"/>
          <w:szCs w:val="24"/>
        </w:rPr>
        <w:t>ou are the savio</w:t>
      </w:r>
      <w:del w:id="437" w:author="JRR" w:date="2016-05-26T20:08:00Z">
        <w:r w:rsidRPr="00650F29" w:rsidDel="006966EB">
          <w:rPr>
            <w:rFonts w:ascii="Times New Roman" w:hAnsi="Times New Roman" w:cs="Times New Roman"/>
            <w:sz w:val="24"/>
            <w:szCs w:val="24"/>
          </w:rPr>
          <w:delText>u</w:delText>
        </w:r>
      </w:del>
      <w:r w:rsidRPr="00650F29">
        <w:rPr>
          <w:rFonts w:ascii="Times New Roman" w:hAnsi="Times New Roman" w:cs="Times New Roman"/>
          <w:sz w:val="24"/>
          <w:szCs w:val="24"/>
        </w:rPr>
        <w:t>r of the Third Reich!</w:t>
      </w:r>
    </w:p>
    <w:p w:rsidR="00EA48D3" w:rsidRPr="00650F29" w:rsidRDefault="00EA48D3"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GermanyWestD_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So</w:t>
      </w:r>
      <w:proofErr w:type="gramEnd"/>
      <w:r w:rsidRPr="00650F29">
        <w:rPr>
          <w:rFonts w:ascii="Times New Roman" w:hAnsi="Times New Roman" w:cs="Times New Roman"/>
          <w:sz w:val="24"/>
          <w:szCs w:val="24"/>
        </w:rPr>
        <w:t xml:space="preserve">, </w:t>
      </w:r>
      <w:r w:rsidRPr="00650F29">
        <w:rPr>
          <w:rFonts w:ascii="Times New Roman" w:hAnsi="Times New Roman" w:cs="Times New Roman"/>
          <w:i/>
          <w:sz w:val="24"/>
          <w:szCs w:val="24"/>
        </w:rPr>
        <w:t>you're</w:t>
      </w:r>
      <w:r w:rsidRPr="00650F29">
        <w:rPr>
          <w:rFonts w:ascii="Times New Roman" w:hAnsi="Times New Roman" w:cs="Times New Roman"/>
          <w:sz w:val="24"/>
          <w:szCs w:val="24"/>
        </w:rPr>
        <w:t xml:space="preserve"> the famous general we’ve all heard so much about, then?  Well, you certainly made a hash of your last stand. My orders are to secure you and your </w:t>
      </w:r>
      <w:proofErr w:type="gramStart"/>
      <w:r w:rsidRPr="00650F29">
        <w:rPr>
          <w:rFonts w:ascii="Times New Roman" w:hAnsi="Times New Roman" w:cs="Times New Roman"/>
          <w:sz w:val="24"/>
          <w:szCs w:val="24"/>
        </w:rPr>
        <w:t>staff</w:t>
      </w:r>
      <w:proofErr w:type="gramEnd"/>
      <w:r w:rsidRPr="00650F29">
        <w:rPr>
          <w:rFonts w:ascii="Times New Roman" w:hAnsi="Times New Roman" w:cs="Times New Roman"/>
          <w:sz w:val="24"/>
          <w:szCs w:val="24"/>
        </w:rPr>
        <w:t xml:space="preserve"> until Churchill has decided what to do with you. Come, we have a nice cell waiting for you, general!</w:t>
      </w:r>
    </w:p>
    <w:p w:rsidR="00EF0B16" w:rsidRPr="00650F29" w:rsidRDefault="00707239"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GreeceA</w:t>
      </w:r>
      <w:proofErr w:type="spellEnd"/>
      <w:r w:rsidRPr="00650F29">
        <w:rPr>
          <w:rFonts w:ascii="Times New Roman" w:hAnsi="Times New Roman" w:cs="Times New Roman"/>
          <w:b/>
          <w:i/>
          <w:sz w:val="24"/>
          <w:szCs w:val="24"/>
          <w:u w:val="single"/>
        </w:rPr>
        <w:t xml:space="preserve"> (Alexander </w:t>
      </w:r>
      <w:proofErr w:type="spellStart"/>
      <w:r w:rsidRPr="00650F29">
        <w:rPr>
          <w:rFonts w:ascii="Times New Roman" w:hAnsi="Times New Roman" w:cs="Times New Roman"/>
          <w:b/>
          <w:i/>
          <w:sz w:val="24"/>
          <w:szCs w:val="24"/>
          <w:u w:val="single"/>
        </w:rPr>
        <w:t>Shargin’s</w:t>
      </w:r>
      <w:proofErr w:type="spellEnd"/>
      <w:r w:rsidRPr="00650F29">
        <w:rPr>
          <w:rFonts w:ascii="Times New Roman" w:hAnsi="Times New Roman" w:cs="Times New Roman"/>
          <w:b/>
          <w:i/>
          <w:sz w:val="24"/>
          <w:szCs w:val="24"/>
          <w:u w:val="single"/>
        </w:rPr>
        <w:t xml:space="preserve"> conflicted copy 2016</w:t>
      </w:r>
      <w:del w:id="438" w:author="JRR" w:date="2016-05-26T20:08:00Z">
        <w:r w:rsidRPr="00650F29" w:rsidDel="006966EB">
          <w:rPr>
            <w:rFonts w:ascii="Times New Roman" w:hAnsi="Times New Roman" w:cs="Times New Roman"/>
            <w:b/>
            <w:i/>
            <w:sz w:val="24"/>
            <w:szCs w:val="24"/>
            <w:u w:val="single"/>
          </w:rPr>
          <w:delText>5</w:delText>
        </w:r>
      </w:del>
      <w:r w:rsidRPr="00650F29">
        <w:rPr>
          <w:rFonts w:ascii="Times New Roman" w:hAnsi="Times New Roman" w:cs="Times New Roman"/>
          <w:b/>
          <w:i/>
          <w:sz w:val="24"/>
          <w:szCs w:val="24"/>
          <w:u w:val="single"/>
        </w:rPr>
        <w:t>-04-27).</w:t>
      </w:r>
      <w:proofErr w:type="spellStart"/>
      <w:proofErr w:type="gramStart"/>
      <w:r w:rsidRPr="00650F29">
        <w:rPr>
          <w:rFonts w:ascii="Times New Roman" w:hAnsi="Times New Roman" w:cs="Times New Roman"/>
          <w:b/>
          <w:i/>
          <w:sz w:val="24"/>
          <w:szCs w:val="24"/>
          <w:u w:val="single"/>
        </w:rPr>
        <w:t>pzbrf</w:t>
      </w:r>
      <w:proofErr w:type="spellEnd"/>
      <w:r w:rsidRPr="00650F29">
        <w:rPr>
          <w:rFonts w:ascii="Times New Roman" w:hAnsi="Times New Roman" w:cs="Times New Roman"/>
          <w:sz w:val="24"/>
          <w:szCs w:val="24"/>
        </w:rPr>
        <w:t xml:space="preserve">  Welcome</w:t>
      </w:r>
      <w:proofErr w:type="gramEnd"/>
      <w:r w:rsidRPr="00650F29">
        <w:rPr>
          <w:rFonts w:ascii="Times New Roman" w:hAnsi="Times New Roman" w:cs="Times New Roman"/>
          <w:sz w:val="24"/>
          <w:szCs w:val="24"/>
        </w:rPr>
        <w:t xml:space="preserve"> to the city of Sofia, Herr General. Your men have enjoyed the chance to rest after your heroic campaigns in the </w:t>
      </w:r>
      <w:r w:rsidR="00EF0B16" w:rsidRPr="00650F29">
        <w:rPr>
          <w:rFonts w:ascii="Times New Roman" w:hAnsi="Times New Roman" w:cs="Times New Roman"/>
          <w:sz w:val="24"/>
          <w:szCs w:val="24"/>
        </w:rPr>
        <w:t>w</w:t>
      </w:r>
      <w:r w:rsidRPr="00650F29">
        <w:rPr>
          <w:rFonts w:ascii="Times New Roman" w:hAnsi="Times New Roman" w:cs="Times New Roman"/>
          <w:sz w:val="24"/>
          <w:szCs w:val="24"/>
        </w:rPr>
        <w:t xml:space="preserve">est, but all good things must </w:t>
      </w:r>
      <w:proofErr w:type="gramStart"/>
      <w:r w:rsidRPr="00650F29">
        <w:rPr>
          <w:rFonts w:ascii="Times New Roman" w:hAnsi="Times New Roman" w:cs="Times New Roman"/>
          <w:sz w:val="24"/>
          <w:szCs w:val="24"/>
        </w:rPr>
        <w:t>come to an end</w:t>
      </w:r>
      <w:proofErr w:type="gramEnd"/>
      <w:r w:rsidRPr="00650F29">
        <w:rPr>
          <w:rFonts w:ascii="Times New Roman" w:hAnsi="Times New Roman" w:cs="Times New Roman"/>
          <w:sz w:val="24"/>
          <w:szCs w:val="24"/>
        </w:rPr>
        <w:t xml:space="preserve">. Germany </w:t>
      </w:r>
      <w:r w:rsidR="00B87675" w:rsidRPr="00650F29">
        <w:rPr>
          <w:rFonts w:ascii="Times New Roman" w:hAnsi="Times New Roman" w:cs="Times New Roman"/>
          <w:sz w:val="24"/>
          <w:szCs w:val="24"/>
        </w:rPr>
        <w:t>has</w:t>
      </w:r>
      <w:r w:rsidRPr="00650F29">
        <w:rPr>
          <w:rFonts w:ascii="Times New Roman" w:hAnsi="Times New Roman" w:cs="Times New Roman"/>
          <w:sz w:val="24"/>
          <w:szCs w:val="24"/>
        </w:rPr>
        <w:t xml:space="preserve"> need of your skills once more.</w:t>
      </w:r>
    </w:p>
    <w:p w:rsidR="00707239" w:rsidRPr="00650F29" w:rsidRDefault="00707239" w:rsidP="009407AA">
      <w:pPr>
        <w:rPr>
          <w:rFonts w:ascii="Times New Roman" w:hAnsi="Times New Roman" w:cs="Times New Roman"/>
          <w:sz w:val="24"/>
          <w:szCs w:val="24"/>
        </w:rPr>
      </w:pPr>
      <w:r w:rsidRPr="00650F29">
        <w:rPr>
          <w:rFonts w:ascii="Times New Roman" w:hAnsi="Times New Roman" w:cs="Times New Roman"/>
          <w:sz w:val="24"/>
          <w:szCs w:val="24"/>
        </w:rPr>
        <w:t>We have limited space on the transports</w:t>
      </w:r>
      <w:r w:rsidR="00EF0B16" w:rsidRPr="00650F29">
        <w:rPr>
          <w:rFonts w:ascii="Times New Roman" w:hAnsi="Times New Roman" w:cs="Times New Roman"/>
          <w:sz w:val="24"/>
          <w:szCs w:val="24"/>
        </w:rPr>
        <w:t>,</w:t>
      </w:r>
      <w:r w:rsidRPr="00650F29">
        <w:rPr>
          <w:rFonts w:ascii="Times New Roman" w:hAnsi="Times New Roman" w:cs="Times New Roman"/>
          <w:sz w:val="24"/>
          <w:szCs w:val="24"/>
        </w:rPr>
        <w:t xml:space="preserve"> so only part of your core force is available for this operation. You will ch</w:t>
      </w:r>
      <w:r w:rsidR="00EF0B16" w:rsidRPr="00650F29">
        <w:rPr>
          <w:rFonts w:ascii="Times New Roman" w:hAnsi="Times New Roman" w:cs="Times New Roman"/>
          <w:sz w:val="24"/>
          <w:szCs w:val="24"/>
        </w:rPr>
        <w:t>o</w:t>
      </w:r>
      <w:r w:rsidRPr="00650F29">
        <w:rPr>
          <w:rFonts w:ascii="Times New Roman" w:hAnsi="Times New Roman" w:cs="Times New Roman"/>
          <w:sz w:val="24"/>
          <w:szCs w:val="24"/>
        </w:rPr>
        <w:t>ose who to take and who to leave behind.</w:t>
      </w:r>
    </w:p>
    <w:p w:rsidR="00707239" w:rsidRPr="00650F29" w:rsidRDefault="00707239" w:rsidP="009407AA">
      <w:pPr>
        <w:rPr>
          <w:rFonts w:ascii="Times New Roman" w:hAnsi="Times New Roman" w:cs="Times New Roman"/>
          <w:sz w:val="24"/>
          <w:szCs w:val="24"/>
        </w:rPr>
      </w:pPr>
      <w:r w:rsidRPr="00650F29">
        <w:rPr>
          <w:rFonts w:ascii="Times New Roman" w:hAnsi="Times New Roman" w:cs="Times New Roman"/>
          <w:sz w:val="24"/>
          <w:szCs w:val="24"/>
        </w:rPr>
        <w:t xml:space="preserve">The </w:t>
      </w:r>
      <w:proofErr w:type="gramStart"/>
      <w:r w:rsidRPr="00650F29">
        <w:rPr>
          <w:rFonts w:ascii="Times New Roman" w:hAnsi="Times New Roman" w:cs="Times New Roman"/>
          <w:sz w:val="24"/>
          <w:szCs w:val="24"/>
        </w:rPr>
        <w:t>fool Italians are</w:t>
      </w:r>
      <w:proofErr w:type="gramEnd"/>
      <w:r w:rsidRPr="00650F29">
        <w:rPr>
          <w:rFonts w:ascii="Times New Roman" w:hAnsi="Times New Roman" w:cs="Times New Roman"/>
          <w:sz w:val="24"/>
          <w:szCs w:val="24"/>
        </w:rPr>
        <w:t xml:space="preserve"> attempting their own campaign in the Balkans. A mere division would be sufficient to turn back these impertinent Italians. </w:t>
      </w:r>
      <w:proofErr w:type="gramStart"/>
      <w:r w:rsidRPr="00650F29">
        <w:rPr>
          <w:rFonts w:ascii="Times New Roman" w:hAnsi="Times New Roman" w:cs="Times New Roman"/>
          <w:sz w:val="24"/>
          <w:szCs w:val="24"/>
        </w:rPr>
        <w:t>But</w:t>
      </w:r>
      <w:proofErr w:type="gramEnd"/>
      <w:ins w:id="439" w:author="JRR" w:date="2016-05-26T20:09:00Z">
        <w:r w:rsidR="006966EB">
          <w:rPr>
            <w:rFonts w:ascii="Times New Roman" w:hAnsi="Times New Roman" w:cs="Times New Roman"/>
            <w:sz w:val="24"/>
            <w:szCs w:val="24"/>
          </w:rPr>
          <w:t>,</w:t>
        </w:r>
      </w:ins>
      <w:r w:rsidRPr="00650F29">
        <w:rPr>
          <w:rFonts w:ascii="Times New Roman" w:hAnsi="Times New Roman" w:cs="Times New Roman"/>
          <w:sz w:val="24"/>
          <w:szCs w:val="24"/>
        </w:rPr>
        <w:t xml:space="preserve"> they are our allies, so we </w:t>
      </w:r>
      <w:r w:rsidR="00EF0B16" w:rsidRPr="00650F29">
        <w:rPr>
          <w:rFonts w:ascii="Times New Roman" w:hAnsi="Times New Roman" w:cs="Times New Roman"/>
          <w:sz w:val="24"/>
          <w:szCs w:val="24"/>
        </w:rPr>
        <w:t xml:space="preserve">will </w:t>
      </w:r>
      <w:r w:rsidRPr="00650F29">
        <w:rPr>
          <w:rFonts w:ascii="Times New Roman" w:hAnsi="Times New Roman" w:cs="Times New Roman"/>
          <w:sz w:val="24"/>
          <w:szCs w:val="24"/>
        </w:rPr>
        <w:t xml:space="preserve">send you and your </w:t>
      </w:r>
      <w:r w:rsidR="00EF0B16" w:rsidRPr="00650F29">
        <w:rPr>
          <w:rFonts w:ascii="Times New Roman" w:hAnsi="Times New Roman" w:cs="Times New Roman"/>
          <w:sz w:val="24"/>
          <w:szCs w:val="24"/>
        </w:rPr>
        <w:t>p</w:t>
      </w:r>
      <w:r w:rsidRPr="00650F29">
        <w:rPr>
          <w:rFonts w:ascii="Times New Roman" w:hAnsi="Times New Roman" w:cs="Times New Roman"/>
          <w:sz w:val="24"/>
          <w:szCs w:val="24"/>
        </w:rPr>
        <w:t xml:space="preserve">anzer </w:t>
      </w:r>
      <w:r w:rsidR="00EF0B16" w:rsidRPr="00650F29">
        <w:rPr>
          <w:rFonts w:ascii="Times New Roman" w:hAnsi="Times New Roman" w:cs="Times New Roman"/>
          <w:sz w:val="24"/>
          <w:szCs w:val="24"/>
        </w:rPr>
        <w:t>c</w:t>
      </w:r>
      <w:r w:rsidRPr="00650F29">
        <w:rPr>
          <w:rFonts w:ascii="Times New Roman" w:hAnsi="Times New Roman" w:cs="Times New Roman"/>
          <w:sz w:val="24"/>
          <w:szCs w:val="24"/>
        </w:rPr>
        <w:t>orps to their aid</w:t>
      </w:r>
      <w:r w:rsidR="00EF0B16" w:rsidRPr="00650F29">
        <w:rPr>
          <w:rFonts w:ascii="Times New Roman" w:hAnsi="Times New Roman" w:cs="Times New Roman"/>
          <w:sz w:val="24"/>
          <w:szCs w:val="24"/>
        </w:rPr>
        <w:t>,</w:t>
      </w:r>
      <w:r w:rsidRPr="00650F29">
        <w:rPr>
          <w:rFonts w:ascii="Times New Roman" w:hAnsi="Times New Roman" w:cs="Times New Roman"/>
          <w:sz w:val="24"/>
          <w:szCs w:val="24"/>
        </w:rPr>
        <w:t xml:space="preserve"> as they are going to need all the help they can get!</w:t>
      </w:r>
    </w:p>
    <w:p w:rsidR="00707239" w:rsidRPr="00650F29" w:rsidRDefault="00707239" w:rsidP="009407AA">
      <w:pPr>
        <w:rPr>
          <w:rFonts w:ascii="Times New Roman" w:hAnsi="Times New Roman" w:cs="Times New Roman"/>
          <w:sz w:val="24"/>
          <w:szCs w:val="24"/>
        </w:rPr>
      </w:pPr>
      <w:r w:rsidRPr="00650F29">
        <w:rPr>
          <w:rFonts w:ascii="Times New Roman" w:hAnsi="Times New Roman" w:cs="Times New Roman"/>
          <w:sz w:val="24"/>
          <w:szCs w:val="24"/>
        </w:rPr>
        <w:t>Your objective is to relieve the beleaguered Italian campaign by sweeping all Yugoslavian and Greek resistance from your path and put an end to organized resistance In the Balkans.</w:t>
      </w:r>
    </w:p>
    <w:p w:rsidR="00EF0EF0" w:rsidRPr="00650F29" w:rsidRDefault="00707239" w:rsidP="009407AA">
      <w:pPr>
        <w:rPr>
          <w:rFonts w:ascii="Times New Roman" w:hAnsi="Times New Roman" w:cs="Times New Roman"/>
          <w:sz w:val="24"/>
          <w:szCs w:val="24"/>
        </w:rPr>
      </w:pPr>
      <w:r w:rsidRPr="00650F29">
        <w:rPr>
          <w:rFonts w:ascii="Times New Roman" w:hAnsi="Times New Roman" w:cs="Times New Roman"/>
          <w:sz w:val="24"/>
          <w:szCs w:val="24"/>
        </w:rPr>
        <w:t>Do this quickly, Herr General. Already this diversion has placed strain on an upcoming</w:t>
      </w:r>
      <w:r w:rsidR="00EF0B16" w:rsidRPr="00650F29">
        <w:rPr>
          <w:rFonts w:ascii="Times New Roman" w:hAnsi="Times New Roman" w:cs="Times New Roman"/>
          <w:sz w:val="24"/>
          <w:szCs w:val="24"/>
        </w:rPr>
        <w:t>,</w:t>
      </w:r>
      <w:r w:rsidRPr="00650F29">
        <w:rPr>
          <w:rFonts w:ascii="Times New Roman" w:hAnsi="Times New Roman" w:cs="Times New Roman"/>
          <w:sz w:val="24"/>
          <w:szCs w:val="24"/>
        </w:rPr>
        <w:t xml:space="preserve"> massive campaign scheduled for later this year</w:t>
      </w:r>
      <w:r w:rsidR="00EF0B16" w:rsidRPr="00650F29">
        <w:rPr>
          <w:rFonts w:ascii="Times New Roman" w:hAnsi="Times New Roman" w:cs="Times New Roman"/>
          <w:sz w:val="24"/>
          <w:szCs w:val="24"/>
        </w:rPr>
        <w:t>,</w:t>
      </w:r>
      <w:r w:rsidRPr="00650F29">
        <w:rPr>
          <w:rFonts w:ascii="Times New Roman" w:hAnsi="Times New Roman" w:cs="Times New Roman"/>
          <w:sz w:val="24"/>
          <w:szCs w:val="24"/>
        </w:rPr>
        <w:t xml:space="preserve"> strain that we can ill afford. </w:t>
      </w:r>
      <w:del w:id="440" w:author="JRR" w:date="2016-05-26T20:09:00Z">
        <w:r w:rsidRPr="00650F29" w:rsidDel="006966EB">
          <w:rPr>
            <w:rFonts w:ascii="Times New Roman" w:hAnsi="Times New Roman" w:cs="Times New Roman"/>
            <w:sz w:val="24"/>
            <w:szCs w:val="24"/>
          </w:rPr>
          <w:delText xml:space="preserve"> </w:delText>
        </w:r>
      </w:del>
      <w:r w:rsidRPr="00650F29">
        <w:rPr>
          <w:rFonts w:ascii="Times New Roman" w:hAnsi="Times New Roman" w:cs="Times New Roman"/>
          <w:sz w:val="24"/>
          <w:szCs w:val="24"/>
        </w:rPr>
        <w:t>Crush the enemy swiftly</w:t>
      </w:r>
      <w:r w:rsidR="00EF0B16" w:rsidRPr="00650F29">
        <w:rPr>
          <w:rFonts w:ascii="Times New Roman" w:hAnsi="Times New Roman" w:cs="Times New Roman"/>
          <w:sz w:val="24"/>
          <w:szCs w:val="24"/>
        </w:rPr>
        <w:t>;</w:t>
      </w:r>
      <w:r w:rsidRPr="00650F29">
        <w:rPr>
          <w:rFonts w:ascii="Times New Roman" w:hAnsi="Times New Roman" w:cs="Times New Roman"/>
          <w:sz w:val="24"/>
          <w:szCs w:val="24"/>
        </w:rPr>
        <w:t xml:space="preserve"> there are more important battles to </w:t>
      </w:r>
      <w:proofErr w:type="gramStart"/>
      <w:r w:rsidRPr="00650F29">
        <w:rPr>
          <w:rFonts w:ascii="Times New Roman" w:hAnsi="Times New Roman" w:cs="Times New Roman"/>
          <w:sz w:val="24"/>
          <w:szCs w:val="24"/>
        </w:rPr>
        <w:t>be waged</w:t>
      </w:r>
      <w:proofErr w:type="gramEnd"/>
      <w:r w:rsidRPr="00650F29">
        <w:rPr>
          <w:rFonts w:ascii="Times New Roman" w:hAnsi="Times New Roman" w:cs="Times New Roman"/>
          <w:sz w:val="24"/>
          <w:szCs w:val="24"/>
        </w:rPr>
        <w:t>!</w:t>
      </w:r>
    </w:p>
    <w:p w:rsidR="00B87675" w:rsidRPr="00650F29" w:rsidRDefault="00B87675"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GreeceA.pzbrf</w:t>
      </w:r>
      <w:proofErr w:type="spellEnd"/>
      <w:r w:rsidRPr="00650F29">
        <w:rPr>
          <w:rFonts w:ascii="Times New Roman" w:hAnsi="Times New Roman" w:cs="Times New Roman"/>
          <w:sz w:val="24"/>
          <w:szCs w:val="24"/>
        </w:rPr>
        <w:t xml:space="preserve">  Welcome</w:t>
      </w:r>
      <w:proofErr w:type="gramEnd"/>
      <w:r w:rsidRPr="00650F29">
        <w:rPr>
          <w:rFonts w:ascii="Times New Roman" w:hAnsi="Times New Roman" w:cs="Times New Roman"/>
          <w:sz w:val="24"/>
          <w:szCs w:val="24"/>
        </w:rPr>
        <w:t xml:space="preserve"> to the city of Sofia, Herr General. Your men have enjoyed the chance to rest after your heroic campaigns in the west, but all good things must </w:t>
      </w:r>
      <w:proofErr w:type="gramStart"/>
      <w:r w:rsidRPr="00650F29">
        <w:rPr>
          <w:rFonts w:ascii="Times New Roman" w:hAnsi="Times New Roman" w:cs="Times New Roman"/>
          <w:sz w:val="24"/>
          <w:szCs w:val="24"/>
        </w:rPr>
        <w:t>come to an end</w:t>
      </w:r>
      <w:proofErr w:type="gramEnd"/>
      <w:r w:rsidRPr="00650F29">
        <w:rPr>
          <w:rFonts w:ascii="Times New Roman" w:hAnsi="Times New Roman" w:cs="Times New Roman"/>
          <w:sz w:val="24"/>
          <w:szCs w:val="24"/>
        </w:rPr>
        <w:t xml:space="preserve">. </w:t>
      </w:r>
      <w:del w:id="441" w:author="JRR" w:date="2016-05-26T20:13:00Z">
        <w:r w:rsidRPr="00650F29" w:rsidDel="003C53C9">
          <w:rPr>
            <w:rFonts w:ascii="Times New Roman" w:hAnsi="Times New Roman" w:cs="Times New Roman"/>
            <w:sz w:val="24"/>
            <w:szCs w:val="24"/>
          </w:rPr>
          <w:delText xml:space="preserve">I, and </w:delText>
        </w:r>
      </w:del>
      <w:r w:rsidRPr="00650F29">
        <w:rPr>
          <w:rFonts w:ascii="Times New Roman" w:hAnsi="Times New Roman" w:cs="Times New Roman"/>
          <w:sz w:val="24"/>
          <w:szCs w:val="24"/>
        </w:rPr>
        <w:t>Germany</w:t>
      </w:r>
      <w:del w:id="442" w:author="JRR" w:date="2016-05-26T20:13:00Z">
        <w:r w:rsidRPr="00650F29" w:rsidDel="003C53C9">
          <w:rPr>
            <w:rFonts w:ascii="Times New Roman" w:hAnsi="Times New Roman" w:cs="Times New Roman"/>
            <w:sz w:val="24"/>
            <w:szCs w:val="24"/>
          </w:rPr>
          <w:delText>,</w:delText>
        </w:r>
      </w:del>
      <w:r w:rsidRPr="00650F29">
        <w:rPr>
          <w:rFonts w:ascii="Times New Roman" w:hAnsi="Times New Roman" w:cs="Times New Roman"/>
          <w:sz w:val="24"/>
          <w:szCs w:val="24"/>
        </w:rPr>
        <w:t xml:space="preserve"> ha</w:t>
      </w:r>
      <w:ins w:id="443" w:author="JRR" w:date="2016-05-26T20:13:00Z">
        <w:r w:rsidR="003C53C9">
          <w:rPr>
            <w:rFonts w:ascii="Times New Roman" w:hAnsi="Times New Roman" w:cs="Times New Roman"/>
            <w:sz w:val="24"/>
            <w:szCs w:val="24"/>
          </w:rPr>
          <w:t>s</w:t>
        </w:r>
      </w:ins>
      <w:del w:id="444" w:author="JRR" w:date="2016-05-26T20:13:00Z">
        <w:r w:rsidRPr="00650F29" w:rsidDel="003C53C9">
          <w:rPr>
            <w:rFonts w:ascii="Times New Roman" w:hAnsi="Times New Roman" w:cs="Times New Roman"/>
            <w:sz w:val="24"/>
            <w:szCs w:val="24"/>
          </w:rPr>
          <w:delText>ve</w:delText>
        </w:r>
      </w:del>
      <w:r w:rsidRPr="00650F29">
        <w:rPr>
          <w:rFonts w:ascii="Times New Roman" w:hAnsi="Times New Roman" w:cs="Times New Roman"/>
          <w:sz w:val="24"/>
          <w:szCs w:val="24"/>
        </w:rPr>
        <w:t xml:space="preserve"> need of your skills once more.</w:t>
      </w:r>
    </w:p>
    <w:p w:rsidR="00B87675" w:rsidRPr="00650F29" w:rsidRDefault="00B87675"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We have limited space on the transports, so only part of your core force is available for this operation. You will choose who to take and who to leave behind.</w:t>
      </w:r>
    </w:p>
    <w:p w:rsidR="00B87675" w:rsidRPr="00650F29" w:rsidRDefault="00B87675" w:rsidP="009407AA">
      <w:pPr>
        <w:rPr>
          <w:rFonts w:ascii="Times New Roman" w:hAnsi="Times New Roman" w:cs="Times New Roman"/>
          <w:sz w:val="24"/>
          <w:szCs w:val="24"/>
        </w:rPr>
      </w:pPr>
      <w:r w:rsidRPr="00650F29">
        <w:rPr>
          <w:rFonts w:ascii="Times New Roman" w:hAnsi="Times New Roman" w:cs="Times New Roman"/>
          <w:sz w:val="24"/>
          <w:szCs w:val="24"/>
        </w:rPr>
        <w:t xml:space="preserve">The </w:t>
      </w:r>
      <w:proofErr w:type="gramStart"/>
      <w:r w:rsidRPr="00650F29">
        <w:rPr>
          <w:rFonts w:ascii="Times New Roman" w:hAnsi="Times New Roman" w:cs="Times New Roman"/>
          <w:sz w:val="24"/>
          <w:szCs w:val="24"/>
        </w:rPr>
        <w:t>fool Italians are</w:t>
      </w:r>
      <w:proofErr w:type="gramEnd"/>
      <w:r w:rsidRPr="00650F29">
        <w:rPr>
          <w:rFonts w:ascii="Times New Roman" w:hAnsi="Times New Roman" w:cs="Times New Roman"/>
          <w:sz w:val="24"/>
          <w:szCs w:val="24"/>
        </w:rPr>
        <w:t xml:space="preserve"> attempting their own campaign in the Balkans. A mere division would be sufficient to turn back these impertinent Italians. </w:t>
      </w:r>
      <w:proofErr w:type="gramStart"/>
      <w:r w:rsidRPr="00650F29">
        <w:rPr>
          <w:rFonts w:ascii="Times New Roman" w:hAnsi="Times New Roman" w:cs="Times New Roman"/>
          <w:sz w:val="24"/>
          <w:szCs w:val="24"/>
        </w:rPr>
        <w:t>But</w:t>
      </w:r>
      <w:proofErr w:type="gramEnd"/>
      <w:ins w:id="445" w:author="JRR" w:date="2016-05-26T20:10:00Z">
        <w:r w:rsidR="006966EB">
          <w:rPr>
            <w:rFonts w:ascii="Times New Roman" w:hAnsi="Times New Roman" w:cs="Times New Roman"/>
            <w:sz w:val="24"/>
            <w:szCs w:val="24"/>
          </w:rPr>
          <w:t>,</w:t>
        </w:r>
      </w:ins>
      <w:r w:rsidRPr="00650F29">
        <w:rPr>
          <w:rFonts w:ascii="Times New Roman" w:hAnsi="Times New Roman" w:cs="Times New Roman"/>
          <w:sz w:val="24"/>
          <w:szCs w:val="24"/>
        </w:rPr>
        <w:t xml:space="preserve"> they are our allies, so we </w:t>
      </w:r>
      <w:ins w:id="446" w:author="JRR" w:date="2016-05-26T20:10:00Z">
        <w:r w:rsidR="006966EB">
          <w:rPr>
            <w:rFonts w:ascii="Times New Roman" w:hAnsi="Times New Roman" w:cs="Times New Roman"/>
            <w:sz w:val="24"/>
            <w:szCs w:val="24"/>
          </w:rPr>
          <w:t xml:space="preserve">will </w:t>
        </w:r>
      </w:ins>
      <w:r w:rsidRPr="00650F29">
        <w:rPr>
          <w:rFonts w:ascii="Times New Roman" w:hAnsi="Times New Roman" w:cs="Times New Roman"/>
          <w:sz w:val="24"/>
          <w:szCs w:val="24"/>
        </w:rPr>
        <w:t>send you and your panzer corps to their aid, as they are going to need all the help they can get!</w:t>
      </w:r>
    </w:p>
    <w:p w:rsidR="00B87675" w:rsidRPr="00650F29" w:rsidRDefault="00B87675" w:rsidP="009407AA">
      <w:pPr>
        <w:rPr>
          <w:rFonts w:ascii="Times New Roman" w:hAnsi="Times New Roman" w:cs="Times New Roman"/>
          <w:sz w:val="24"/>
          <w:szCs w:val="24"/>
        </w:rPr>
      </w:pPr>
      <w:r w:rsidRPr="00650F29">
        <w:rPr>
          <w:rFonts w:ascii="Times New Roman" w:hAnsi="Times New Roman" w:cs="Times New Roman"/>
          <w:sz w:val="24"/>
          <w:szCs w:val="24"/>
        </w:rPr>
        <w:t>Your objective is to relieve the beleaguered Italian campaign by sweeping all Yugoslavian and Greek resistance from your path, and put an end to organized resistance In the Balkans.</w:t>
      </w:r>
    </w:p>
    <w:p w:rsidR="00B87675" w:rsidRPr="00650F29" w:rsidRDefault="00B87675" w:rsidP="009407AA">
      <w:pPr>
        <w:rPr>
          <w:rFonts w:ascii="Times New Roman" w:hAnsi="Times New Roman" w:cs="Times New Roman"/>
          <w:sz w:val="24"/>
          <w:szCs w:val="24"/>
        </w:rPr>
      </w:pPr>
      <w:r w:rsidRPr="00650F29">
        <w:rPr>
          <w:rFonts w:ascii="Times New Roman" w:hAnsi="Times New Roman" w:cs="Times New Roman"/>
          <w:sz w:val="24"/>
          <w:szCs w:val="24"/>
        </w:rPr>
        <w:t xml:space="preserve">Do this quickly, Herr General. Already this diversion has placed strain on an upcoming, massive campaign scheduled for later this year, strain that we can ill afford.  Crush the enemy swiftly; there are more important battles to </w:t>
      </w:r>
      <w:proofErr w:type="gramStart"/>
      <w:r w:rsidRPr="00650F29">
        <w:rPr>
          <w:rFonts w:ascii="Times New Roman" w:hAnsi="Times New Roman" w:cs="Times New Roman"/>
          <w:sz w:val="24"/>
          <w:szCs w:val="24"/>
        </w:rPr>
        <w:t>be waged</w:t>
      </w:r>
      <w:proofErr w:type="gramEnd"/>
      <w:r w:rsidRPr="00650F29">
        <w:rPr>
          <w:rFonts w:ascii="Times New Roman" w:hAnsi="Times New Roman" w:cs="Times New Roman"/>
          <w:sz w:val="24"/>
          <w:szCs w:val="24"/>
        </w:rPr>
        <w:t>!</w:t>
      </w:r>
    </w:p>
    <w:p w:rsidR="00B87675" w:rsidRPr="00650F29" w:rsidRDefault="00B87675"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GreeceB_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Congratulations</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A brilliant campaign, Herr General.</w:t>
      </w:r>
      <w:proofErr w:type="gramEnd"/>
      <w:r w:rsidRPr="00650F29">
        <w:rPr>
          <w:rFonts w:ascii="Times New Roman" w:hAnsi="Times New Roman" w:cs="Times New Roman"/>
          <w:sz w:val="24"/>
          <w:szCs w:val="24"/>
        </w:rPr>
        <w:t xml:space="preserve"> Our southern front is now totally secure, and our allies </w:t>
      </w:r>
      <w:proofErr w:type="gramStart"/>
      <w:r w:rsidRPr="00650F29">
        <w:rPr>
          <w:rFonts w:ascii="Times New Roman" w:hAnsi="Times New Roman" w:cs="Times New Roman"/>
          <w:sz w:val="24"/>
          <w:szCs w:val="24"/>
        </w:rPr>
        <w:t>have been bailed</w:t>
      </w:r>
      <w:proofErr w:type="gramEnd"/>
      <w:r w:rsidRPr="00650F29">
        <w:rPr>
          <w:rFonts w:ascii="Times New Roman" w:hAnsi="Times New Roman" w:cs="Times New Roman"/>
          <w:sz w:val="24"/>
          <w:szCs w:val="24"/>
        </w:rPr>
        <w:t xml:space="preserve"> out of their troublesome situation.</w:t>
      </w:r>
    </w:p>
    <w:p w:rsidR="00B87675" w:rsidRPr="00650F29" w:rsidRDefault="00B87675" w:rsidP="009407AA">
      <w:pPr>
        <w:rPr>
          <w:rFonts w:ascii="Times New Roman" w:hAnsi="Times New Roman" w:cs="Times New Roman"/>
          <w:sz w:val="24"/>
          <w:szCs w:val="24"/>
        </w:rPr>
      </w:pPr>
      <w:r w:rsidRPr="00650F29">
        <w:rPr>
          <w:rFonts w:ascii="Times New Roman" w:hAnsi="Times New Roman" w:cs="Times New Roman"/>
          <w:sz w:val="24"/>
          <w:szCs w:val="24"/>
        </w:rPr>
        <w:t xml:space="preserve">Now that this business </w:t>
      </w:r>
      <w:proofErr w:type="gramStart"/>
      <w:r w:rsidRPr="00650F29">
        <w:rPr>
          <w:rFonts w:ascii="Times New Roman" w:hAnsi="Times New Roman" w:cs="Times New Roman"/>
          <w:sz w:val="24"/>
          <w:szCs w:val="24"/>
        </w:rPr>
        <w:t>is finally concluded</w:t>
      </w:r>
      <w:proofErr w:type="gramEnd"/>
      <w:r w:rsidRPr="00650F29">
        <w:rPr>
          <w:rFonts w:ascii="Times New Roman" w:hAnsi="Times New Roman" w:cs="Times New Roman"/>
          <w:sz w:val="24"/>
          <w:szCs w:val="24"/>
        </w:rPr>
        <w:t>, we have a real assignment for you: The upcoming invasion of the Soviet Union will provide a sterner test of your skills!</w:t>
      </w:r>
    </w:p>
    <w:p w:rsidR="00E54963" w:rsidRPr="00650F29" w:rsidRDefault="00E54963"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GreeceC_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Another</w:t>
      </w:r>
      <w:proofErr w:type="gramEnd"/>
      <w:r w:rsidRPr="00650F29">
        <w:rPr>
          <w:rFonts w:ascii="Times New Roman" w:hAnsi="Times New Roman" w:cs="Times New Roman"/>
          <w:sz w:val="24"/>
          <w:szCs w:val="24"/>
        </w:rPr>
        <w:t xml:space="preserve"> campaign skilfully fought, Herr General.  Our southern front is now secure, and our allies </w:t>
      </w:r>
      <w:proofErr w:type="gramStart"/>
      <w:r w:rsidRPr="00650F29">
        <w:rPr>
          <w:rFonts w:ascii="Times New Roman" w:hAnsi="Times New Roman" w:cs="Times New Roman"/>
          <w:sz w:val="24"/>
          <w:szCs w:val="24"/>
        </w:rPr>
        <w:t>have been bailed</w:t>
      </w:r>
      <w:proofErr w:type="gramEnd"/>
      <w:r w:rsidRPr="00650F29">
        <w:rPr>
          <w:rFonts w:ascii="Times New Roman" w:hAnsi="Times New Roman" w:cs="Times New Roman"/>
          <w:sz w:val="24"/>
          <w:szCs w:val="24"/>
        </w:rPr>
        <w:t xml:space="preserve"> out of their troublesome situation.</w:t>
      </w:r>
    </w:p>
    <w:p w:rsidR="00E54963" w:rsidRPr="00650F29" w:rsidRDefault="00E54963" w:rsidP="009407AA">
      <w:pPr>
        <w:rPr>
          <w:rFonts w:ascii="Times New Roman" w:hAnsi="Times New Roman" w:cs="Times New Roman"/>
          <w:sz w:val="24"/>
          <w:szCs w:val="24"/>
        </w:rPr>
      </w:pPr>
      <w:r w:rsidRPr="00650F29">
        <w:rPr>
          <w:rFonts w:ascii="Times New Roman" w:hAnsi="Times New Roman" w:cs="Times New Roman"/>
          <w:sz w:val="24"/>
          <w:szCs w:val="24"/>
        </w:rPr>
        <w:t xml:space="preserve">Now that this business </w:t>
      </w:r>
      <w:proofErr w:type="gramStart"/>
      <w:r w:rsidRPr="00650F29">
        <w:rPr>
          <w:rFonts w:ascii="Times New Roman" w:hAnsi="Times New Roman" w:cs="Times New Roman"/>
          <w:sz w:val="24"/>
          <w:szCs w:val="24"/>
        </w:rPr>
        <w:t>is finally concluded</w:t>
      </w:r>
      <w:proofErr w:type="gramEnd"/>
      <w:r w:rsidRPr="00650F29">
        <w:rPr>
          <w:rFonts w:ascii="Times New Roman" w:hAnsi="Times New Roman" w:cs="Times New Roman"/>
          <w:sz w:val="24"/>
          <w:szCs w:val="24"/>
        </w:rPr>
        <w:t>, we have a real assignment for you: the upcoming invasion of the Soviet Union. We will test our strength against the Soviet Bear!</w:t>
      </w:r>
    </w:p>
    <w:p w:rsidR="00E54963" w:rsidRPr="00650F29" w:rsidRDefault="00E54963"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GreeceD_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Are</w:t>
      </w:r>
      <w:proofErr w:type="gramEnd"/>
      <w:r w:rsidRPr="00650F29">
        <w:rPr>
          <w:rFonts w:ascii="Times New Roman" w:hAnsi="Times New Roman" w:cs="Times New Roman"/>
          <w:sz w:val="24"/>
          <w:szCs w:val="24"/>
        </w:rPr>
        <w:t xml:space="preserve"> you quite all right, Herr General?  Perhaps the ineptness of the Italians has somehow infected </w:t>
      </w:r>
      <w:proofErr w:type="gramStart"/>
      <w:r w:rsidRPr="00650F29">
        <w:rPr>
          <w:rFonts w:ascii="Times New Roman" w:hAnsi="Times New Roman" w:cs="Times New Roman"/>
          <w:sz w:val="24"/>
          <w:szCs w:val="24"/>
        </w:rPr>
        <w:t>you?</w:t>
      </w:r>
      <w:proofErr w:type="gramEnd"/>
      <w:r w:rsidRPr="00650F29">
        <w:rPr>
          <w:rFonts w:ascii="Times New Roman" w:hAnsi="Times New Roman" w:cs="Times New Roman"/>
          <w:sz w:val="24"/>
          <w:szCs w:val="24"/>
        </w:rPr>
        <w:t xml:space="preserve"> Our campaign in the Balkans is an embarrassment, but luckily, OKH feels there is no time even for an inquiry. Our upcoming invasion of the Soviet Union demands every able body, and offers an opportunity to redeem ourselves!</w:t>
      </w:r>
    </w:p>
    <w:p w:rsidR="00F77538" w:rsidRPr="00650F29" w:rsidRDefault="00F77538"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GustavLineA.pzbrf</w:t>
      </w:r>
      <w:proofErr w:type="spellEnd"/>
      <w:r w:rsidRPr="00650F29">
        <w:rPr>
          <w:rFonts w:ascii="Times New Roman" w:hAnsi="Times New Roman" w:cs="Times New Roman"/>
          <w:sz w:val="24"/>
          <w:szCs w:val="24"/>
        </w:rPr>
        <w:t xml:space="preserve">  Behold</w:t>
      </w:r>
      <w:proofErr w:type="gramEnd"/>
      <w:r w:rsidRPr="00650F29">
        <w:rPr>
          <w:rFonts w:ascii="Times New Roman" w:hAnsi="Times New Roman" w:cs="Times New Roman"/>
          <w:sz w:val="24"/>
          <w:szCs w:val="24"/>
        </w:rPr>
        <w:t xml:space="preserve"> the Gustav Line, Herr General! These fortifications, built thanks to the efforts of Organization </w:t>
      </w:r>
      <w:proofErr w:type="spellStart"/>
      <w:r w:rsidRPr="00650F29">
        <w:rPr>
          <w:rFonts w:ascii="Times New Roman" w:hAnsi="Times New Roman" w:cs="Times New Roman"/>
          <w:sz w:val="24"/>
          <w:szCs w:val="24"/>
        </w:rPr>
        <w:t>Todt</w:t>
      </w:r>
      <w:proofErr w:type="spellEnd"/>
      <w:r w:rsidRPr="00650F29">
        <w:rPr>
          <w:rFonts w:ascii="Times New Roman" w:hAnsi="Times New Roman" w:cs="Times New Roman"/>
          <w:sz w:val="24"/>
          <w:szCs w:val="24"/>
        </w:rPr>
        <w:t xml:space="preserve">, are all that stand between the Allies and Rome. You </w:t>
      </w:r>
      <w:proofErr w:type="gramStart"/>
      <w:r w:rsidRPr="00650F29">
        <w:rPr>
          <w:rFonts w:ascii="Times New Roman" w:hAnsi="Times New Roman" w:cs="Times New Roman"/>
          <w:sz w:val="24"/>
          <w:szCs w:val="24"/>
        </w:rPr>
        <w:t>are tasked</w:t>
      </w:r>
      <w:proofErr w:type="gramEnd"/>
      <w:r w:rsidRPr="00650F29">
        <w:rPr>
          <w:rFonts w:ascii="Times New Roman" w:hAnsi="Times New Roman" w:cs="Times New Roman"/>
          <w:sz w:val="24"/>
          <w:szCs w:val="24"/>
        </w:rPr>
        <w:t xml:space="preserve"> with holding the Line, as well as Rome itself. Fight them to a standstill here, and you will have drained the Allies of their strength in this theater. Should the opportunity for counterattack present itself, striking to recapture key cities to the south will undoubtedly cripple Allied efforts on this front. Remember</w:t>
      </w:r>
      <w:ins w:id="447" w:author="JRR" w:date="2016-05-26T20:15:00Z">
        <w:r w:rsidR="00A874FB">
          <w:rPr>
            <w:rFonts w:ascii="Times New Roman" w:hAnsi="Times New Roman" w:cs="Times New Roman"/>
            <w:sz w:val="24"/>
            <w:szCs w:val="24"/>
          </w:rPr>
          <w:t>,</w:t>
        </w:r>
      </w:ins>
      <w:r w:rsidRPr="00650F29">
        <w:rPr>
          <w:rFonts w:ascii="Times New Roman" w:hAnsi="Times New Roman" w:cs="Times New Roman"/>
          <w:sz w:val="24"/>
          <w:szCs w:val="24"/>
        </w:rPr>
        <w:t xml:space="preserve"> though, lose Rome and our defeat in the Mediterranean will be complete.</w:t>
      </w:r>
    </w:p>
    <w:p w:rsidR="00E54963" w:rsidRPr="00650F29" w:rsidRDefault="00F77538" w:rsidP="009407AA">
      <w:pPr>
        <w:rPr>
          <w:rFonts w:ascii="Times New Roman" w:hAnsi="Times New Roman" w:cs="Times New Roman"/>
          <w:sz w:val="24"/>
          <w:szCs w:val="24"/>
        </w:rPr>
      </w:pPr>
      <w:r w:rsidRPr="00650F29">
        <w:rPr>
          <w:rFonts w:ascii="Times New Roman" w:hAnsi="Times New Roman" w:cs="Times New Roman"/>
          <w:sz w:val="24"/>
          <w:szCs w:val="24"/>
        </w:rPr>
        <w:t>Fail here and we will be lucky to make it home with our lives, Herr General!</w:t>
      </w:r>
    </w:p>
    <w:p w:rsidR="00E12EBC" w:rsidRPr="00650F29" w:rsidRDefault="00E12EBC"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GustavLineB_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utterly impenetrable defence -- well done, Herr General! The American and British forces in Italy have been comprehensively defeated, and our intelligence firmly believes no further efforts </w:t>
      </w:r>
      <w:proofErr w:type="gramStart"/>
      <w:r w:rsidRPr="00650F29">
        <w:rPr>
          <w:rFonts w:ascii="Times New Roman" w:hAnsi="Times New Roman" w:cs="Times New Roman"/>
          <w:sz w:val="24"/>
          <w:szCs w:val="24"/>
        </w:rPr>
        <w:t>will be made</w:t>
      </w:r>
      <w:proofErr w:type="gramEnd"/>
      <w:r w:rsidRPr="00650F29">
        <w:rPr>
          <w:rFonts w:ascii="Times New Roman" w:hAnsi="Times New Roman" w:cs="Times New Roman"/>
          <w:sz w:val="24"/>
          <w:szCs w:val="24"/>
        </w:rPr>
        <w:t xml:space="preserve"> to seize the Italian peninsula from German control.</w:t>
      </w:r>
    </w:p>
    <w:p w:rsidR="006146C1" w:rsidRPr="00650F29" w:rsidRDefault="00E12EBC"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Make no mistake, though</w:t>
      </w:r>
      <w:del w:id="448" w:author="JRR" w:date="2016-05-26T20:15:00Z">
        <w:r w:rsidRPr="00650F29" w:rsidDel="00A874FB">
          <w:rPr>
            <w:rFonts w:ascii="Times New Roman" w:hAnsi="Times New Roman" w:cs="Times New Roman"/>
            <w:sz w:val="24"/>
            <w:szCs w:val="24"/>
          </w:rPr>
          <w:delText>;</w:delText>
        </w:r>
      </w:del>
      <w:ins w:id="449" w:author="JRR" w:date="2016-05-26T20:15:00Z">
        <w:r w:rsidR="00A874FB">
          <w:rPr>
            <w:rFonts w:ascii="Times New Roman" w:hAnsi="Times New Roman" w:cs="Times New Roman"/>
            <w:sz w:val="24"/>
            <w:szCs w:val="24"/>
          </w:rPr>
          <w:t>:</w:t>
        </w:r>
      </w:ins>
      <w:r w:rsidRPr="00650F29">
        <w:rPr>
          <w:rFonts w:ascii="Times New Roman" w:hAnsi="Times New Roman" w:cs="Times New Roman"/>
          <w:sz w:val="24"/>
          <w:szCs w:val="24"/>
        </w:rPr>
        <w:t xml:space="preserve"> grand as your victory here has proven to be, Herr General, </w:t>
      </w:r>
      <w:r w:rsidR="00F1486E" w:rsidRPr="00650F29">
        <w:rPr>
          <w:rFonts w:ascii="Times New Roman" w:hAnsi="Times New Roman" w:cs="Times New Roman"/>
          <w:sz w:val="24"/>
          <w:szCs w:val="24"/>
        </w:rPr>
        <w:t xml:space="preserve">Great </w:t>
      </w:r>
      <w:r w:rsidRPr="00650F29">
        <w:rPr>
          <w:rFonts w:ascii="Times New Roman" w:hAnsi="Times New Roman" w:cs="Times New Roman"/>
          <w:sz w:val="24"/>
          <w:szCs w:val="24"/>
        </w:rPr>
        <w:t xml:space="preserve">Britain and the United States have vowed to continue the war. We must be prepared to fend of yet another invasion in future, but for now, you and your men </w:t>
      </w:r>
      <w:proofErr w:type="gramStart"/>
      <w:r w:rsidRPr="00650F29">
        <w:rPr>
          <w:rFonts w:ascii="Times New Roman" w:hAnsi="Times New Roman" w:cs="Times New Roman"/>
          <w:sz w:val="24"/>
          <w:szCs w:val="24"/>
        </w:rPr>
        <w:t>have been granted</w:t>
      </w:r>
      <w:proofErr w:type="gramEnd"/>
      <w:r w:rsidRPr="00650F29">
        <w:rPr>
          <w:rFonts w:ascii="Times New Roman" w:hAnsi="Times New Roman" w:cs="Times New Roman"/>
          <w:sz w:val="24"/>
          <w:szCs w:val="24"/>
        </w:rPr>
        <w:t xml:space="preserve"> leave to enjoy the splendours of Rome. A well-deserved reward, if I may say so!</w:t>
      </w:r>
    </w:p>
    <w:p w:rsidR="00F1486E" w:rsidRPr="00650F29" w:rsidRDefault="00F1486E"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GustavLineC_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Your</w:t>
      </w:r>
      <w:proofErr w:type="gramEnd"/>
      <w:r w:rsidRPr="00650F29">
        <w:rPr>
          <w:rFonts w:ascii="Times New Roman" w:hAnsi="Times New Roman" w:cs="Times New Roman"/>
          <w:sz w:val="24"/>
          <w:szCs w:val="24"/>
        </w:rPr>
        <w:t xml:space="preserve"> stubborn defense was well executed, Herr General.  The American and British forces in Italy have been shattered, and our intelligence network firmly believes no further efforts </w:t>
      </w:r>
      <w:proofErr w:type="gramStart"/>
      <w:r w:rsidRPr="00650F29">
        <w:rPr>
          <w:rFonts w:ascii="Times New Roman" w:hAnsi="Times New Roman" w:cs="Times New Roman"/>
          <w:sz w:val="24"/>
          <w:szCs w:val="24"/>
        </w:rPr>
        <w:t>will be made</w:t>
      </w:r>
      <w:proofErr w:type="gramEnd"/>
      <w:r w:rsidRPr="00650F29">
        <w:rPr>
          <w:rFonts w:ascii="Times New Roman" w:hAnsi="Times New Roman" w:cs="Times New Roman"/>
          <w:sz w:val="24"/>
          <w:szCs w:val="24"/>
        </w:rPr>
        <w:t xml:space="preserve"> to seize the Italian peninsula from German control.</w:t>
      </w:r>
    </w:p>
    <w:p w:rsidR="00E12EBC" w:rsidRPr="00650F29" w:rsidRDefault="00F1486E" w:rsidP="009407AA">
      <w:pPr>
        <w:rPr>
          <w:rFonts w:ascii="Times New Roman" w:hAnsi="Times New Roman" w:cs="Times New Roman"/>
          <w:sz w:val="24"/>
          <w:szCs w:val="24"/>
        </w:rPr>
      </w:pPr>
      <w:r w:rsidRPr="00650F29">
        <w:rPr>
          <w:rFonts w:ascii="Times New Roman" w:hAnsi="Times New Roman" w:cs="Times New Roman"/>
          <w:sz w:val="24"/>
          <w:szCs w:val="24"/>
        </w:rPr>
        <w:t>Make no mistake, though</w:t>
      </w:r>
      <w:del w:id="450" w:author="JRR" w:date="2016-05-26T20:15:00Z">
        <w:r w:rsidRPr="00650F29" w:rsidDel="00A874FB">
          <w:rPr>
            <w:rFonts w:ascii="Times New Roman" w:hAnsi="Times New Roman" w:cs="Times New Roman"/>
            <w:sz w:val="24"/>
            <w:szCs w:val="24"/>
          </w:rPr>
          <w:delText>;</w:delText>
        </w:r>
      </w:del>
      <w:ins w:id="451" w:author="JRR" w:date="2016-05-26T20:15:00Z">
        <w:r w:rsidR="00A874FB">
          <w:rPr>
            <w:rFonts w:ascii="Times New Roman" w:hAnsi="Times New Roman" w:cs="Times New Roman"/>
            <w:sz w:val="24"/>
            <w:szCs w:val="24"/>
          </w:rPr>
          <w:t>:</w:t>
        </w:r>
      </w:ins>
      <w:r w:rsidRPr="00650F29">
        <w:rPr>
          <w:rFonts w:ascii="Times New Roman" w:hAnsi="Times New Roman" w:cs="Times New Roman"/>
          <w:sz w:val="24"/>
          <w:szCs w:val="24"/>
        </w:rPr>
        <w:t xml:space="preserve"> as impressive as your victory here may be, Herr General, Great Britain and the United States have vowed to continue the war. We must be prepared to fend off further invasion in the near future, but for now, you and your men </w:t>
      </w:r>
      <w:proofErr w:type="gramStart"/>
      <w:r w:rsidRPr="00650F29">
        <w:rPr>
          <w:rFonts w:ascii="Times New Roman" w:hAnsi="Times New Roman" w:cs="Times New Roman"/>
          <w:sz w:val="24"/>
          <w:szCs w:val="24"/>
        </w:rPr>
        <w:t>have been granted</w:t>
      </w:r>
      <w:proofErr w:type="gramEnd"/>
      <w:r w:rsidRPr="00650F29">
        <w:rPr>
          <w:rFonts w:ascii="Times New Roman" w:hAnsi="Times New Roman" w:cs="Times New Roman"/>
          <w:sz w:val="24"/>
          <w:szCs w:val="24"/>
        </w:rPr>
        <w:t xml:space="preserve"> leave to enjoy the splendours of Rome.</w:t>
      </w:r>
    </w:p>
    <w:p w:rsidR="00574C4D" w:rsidRPr="00650F29" w:rsidRDefault="00574C4D"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GustavLineD_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Is</w:t>
      </w:r>
      <w:proofErr w:type="gramEnd"/>
      <w:r w:rsidRPr="00650F29">
        <w:rPr>
          <w:rFonts w:ascii="Times New Roman" w:hAnsi="Times New Roman" w:cs="Times New Roman"/>
          <w:sz w:val="24"/>
          <w:szCs w:val="24"/>
        </w:rPr>
        <w:t xml:space="preserve"> this report correct? </w:t>
      </w:r>
      <w:r w:rsidR="006B7912" w:rsidRPr="00650F29">
        <w:rPr>
          <w:rFonts w:ascii="Times New Roman" w:hAnsi="Times New Roman" w:cs="Times New Roman"/>
          <w:sz w:val="24"/>
          <w:szCs w:val="24"/>
        </w:rPr>
        <w:t>O</w:t>
      </w:r>
      <w:r w:rsidRPr="00650F29">
        <w:rPr>
          <w:rFonts w:ascii="Times New Roman" w:hAnsi="Times New Roman" w:cs="Times New Roman"/>
          <w:sz w:val="24"/>
          <w:szCs w:val="24"/>
        </w:rPr>
        <w:t xml:space="preserve">ur forces were completely </w:t>
      </w:r>
      <w:proofErr w:type="gramStart"/>
      <w:r w:rsidRPr="00650F29">
        <w:rPr>
          <w:rFonts w:ascii="Times New Roman" w:hAnsi="Times New Roman" w:cs="Times New Roman"/>
          <w:sz w:val="24"/>
          <w:szCs w:val="24"/>
        </w:rPr>
        <w:t>routed?</w:t>
      </w:r>
      <w:proofErr w:type="gramEnd"/>
      <w:r w:rsidRPr="00650F29">
        <w:rPr>
          <w:rFonts w:ascii="Times New Roman" w:hAnsi="Times New Roman" w:cs="Times New Roman"/>
          <w:sz w:val="24"/>
          <w:szCs w:val="24"/>
        </w:rPr>
        <w:t xml:space="preserve"> How am I to explain this disaster, Herr General? Any hope of continued resistance in Italy is gone, and </w:t>
      </w:r>
      <w:ins w:id="452" w:author="JRR" w:date="2016-05-26T20:16:00Z">
        <w:r w:rsidR="00A874FB">
          <w:rPr>
            <w:rFonts w:ascii="Times New Roman" w:hAnsi="Times New Roman" w:cs="Times New Roman"/>
            <w:sz w:val="24"/>
            <w:szCs w:val="24"/>
          </w:rPr>
          <w:t xml:space="preserve">I </w:t>
        </w:r>
      </w:ins>
      <w:r w:rsidR="00B403E2" w:rsidRPr="00650F29">
        <w:rPr>
          <w:rFonts w:ascii="Times New Roman" w:hAnsi="Times New Roman" w:cs="Times New Roman"/>
          <w:sz w:val="24"/>
          <w:szCs w:val="24"/>
        </w:rPr>
        <w:t>expect</w:t>
      </w:r>
      <w:r w:rsidR="006B7912"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a general retreat </w:t>
      </w:r>
      <w:proofErr w:type="gramStart"/>
      <w:r w:rsidR="006B7912" w:rsidRPr="00650F29">
        <w:rPr>
          <w:rFonts w:ascii="Times New Roman" w:hAnsi="Times New Roman" w:cs="Times New Roman"/>
          <w:sz w:val="24"/>
          <w:szCs w:val="24"/>
        </w:rPr>
        <w:t xml:space="preserve">will be </w:t>
      </w:r>
      <w:r w:rsidRPr="00650F29">
        <w:rPr>
          <w:rFonts w:ascii="Times New Roman" w:hAnsi="Times New Roman" w:cs="Times New Roman"/>
          <w:sz w:val="24"/>
          <w:szCs w:val="24"/>
        </w:rPr>
        <w:t>issued</w:t>
      </w:r>
      <w:proofErr w:type="gramEnd"/>
      <w:r w:rsidRPr="00650F29">
        <w:rPr>
          <w:rFonts w:ascii="Times New Roman" w:hAnsi="Times New Roman" w:cs="Times New Roman"/>
          <w:sz w:val="24"/>
          <w:szCs w:val="24"/>
        </w:rPr>
        <w:t>.</w:t>
      </w:r>
    </w:p>
    <w:p w:rsidR="00574C4D" w:rsidRPr="00650F29" w:rsidRDefault="00574C4D" w:rsidP="009407AA">
      <w:pPr>
        <w:rPr>
          <w:rFonts w:ascii="Times New Roman" w:hAnsi="Times New Roman" w:cs="Times New Roman"/>
          <w:sz w:val="24"/>
          <w:szCs w:val="24"/>
        </w:rPr>
      </w:pPr>
      <w:r w:rsidRPr="00650F29">
        <w:rPr>
          <w:rFonts w:ascii="Times New Roman" w:hAnsi="Times New Roman" w:cs="Times New Roman"/>
          <w:sz w:val="24"/>
          <w:szCs w:val="24"/>
        </w:rPr>
        <w:t xml:space="preserve">Were </w:t>
      </w:r>
      <w:r w:rsidR="00B403E2" w:rsidRPr="00650F29">
        <w:rPr>
          <w:rFonts w:ascii="Times New Roman" w:hAnsi="Times New Roman" w:cs="Times New Roman"/>
          <w:sz w:val="24"/>
          <w:szCs w:val="24"/>
        </w:rPr>
        <w:t xml:space="preserve">the Reich’s </w:t>
      </w:r>
      <w:r w:rsidRPr="00650F29">
        <w:rPr>
          <w:rFonts w:ascii="Times New Roman" w:hAnsi="Times New Roman" w:cs="Times New Roman"/>
          <w:sz w:val="24"/>
          <w:szCs w:val="24"/>
        </w:rPr>
        <w:t xml:space="preserve">need not so dire, </w:t>
      </w:r>
      <w:r w:rsidR="00B403E2" w:rsidRPr="00650F29">
        <w:rPr>
          <w:rFonts w:ascii="Times New Roman" w:hAnsi="Times New Roman" w:cs="Times New Roman"/>
          <w:sz w:val="24"/>
          <w:szCs w:val="24"/>
        </w:rPr>
        <w:t xml:space="preserve">we </w:t>
      </w:r>
      <w:proofErr w:type="gramStart"/>
      <w:r w:rsidR="00B403E2" w:rsidRPr="00650F29">
        <w:rPr>
          <w:rFonts w:ascii="Times New Roman" w:hAnsi="Times New Roman" w:cs="Times New Roman"/>
          <w:sz w:val="24"/>
          <w:szCs w:val="24"/>
        </w:rPr>
        <w:t xml:space="preserve">may all </w:t>
      </w:r>
      <w:r w:rsidRPr="00650F29">
        <w:rPr>
          <w:rFonts w:ascii="Times New Roman" w:hAnsi="Times New Roman" w:cs="Times New Roman"/>
          <w:sz w:val="24"/>
          <w:szCs w:val="24"/>
        </w:rPr>
        <w:t>be dismissed</w:t>
      </w:r>
      <w:proofErr w:type="gramEnd"/>
      <w:r w:rsidRPr="00650F29">
        <w:rPr>
          <w:rFonts w:ascii="Times New Roman" w:hAnsi="Times New Roman" w:cs="Times New Roman"/>
          <w:sz w:val="24"/>
          <w:szCs w:val="24"/>
        </w:rPr>
        <w:t xml:space="preserve"> for such failing. However, </w:t>
      </w:r>
      <w:r w:rsidR="00B403E2" w:rsidRPr="00650F29">
        <w:rPr>
          <w:rFonts w:ascii="Times New Roman" w:hAnsi="Times New Roman" w:cs="Times New Roman"/>
          <w:sz w:val="24"/>
          <w:szCs w:val="24"/>
        </w:rPr>
        <w:t xml:space="preserve">I have a feeling </w:t>
      </w:r>
      <w:r w:rsidRPr="00650F29">
        <w:rPr>
          <w:rFonts w:ascii="Times New Roman" w:hAnsi="Times New Roman" w:cs="Times New Roman"/>
          <w:sz w:val="24"/>
          <w:szCs w:val="24"/>
        </w:rPr>
        <w:t xml:space="preserve">Germany can spare </w:t>
      </w:r>
      <w:r w:rsidR="00B403E2" w:rsidRPr="00650F29">
        <w:rPr>
          <w:rFonts w:ascii="Times New Roman" w:hAnsi="Times New Roman" w:cs="Times New Roman"/>
          <w:sz w:val="24"/>
          <w:szCs w:val="24"/>
        </w:rPr>
        <w:t>none</w:t>
      </w:r>
      <w:r w:rsidRPr="00650F29">
        <w:rPr>
          <w:rFonts w:ascii="Times New Roman" w:hAnsi="Times New Roman" w:cs="Times New Roman"/>
          <w:sz w:val="24"/>
          <w:szCs w:val="24"/>
        </w:rPr>
        <w:t xml:space="preserve"> of us in this time of crisis, so we </w:t>
      </w:r>
      <w:proofErr w:type="gramStart"/>
      <w:r w:rsidRPr="00650F29">
        <w:rPr>
          <w:rFonts w:ascii="Times New Roman" w:hAnsi="Times New Roman" w:cs="Times New Roman"/>
          <w:sz w:val="24"/>
          <w:szCs w:val="24"/>
        </w:rPr>
        <w:t xml:space="preserve">will </w:t>
      </w:r>
      <w:r w:rsidR="00B403E2" w:rsidRPr="00650F29">
        <w:rPr>
          <w:rFonts w:ascii="Times New Roman" w:hAnsi="Times New Roman" w:cs="Times New Roman"/>
          <w:sz w:val="24"/>
          <w:szCs w:val="24"/>
        </w:rPr>
        <w:t xml:space="preserve">doubtless </w:t>
      </w:r>
      <w:r w:rsidRPr="00650F29">
        <w:rPr>
          <w:rFonts w:ascii="Times New Roman" w:hAnsi="Times New Roman" w:cs="Times New Roman"/>
          <w:sz w:val="24"/>
          <w:szCs w:val="24"/>
        </w:rPr>
        <w:t>be given</w:t>
      </w:r>
      <w:proofErr w:type="gramEnd"/>
      <w:r w:rsidRPr="00650F29">
        <w:rPr>
          <w:rFonts w:ascii="Times New Roman" w:hAnsi="Times New Roman" w:cs="Times New Roman"/>
          <w:sz w:val="24"/>
          <w:szCs w:val="24"/>
        </w:rPr>
        <w:t xml:space="preserve"> an opportunity to redeem ourselves.</w:t>
      </w:r>
    </w:p>
    <w:p w:rsidR="00574C4D" w:rsidRPr="00650F29" w:rsidRDefault="00574C4D" w:rsidP="009407AA">
      <w:pPr>
        <w:rPr>
          <w:rFonts w:ascii="Times New Roman" w:hAnsi="Times New Roman" w:cs="Times New Roman"/>
          <w:sz w:val="24"/>
          <w:szCs w:val="24"/>
        </w:rPr>
      </w:pPr>
      <w:r w:rsidRPr="00650F29">
        <w:rPr>
          <w:rFonts w:ascii="Times New Roman" w:hAnsi="Times New Roman" w:cs="Times New Roman"/>
          <w:sz w:val="24"/>
          <w:szCs w:val="24"/>
        </w:rPr>
        <w:t>Prepare yourself and your men, Herr General; it is only a matter of time before the enemy strikes again.</w:t>
      </w:r>
    </w:p>
    <w:p w:rsidR="003B0D7D" w:rsidRPr="00650F29" w:rsidRDefault="003B0D7D"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IraqA.pzbrf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invasion of Iraq is your next great task, Herr Generalfeldmarschall. To hold on to </w:t>
      </w:r>
      <w:proofErr w:type="gramStart"/>
      <w:r w:rsidRPr="00650F29">
        <w:rPr>
          <w:rFonts w:ascii="Times New Roman" w:hAnsi="Times New Roman" w:cs="Times New Roman"/>
          <w:sz w:val="24"/>
          <w:szCs w:val="24"/>
        </w:rPr>
        <w:t>it and what is left of their empire in the Middle East,</w:t>
      </w:r>
      <w:proofErr w:type="gramEnd"/>
      <w:r w:rsidRPr="00650F29">
        <w:rPr>
          <w:rFonts w:ascii="Times New Roman" w:hAnsi="Times New Roman" w:cs="Times New Roman"/>
          <w:sz w:val="24"/>
          <w:szCs w:val="24"/>
        </w:rPr>
        <w:t xml:space="preserve"> the British plan a large reinforcement of their air presence. The key is the airfield at Baghdad. An advanced communications center </w:t>
      </w:r>
      <w:proofErr w:type="gramStart"/>
      <w:r w:rsidRPr="00650F29">
        <w:rPr>
          <w:rFonts w:ascii="Times New Roman" w:hAnsi="Times New Roman" w:cs="Times New Roman"/>
          <w:sz w:val="24"/>
          <w:szCs w:val="24"/>
        </w:rPr>
        <w:t>is being built</w:t>
      </w:r>
      <w:proofErr w:type="gramEnd"/>
      <w:r w:rsidRPr="00650F29">
        <w:rPr>
          <w:rFonts w:ascii="Times New Roman" w:hAnsi="Times New Roman" w:cs="Times New Roman"/>
          <w:sz w:val="24"/>
          <w:szCs w:val="24"/>
        </w:rPr>
        <w:t xml:space="preserve"> there that will coordinate these larger air forces as well as an air-defense radar array. If this center </w:t>
      </w:r>
      <w:proofErr w:type="gramStart"/>
      <w:r w:rsidRPr="00650F29">
        <w:rPr>
          <w:rFonts w:ascii="Times New Roman" w:hAnsi="Times New Roman" w:cs="Times New Roman"/>
          <w:sz w:val="24"/>
          <w:szCs w:val="24"/>
        </w:rPr>
        <w:t>is not promptly destroyed</w:t>
      </w:r>
      <w:proofErr w:type="gramEnd"/>
      <w:r w:rsidRPr="00650F29">
        <w:rPr>
          <w:rFonts w:ascii="Times New Roman" w:hAnsi="Times New Roman" w:cs="Times New Roman"/>
          <w:sz w:val="24"/>
          <w:szCs w:val="24"/>
        </w:rPr>
        <w:t>, our invasion of Iraq will be hampered by a much more substantial and effective Allied air presence.</w:t>
      </w:r>
    </w:p>
    <w:p w:rsidR="003B0D7D" w:rsidRPr="00650F29" w:rsidRDefault="003B0D7D" w:rsidP="009407AA">
      <w:pPr>
        <w:rPr>
          <w:rFonts w:ascii="Times New Roman" w:hAnsi="Times New Roman" w:cs="Times New Roman"/>
          <w:sz w:val="24"/>
          <w:szCs w:val="24"/>
        </w:rPr>
      </w:pPr>
      <w:r w:rsidRPr="00650F29">
        <w:rPr>
          <w:rFonts w:ascii="Times New Roman" w:hAnsi="Times New Roman" w:cs="Times New Roman"/>
          <w:sz w:val="24"/>
          <w:szCs w:val="24"/>
        </w:rPr>
        <w:t xml:space="preserve">The </w:t>
      </w:r>
      <w:proofErr w:type="spellStart"/>
      <w:r w:rsidRPr="00650F29">
        <w:rPr>
          <w:rFonts w:ascii="Times New Roman" w:hAnsi="Times New Roman" w:cs="Times New Roman"/>
          <w:sz w:val="24"/>
          <w:szCs w:val="24"/>
        </w:rPr>
        <w:t>Regia</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Aeronautica</w:t>
      </w:r>
      <w:proofErr w:type="spellEnd"/>
      <w:r w:rsidRPr="00650F29">
        <w:rPr>
          <w:rFonts w:ascii="Times New Roman" w:hAnsi="Times New Roman" w:cs="Times New Roman"/>
          <w:sz w:val="24"/>
          <w:szCs w:val="24"/>
        </w:rPr>
        <w:t xml:space="preserve"> will assist us with special bomber aircraft that </w:t>
      </w:r>
      <w:proofErr w:type="gramStart"/>
      <w:r w:rsidRPr="00650F29">
        <w:rPr>
          <w:rFonts w:ascii="Times New Roman" w:hAnsi="Times New Roman" w:cs="Times New Roman"/>
          <w:sz w:val="24"/>
          <w:szCs w:val="24"/>
        </w:rPr>
        <w:t>have already been partially deployed</w:t>
      </w:r>
      <w:proofErr w:type="gramEnd"/>
      <w:r w:rsidRPr="00650F29">
        <w:rPr>
          <w:rFonts w:ascii="Times New Roman" w:hAnsi="Times New Roman" w:cs="Times New Roman"/>
          <w:sz w:val="24"/>
          <w:szCs w:val="24"/>
        </w:rPr>
        <w:t xml:space="preserve">. Another such unit is to follow. If Baghdad airfield </w:t>
      </w:r>
      <w:proofErr w:type="gramStart"/>
      <w:r w:rsidRPr="00650F29">
        <w:rPr>
          <w:rFonts w:ascii="Times New Roman" w:hAnsi="Times New Roman" w:cs="Times New Roman"/>
          <w:sz w:val="24"/>
          <w:szCs w:val="24"/>
        </w:rPr>
        <w:t>is neutralized</w:t>
      </w:r>
      <w:proofErr w:type="gramEnd"/>
      <w:r w:rsidRPr="00650F29">
        <w:rPr>
          <w:rFonts w:ascii="Times New Roman" w:hAnsi="Times New Roman" w:cs="Times New Roman"/>
          <w:sz w:val="24"/>
          <w:szCs w:val="24"/>
        </w:rPr>
        <w:t>, we can expect our invasion to proceed with the same success you have brought in other theaters, generalfeldmarschall.</w:t>
      </w:r>
    </w:p>
    <w:p w:rsidR="003B0D7D" w:rsidRPr="00650F29" w:rsidRDefault="003B0D7D" w:rsidP="009407AA">
      <w:pPr>
        <w:rPr>
          <w:rFonts w:ascii="Times New Roman" w:hAnsi="Times New Roman" w:cs="Times New Roman"/>
          <w:sz w:val="24"/>
          <w:szCs w:val="24"/>
        </w:rPr>
      </w:pPr>
      <w:r w:rsidRPr="00650F29">
        <w:rPr>
          <w:rFonts w:ascii="Times New Roman" w:hAnsi="Times New Roman" w:cs="Times New Roman"/>
          <w:sz w:val="24"/>
          <w:szCs w:val="24"/>
        </w:rPr>
        <w:t xml:space="preserve">You have seven days. </w:t>
      </w:r>
      <w:proofErr w:type="gramStart"/>
      <w:r w:rsidRPr="00650F29">
        <w:rPr>
          <w:rFonts w:ascii="Times New Roman" w:hAnsi="Times New Roman" w:cs="Times New Roman"/>
          <w:sz w:val="24"/>
          <w:szCs w:val="24"/>
        </w:rPr>
        <w:t>Good luck!</w:t>
      </w:r>
      <w:proofErr w:type="gramEnd"/>
    </w:p>
    <w:p w:rsidR="005020B7" w:rsidRPr="00650F29" w:rsidRDefault="005020B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IraqB_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Every</w:t>
      </w:r>
      <w:proofErr w:type="gramEnd"/>
      <w:r w:rsidRPr="00650F29">
        <w:rPr>
          <w:rFonts w:ascii="Times New Roman" w:hAnsi="Times New Roman" w:cs="Times New Roman"/>
          <w:sz w:val="24"/>
          <w:szCs w:val="24"/>
        </w:rPr>
        <w:t xml:space="preserve"> one of your assigned objectives has been taken! </w:t>
      </w:r>
      <w:proofErr w:type="gramStart"/>
      <w:r w:rsidRPr="00650F29">
        <w:rPr>
          <w:rFonts w:ascii="Times New Roman" w:hAnsi="Times New Roman" w:cs="Times New Roman"/>
          <w:sz w:val="24"/>
          <w:szCs w:val="24"/>
        </w:rPr>
        <w:t>A complete success, Herr Generalfeldmarschall.</w:t>
      </w:r>
      <w:proofErr w:type="gramEnd"/>
      <w:r w:rsidRPr="00650F29">
        <w:rPr>
          <w:rFonts w:ascii="Times New Roman" w:hAnsi="Times New Roman" w:cs="Times New Roman"/>
          <w:sz w:val="24"/>
          <w:szCs w:val="24"/>
        </w:rPr>
        <w:t xml:space="preserve"> You are master of the oldest battlefields on earth; the ghost of Sargon the Great must look favorably upon you! Our many friends in Iraq welcome you, and can now restore the government the British overthrew in 1941. The Allies must now place what hope remains to them in the defense of Basra.</w:t>
      </w:r>
    </w:p>
    <w:p w:rsidR="005020B7" w:rsidRPr="00650F29" w:rsidRDefault="005020B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IraqC_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An</w:t>
      </w:r>
      <w:proofErr w:type="gramEnd"/>
      <w:r w:rsidRPr="00650F29">
        <w:rPr>
          <w:rFonts w:ascii="Times New Roman" w:hAnsi="Times New Roman" w:cs="Times New Roman"/>
          <w:sz w:val="24"/>
          <w:szCs w:val="24"/>
        </w:rPr>
        <w:t xml:space="preserve"> acceptable result, Herr Generalfeldmarschall. The bulk of Iraq </w:t>
      </w:r>
      <w:proofErr w:type="gramStart"/>
      <w:r w:rsidRPr="00650F29">
        <w:rPr>
          <w:rFonts w:ascii="Times New Roman" w:hAnsi="Times New Roman" w:cs="Times New Roman"/>
          <w:sz w:val="24"/>
          <w:szCs w:val="24"/>
        </w:rPr>
        <w:t>has been taken</w:t>
      </w:r>
      <w:proofErr w:type="gramEnd"/>
      <w:r w:rsidRPr="00650F29">
        <w:rPr>
          <w:rFonts w:ascii="Times New Roman" w:hAnsi="Times New Roman" w:cs="Times New Roman"/>
          <w:sz w:val="24"/>
          <w:szCs w:val="24"/>
        </w:rPr>
        <w:t xml:space="preserve">. A friendly government </w:t>
      </w:r>
      <w:proofErr w:type="gramStart"/>
      <w:r w:rsidRPr="00650F29">
        <w:rPr>
          <w:rFonts w:ascii="Times New Roman" w:hAnsi="Times New Roman" w:cs="Times New Roman"/>
          <w:sz w:val="24"/>
          <w:szCs w:val="24"/>
        </w:rPr>
        <w:t>will be placed</w:t>
      </w:r>
      <w:proofErr w:type="gramEnd"/>
      <w:r w:rsidRPr="00650F29">
        <w:rPr>
          <w:rFonts w:ascii="Times New Roman" w:hAnsi="Times New Roman" w:cs="Times New Roman"/>
          <w:sz w:val="24"/>
          <w:szCs w:val="24"/>
        </w:rPr>
        <w:t xml:space="preserve"> into power, and the way is open to reduce Basra next and take control of the Shatt al-Arab and the head of the Persian Gulf. </w:t>
      </w:r>
      <w:proofErr w:type="gramStart"/>
      <w:r w:rsidRPr="00650F29">
        <w:rPr>
          <w:rFonts w:ascii="Times New Roman" w:hAnsi="Times New Roman" w:cs="Times New Roman"/>
          <w:sz w:val="24"/>
          <w:szCs w:val="24"/>
        </w:rPr>
        <w:t>Well done!</w:t>
      </w:r>
      <w:proofErr w:type="gramEnd"/>
    </w:p>
    <w:p w:rsidR="000B042D" w:rsidRPr="00650F29" w:rsidRDefault="000B042D"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IraqD_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lamentable outcome, Herr Generalfeldmarschall. </w:t>
      </w:r>
      <w:proofErr w:type="gramStart"/>
      <w:r w:rsidRPr="00650F29">
        <w:rPr>
          <w:rFonts w:ascii="Times New Roman" w:hAnsi="Times New Roman" w:cs="Times New Roman"/>
          <w:sz w:val="24"/>
          <w:szCs w:val="24"/>
        </w:rPr>
        <w:t>Defeat!</w:t>
      </w:r>
      <w:proofErr w:type="gramEnd"/>
      <w:r w:rsidRPr="00650F29">
        <w:rPr>
          <w:rFonts w:ascii="Times New Roman" w:hAnsi="Times New Roman" w:cs="Times New Roman"/>
          <w:sz w:val="24"/>
          <w:szCs w:val="24"/>
        </w:rPr>
        <w:t xml:space="preserve"> The British have kept us at bay and broken our hopes of invading Persia. OKH will immediately undertake a formal inquiry into your performance, but in the interim, you are relieved of your command. This campaign is over!</w:t>
      </w:r>
    </w:p>
    <w:p w:rsidR="000B042D" w:rsidRPr="00650F29" w:rsidRDefault="000B042D"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ItalianOffensiveA.pzbrf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Italian invasion of Egypt has finally begun, general. </w:t>
      </w:r>
      <w:proofErr w:type="gramStart"/>
      <w:r w:rsidRPr="00650F29">
        <w:rPr>
          <w:rFonts w:ascii="Times New Roman" w:hAnsi="Times New Roman" w:cs="Times New Roman"/>
          <w:sz w:val="24"/>
          <w:szCs w:val="24"/>
        </w:rPr>
        <w:t>We’ve</w:t>
      </w:r>
      <w:proofErr w:type="gramEnd"/>
      <w:r w:rsidRPr="00650F29">
        <w:rPr>
          <w:rFonts w:ascii="Times New Roman" w:hAnsi="Times New Roman" w:cs="Times New Roman"/>
          <w:sz w:val="24"/>
          <w:szCs w:val="24"/>
        </w:rPr>
        <w:t xml:space="preserve"> benefited from their many delays and changes in command, but now the better part of the Italian Tenth Army is on the move. We have no chance to stop them immediately. We are greatly outnumbered, and so our strategy must be one of delay and gradual withdrawal while the Italians overextend themselves and our main force concentrates at </w:t>
      </w:r>
      <w:proofErr w:type="spellStart"/>
      <w:r w:rsidRPr="00650F29">
        <w:rPr>
          <w:rFonts w:ascii="Times New Roman" w:hAnsi="Times New Roman" w:cs="Times New Roman"/>
          <w:sz w:val="24"/>
          <w:szCs w:val="24"/>
        </w:rPr>
        <w:t>Mersa</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Matruh</w:t>
      </w:r>
      <w:proofErr w:type="spellEnd"/>
      <w:r w:rsidRPr="00650F29">
        <w:rPr>
          <w:rFonts w:ascii="Times New Roman" w:hAnsi="Times New Roman" w:cs="Times New Roman"/>
          <w:sz w:val="24"/>
          <w:szCs w:val="24"/>
        </w:rPr>
        <w:t xml:space="preserve"> in the rear.</w:t>
      </w:r>
    </w:p>
    <w:p w:rsidR="000B042D" w:rsidRPr="00650F29" w:rsidRDefault="000B042D" w:rsidP="009407AA">
      <w:pPr>
        <w:rPr>
          <w:rFonts w:ascii="Times New Roman" w:hAnsi="Times New Roman" w:cs="Times New Roman"/>
          <w:sz w:val="24"/>
          <w:szCs w:val="24"/>
        </w:rPr>
      </w:pPr>
      <w:r w:rsidRPr="00650F29">
        <w:rPr>
          <w:rFonts w:ascii="Times New Roman" w:hAnsi="Times New Roman" w:cs="Times New Roman"/>
          <w:sz w:val="24"/>
          <w:szCs w:val="24"/>
        </w:rPr>
        <w:t xml:space="preserve">You </w:t>
      </w:r>
      <w:proofErr w:type="gramStart"/>
      <w:r w:rsidRPr="00650F29">
        <w:rPr>
          <w:rFonts w:ascii="Times New Roman" w:hAnsi="Times New Roman" w:cs="Times New Roman"/>
          <w:sz w:val="24"/>
          <w:szCs w:val="24"/>
        </w:rPr>
        <w:t>have been given</w:t>
      </w:r>
      <w:proofErr w:type="gramEnd"/>
      <w:r w:rsidRPr="00650F29">
        <w:rPr>
          <w:rFonts w:ascii="Times New Roman" w:hAnsi="Times New Roman" w:cs="Times New Roman"/>
          <w:sz w:val="24"/>
          <w:szCs w:val="24"/>
        </w:rPr>
        <w:t xml:space="preserve"> command of the rearguard, sir. On the </w:t>
      </w:r>
      <w:proofErr w:type="gramStart"/>
      <w:r w:rsidRPr="00650F29">
        <w:rPr>
          <w:rFonts w:ascii="Times New Roman" w:hAnsi="Times New Roman" w:cs="Times New Roman"/>
          <w:sz w:val="24"/>
          <w:szCs w:val="24"/>
        </w:rPr>
        <w:t>map</w:t>
      </w:r>
      <w:proofErr w:type="gramEnd"/>
      <w:r w:rsidRPr="00650F29">
        <w:rPr>
          <w:rFonts w:ascii="Times New Roman" w:hAnsi="Times New Roman" w:cs="Times New Roman"/>
          <w:sz w:val="24"/>
          <w:szCs w:val="24"/>
        </w:rPr>
        <w:t xml:space="preserve"> you will find a number of marked positions. Defend these for as long as required; fresh orders will be issued to you as the battle develops, instructing you to fall back to new positions. You </w:t>
      </w:r>
      <w:proofErr w:type="gramStart"/>
      <w:r w:rsidRPr="00650F29">
        <w:rPr>
          <w:rFonts w:ascii="Times New Roman" w:hAnsi="Times New Roman" w:cs="Times New Roman"/>
          <w:sz w:val="24"/>
          <w:szCs w:val="24"/>
        </w:rPr>
        <w:t>are not expected</w:t>
      </w:r>
      <w:proofErr w:type="gramEnd"/>
      <w:r w:rsidRPr="00650F29">
        <w:rPr>
          <w:rFonts w:ascii="Times New Roman" w:hAnsi="Times New Roman" w:cs="Times New Roman"/>
          <w:sz w:val="24"/>
          <w:szCs w:val="24"/>
        </w:rPr>
        <w:t xml:space="preserve"> to hold any position indefinitely, and indeed will be required to evacuate the entire area of the map by the end of the battle. The game of trading space for time is a difficult one, sir; AFHQ advises keeping your wits about you!</w:t>
      </w:r>
    </w:p>
    <w:p w:rsidR="000B042D" w:rsidRPr="00650F29" w:rsidRDefault="000B042D"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ItalianOffensiveB_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A</w:t>
      </w:r>
      <w:proofErr w:type="gramEnd"/>
      <w:r w:rsidRPr="00650F29">
        <w:rPr>
          <w:rFonts w:ascii="Times New Roman" w:hAnsi="Times New Roman" w:cs="Times New Roman"/>
          <w:sz w:val="24"/>
          <w:szCs w:val="24"/>
        </w:rPr>
        <w:t xml:space="preserve"> tremendous outcome, general! The Italians </w:t>
      </w:r>
      <w:proofErr w:type="gramStart"/>
      <w:r w:rsidRPr="00650F29">
        <w:rPr>
          <w:rFonts w:ascii="Times New Roman" w:hAnsi="Times New Roman" w:cs="Times New Roman"/>
          <w:sz w:val="24"/>
          <w:szCs w:val="24"/>
        </w:rPr>
        <w:t>have been held up</w:t>
      </w:r>
      <w:proofErr w:type="gramEnd"/>
      <w:r w:rsidRPr="00650F29">
        <w:rPr>
          <w:rFonts w:ascii="Times New Roman" w:hAnsi="Times New Roman" w:cs="Times New Roman"/>
          <w:sz w:val="24"/>
          <w:szCs w:val="24"/>
        </w:rPr>
        <w:t xml:space="preserve"> and bled dry in brilliant fashion. They now appear to be in trouble. As a reward for your remarkable service, sir, you are to </w:t>
      </w:r>
      <w:proofErr w:type="gramStart"/>
      <w:r w:rsidRPr="00650F29">
        <w:rPr>
          <w:rFonts w:ascii="Times New Roman" w:hAnsi="Times New Roman" w:cs="Times New Roman"/>
          <w:sz w:val="24"/>
          <w:szCs w:val="24"/>
        </w:rPr>
        <w:t>be enlisted</w:t>
      </w:r>
      <w:proofErr w:type="gramEnd"/>
      <w:r w:rsidRPr="00650F29">
        <w:rPr>
          <w:rFonts w:ascii="Times New Roman" w:hAnsi="Times New Roman" w:cs="Times New Roman"/>
          <w:sz w:val="24"/>
          <w:szCs w:val="24"/>
        </w:rPr>
        <w:t xml:space="preserve"> in a special operation that may well change the entire strategic picture in the Mediterranean...</w:t>
      </w:r>
    </w:p>
    <w:p w:rsidR="000B042D" w:rsidRPr="00650F29" w:rsidRDefault="000B042D"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ItalianOffensiveC_victory.pzbrf</w:t>
      </w:r>
      <w:proofErr w:type="spellEnd"/>
      <w:r w:rsidRPr="00650F29">
        <w:rPr>
          <w:rFonts w:ascii="Times New Roman" w:hAnsi="Times New Roman" w:cs="Times New Roman"/>
          <w:sz w:val="24"/>
          <w:szCs w:val="24"/>
        </w:rPr>
        <w:t xml:space="preserve">   You did well, sir. The Italian drive </w:t>
      </w:r>
      <w:proofErr w:type="gramStart"/>
      <w:r w:rsidRPr="00650F29">
        <w:rPr>
          <w:rFonts w:ascii="Times New Roman" w:hAnsi="Times New Roman" w:cs="Times New Roman"/>
          <w:sz w:val="24"/>
          <w:szCs w:val="24"/>
        </w:rPr>
        <w:t>has been blunted</w:t>
      </w:r>
      <w:proofErr w:type="gramEnd"/>
      <w:r w:rsidRPr="00650F29">
        <w:rPr>
          <w:rFonts w:ascii="Times New Roman" w:hAnsi="Times New Roman" w:cs="Times New Roman"/>
          <w:sz w:val="24"/>
          <w:szCs w:val="24"/>
        </w:rPr>
        <w:t>, and is now stalled. Rumor has it that AFHQ has plans to strike back hard in the near future. I feel confident that you will have a major role in that operation, general</w:t>
      </w:r>
      <w:del w:id="453" w:author="JRR" w:date="2016-05-26T20:19:00Z">
        <w:r w:rsidRPr="00650F29" w:rsidDel="00A874FB">
          <w:rPr>
            <w:rFonts w:ascii="Times New Roman" w:hAnsi="Times New Roman" w:cs="Times New Roman"/>
            <w:sz w:val="24"/>
            <w:szCs w:val="24"/>
          </w:rPr>
          <w:delText>;</w:delText>
        </w:r>
      </w:del>
      <w:ins w:id="454" w:author="JRR" w:date="2016-05-26T20:19:00Z">
        <w:r w:rsidR="00A874FB">
          <w:rPr>
            <w:rFonts w:ascii="Times New Roman" w:hAnsi="Times New Roman" w:cs="Times New Roman"/>
            <w:sz w:val="24"/>
            <w:szCs w:val="24"/>
          </w:rPr>
          <w:t>.</w:t>
        </w:r>
      </w:ins>
      <w:r w:rsidRPr="00650F29">
        <w:rPr>
          <w:rFonts w:ascii="Times New Roman" w:hAnsi="Times New Roman" w:cs="Times New Roman"/>
          <w:sz w:val="24"/>
          <w:szCs w:val="24"/>
        </w:rPr>
        <w:t xml:space="preserve"> </w:t>
      </w:r>
      <w:del w:id="455" w:author="JRR" w:date="2016-05-26T20:19:00Z">
        <w:r w:rsidRPr="00650F29" w:rsidDel="00A874FB">
          <w:rPr>
            <w:rFonts w:ascii="Times New Roman" w:hAnsi="Times New Roman" w:cs="Times New Roman"/>
            <w:sz w:val="24"/>
            <w:szCs w:val="24"/>
          </w:rPr>
          <w:delText>i</w:delText>
        </w:r>
      </w:del>
      <w:ins w:id="456" w:author="JRR" w:date="2016-05-26T20:19:00Z">
        <w:r w:rsidR="00A874FB">
          <w:rPr>
            <w:rFonts w:ascii="Times New Roman" w:hAnsi="Times New Roman" w:cs="Times New Roman"/>
            <w:sz w:val="24"/>
            <w:szCs w:val="24"/>
          </w:rPr>
          <w:t>I</w:t>
        </w:r>
      </w:ins>
      <w:r w:rsidRPr="00650F29">
        <w:rPr>
          <w:rFonts w:ascii="Times New Roman" w:hAnsi="Times New Roman" w:cs="Times New Roman"/>
          <w:sz w:val="24"/>
          <w:szCs w:val="24"/>
        </w:rPr>
        <w:t>f I may be so bold, you have earned it!</w:t>
      </w:r>
    </w:p>
    <w:p w:rsidR="00CE13A8" w:rsidRPr="00650F29" w:rsidRDefault="00CE13A8"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ItalianOffensiveD_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Marshal</w:t>
      </w:r>
      <w:proofErr w:type="gramEnd"/>
      <w:r w:rsidRPr="00650F29">
        <w:rPr>
          <w:rFonts w:ascii="Times New Roman" w:hAnsi="Times New Roman" w:cs="Times New Roman"/>
          <w:sz w:val="24"/>
          <w:szCs w:val="24"/>
        </w:rPr>
        <w:t xml:space="preserve"> Graziani has overwhelmed our rearguard and sent us reeling, general. Vital time and resources have been lost. Yet AFHQ is so short-handed that they say </w:t>
      </w:r>
      <w:del w:id="457" w:author="JRR" w:date="2016-05-26T20:20:00Z">
        <w:r w:rsidRPr="00650F29" w:rsidDel="00A874FB">
          <w:rPr>
            <w:rFonts w:ascii="Times New Roman" w:hAnsi="Times New Roman" w:cs="Times New Roman"/>
            <w:sz w:val="24"/>
            <w:szCs w:val="24"/>
          </w:rPr>
          <w:delText xml:space="preserve">we </w:delText>
        </w:r>
      </w:del>
      <w:ins w:id="458" w:author="JRR" w:date="2016-05-26T20:20:00Z">
        <w:r w:rsidR="00A874FB">
          <w:rPr>
            <w:rFonts w:ascii="Times New Roman" w:hAnsi="Times New Roman" w:cs="Times New Roman"/>
            <w:sz w:val="24"/>
            <w:szCs w:val="24"/>
          </w:rPr>
          <w:t>they</w:t>
        </w:r>
        <w:r w:rsidR="00A874FB" w:rsidRPr="00650F29">
          <w:rPr>
            <w:rFonts w:ascii="Times New Roman" w:hAnsi="Times New Roman" w:cs="Times New Roman"/>
            <w:sz w:val="24"/>
            <w:szCs w:val="24"/>
          </w:rPr>
          <w:t xml:space="preserve"> </w:t>
        </w:r>
      </w:ins>
      <w:r w:rsidRPr="00650F29">
        <w:rPr>
          <w:rFonts w:ascii="Times New Roman" w:hAnsi="Times New Roman" w:cs="Times New Roman"/>
          <w:sz w:val="24"/>
          <w:szCs w:val="24"/>
        </w:rPr>
        <w:t>cannot do without you just yet. I feel cert</w:t>
      </w:r>
      <w:ins w:id="459" w:author="JRR" w:date="2016-05-26T20:20:00Z">
        <w:r w:rsidR="00A874FB">
          <w:rPr>
            <w:rFonts w:ascii="Times New Roman" w:hAnsi="Times New Roman" w:cs="Times New Roman"/>
            <w:sz w:val="24"/>
            <w:szCs w:val="24"/>
          </w:rPr>
          <w:t>a</w:t>
        </w:r>
      </w:ins>
      <w:r w:rsidRPr="00650F29">
        <w:rPr>
          <w:rFonts w:ascii="Times New Roman" w:hAnsi="Times New Roman" w:cs="Times New Roman"/>
          <w:sz w:val="24"/>
          <w:szCs w:val="24"/>
        </w:rPr>
        <w:t xml:space="preserve">in we can redeem </w:t>
      </w:r>
      <w:del w:id="460" w:author="JRR" w:date="2016-05-26T20:20:00Z">
        <w:r w:rsidRPr="00650F29" w:rsidDel="00A874FB">
          <w:rPr>
            <w:rFonts w:ascii="Times New Roman" w:hAnsi="Times New Roman" w:cs="Times New Roman"/>
            <w:sz w:val="24"/>
            <w:szCs w:val="24"/>
          </w:rPr>
          <w:delText>your career</w:delText>
        </w:r>
      </w:del>
      <w:ins w:id="461" w:author="JRR" w:date="2016-05-26T20:20:00Z">
        <w:r w:rsidR="00A874FB">
          <w:rPr>
            <w:rFonts w:ascii="Times New Roman" w:hAnsi="Times New Roman" w:cs="Times New Roman"/>
            <w:sz w:val="24"/>
            <w:szCs w:val="24"/>
          </w:rPr>
          <w:t>ourselves</w:t>
        </w:r>
      </w:ins>
      <w:r w:rsidRPr="00650F29">
        <w:rPr>
          <w:rFonts w:ascii="Times New Roman" w:hAnsi="Times New Roman" w:cs="Times New Roman"/>
          <w:sz w:val="24"/>
          <w:szCs w:val="24"/>
        </w:rPr>
        <w:t xml:space="preserve"> in the next assignment, sir!</w:t>
      </w:r>
    </w:p>
    <w:p w:rsidR="00EC4396" w:rsidRPr="00650F29" w:rsidRDefault="00EC4396"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ItalyA.pzbrf</w:t>
      </w:r>
      <w:proofErr w:type="spellEnd"/>
      <w:r w:rsidRPr="00650F29">
        <w:rPr>
          <w:rFonts w:ascii="Times New Roman" w:hAnsi="Times New Roman" w:cs="Times New Roman"/>
          <w:sz w:val="24"/>
          <w:szCs w:val="24"/>
        </w:rPr>
        <w:t xml:space="preserve">  Your</w:t>
      </w:r>
      <w:proofErr w:type="gramEnd"/>
      <w:r w:rsidRPr="00650F29">
        <w:rPr>
          <w:rFonts w:ascii="Times New Roman" w:hAnsi="Times New Roman" w:cs="Times New Roman"/>
          <w:sz w:val="24"/>
          <w:szCs w:val="24"/>
        </w:rPr>
        <w:t xml:space="preserve"> arrival is most welcome, Herr General; the Allied invasion of Italy has begun! The cowards have attempted a return to Continental Europe by striking at its soft underbelly. You </w:t>
      </w:r>
      <w:proofErr w:type="gramStart"/>
      <w:r w:rsidRPr="00650F29">
        <w:rPr>
          <w:rFonts w:ascii="Times New Roman" w:hAnsi="Times New Roman" w:cs="Times New Roman"/>
          <w:sz w:val="24"/>
          <w:szCs w:val="24"/>
        </w:rPr>
        <w:t>have been assigned</w:t>
      </w:r>
      <w:proofErr w:type="gramEnd"/>
      <w:r w:rsidRPr="00650F29">
        <w:rPr>
          <w:rFonts w:ascii="Times New Roman" w:hAnsi="Times New Roman" w:cs="Times New Roman"/>
          <w:sz w:val="24"/>
          <w:szCs w:val="24"/>
        </w:rPr>
        <w:t xml:space="preserve"> to greet this invasion and drive it back into the sea.</w:t>
      </w:r>
    </w:p>
    <w:p w:rsidR="00EC4396" w:rsidRPr="00650F29" w:rsidRDefault="00EC4396" w:rsidP="009407AA">
      <w:pPr>
        <w:rPr>
          <w:rFonts w:ascii="Times New Roman" w:hAnsi="Times New Roman" w:cs="Times New Roman"/>
          <w:sz w:val="24"/>
          <w:szCs w:val="24"/>
        </w:rPr>
      </w:pPr>
      <w:r w:rsidRPr="00650F29">
        <w:rPr>
          <w:rFonts w:ascii="Times New Roman" w:hAnsi="Times New Roman" w:cs="Times New Roman"/>
          <w:sz w:val="24"/>
          <w:szCs w:val="24"/>
        </w:rPr>
        <w:t xml:space="preserve">Our primary objective is to stem the Allied invasion by holding or recapturing all objectives in Sicily and the Italian mainland. OKW cautions, sir: </w:t>
      </w:r>
      <w:del w:id="462" w:author="JRR" w:date="2016-05-26T20:20:00Z">
        <w:r w:rsidRPr="00650F29" w:rsidDel="00A874FB">
          <w:rPr>
            <w:rFonts w:ascii="Times New Roman" w:hAnsi="Times New Roman" w:cs="Times New Roman"/>
            <w:sz w:val="24"/>
            <w:szCs w:val="24"/>
          </w:rPr>
          <w:delText>w</w:delText>
        </w:r>
      </w:del>
      <w:ins w:id="463" w:author="JRR" w:date="2016-05-26T20:20:00Z">
        <w:r w:rsidR="00A874FB">
          <w:rPr>
            <w:rFonts w:ascii="Times New Roman" w:hAnsi="Times New Roman" w:cs="Times New Roman"/>
            <w:sz w:val="24"/>
            <w:szCs w:val="24"/>
          </w:rPr>
          <w:t>W</w:t>
        </w:r>
      </w:ins>
      <w:r w:rsidRPr="00650F29">
        <w:rPr>
          <w:rFonts w:ascii="Times New Roman" w:hAnsi="Times New Roman" w:cs="Times New Roman"/>
          <w:sz w:val="24"/>
          <w:szCs w:val="24"/>
        </w:rPr>
        <w:t xml:space="preserve">ith this attack the enemy has stolen the </w:t>
      </w:r>
      <w:r w:rsidRPr="00650F29">
        <w:rPr>
          <w:rFonts w:ascii="Times New Roman" w:hAnsi="Times New Roman" w:cs="Times New Roman"/>
          <w:sz w:val="24"/>
          <w:szCs w:val="24"/>
        </w:rPr>
        <w:lastRenderedPageBreak/>
        <w:t xml:space="preserve">initiative </w:t>
      </w:r>
      <w:r w:rsidR="0062745B" w:rsidRPr="00650F29">
        <w:rPr>
          <w:rFonts w:ascii="Times New Roman" w:hAnsi="Times New Roman" w:cs="Times New Roman"/>
          <w:sz w:val="24"/>
          <w:szCs w:val="24"/>
        </w:rPr>
        <w:t>in</w:t>
      </w:r>
      <w:r w:rsidRPr="00650F29">
        <w:rPr>
          <w:rFonts w:ascii="Times New Roman" w:hAnsi="Times New Roman" w:cs="Times New Roman"/>
          <w:sz w:val="24"/>
          <w:szCs w:val="24"/>
        </w:rPr>
        <w:t xml:space="preserve"> this war. They hold overwhelming naval and possibly even air superiority, so we are to prepare our defenses accordingly. Should our primary objectives prove impossible to defend, we must at least hold the objectives on the Italian mainland. Should we lose any of these cities in addition to Sicily, it </w:t>
      </w:r>
      <w:proofErr w:type="gramStart"/>
      <w:r w:rsidRPr="00650F29">
        <w:rPr>
          <w:rFonts w:ascii="Times New Roman" w:hAnsi="Times New Roman" w:cs="Times New Roman"/>
          <w:sz w:val="24"/>
          <w:szCs w:val="24"/>
        </w:rPr>
        <w:t>is feared</w:t>
      </w:r>
      <w:proofErr w:type="gramEnd"/>
      <w:r w:rsidRPr="00650F29">
        <w:rPr>
          <w:rFonts w:ascii="Times New Roman" w:hAnsi="Times New Roman" w:cs="Times New Roman"/>
          <w:sz w:val="24"/>
          <w:szCs w:val="24"/>
        </w:rPr>
        <w:t xml:space="preserve"> that our Italian allies may surrender, and that is unacceptable.</w:t>
      </w:r>
    </w:p>
    <w:p w:rsidR="00EC4396" w:rsidRPr="00650F29" w:rsidRDefault="00EC4396" w:rsidP="009407AA">
      <w:pPr>
        <w:rPr>
          <w:rFonts w:ascii="Times New Roman" w:hAnsi="Times New Roman" w:cs="Times New Roman"/>
          <w:sz w:val="24"/>
          <w:szCs w:val="24"/>
        </w:rPr>
      </w:pPr>
      <w:proofErr w:type="gramStart"/>
      <w:r w:rsidRPr="00650F29">
        <w:rPr>
          <w:rFonts w:ascii="Times New Roman" w:hAnsi="Times New Roman" w:cs="Times New Roman"/>
          <w:sz w:val="24"/>
          <w:szCs w:val="24"/>
        </w:rPr>
        <w:t>Good luck, Herr General.</w:t>
      </w:r>
      <w:proofErr w:type="gramEnd"/>
      <w:r w:rsidRPr="00650F29">
        <w:rPr>
          <w:rFonts w:ascii="Times New Roman" w:hAnsi="Times New Roman" w:cs="Times New Roman"/>
          <w:sz w:val="24"/>
          <w:szCs w:val="24"/>
        </w:rPr>
        <w:t xml:space="preserve"> Hold at any cost!</w:t>
      </w:r>
    </w:p>
    <w:p w:rsidR="0062745B" w:rsidRPr="00650F29" w:rsidRDefault="0062745B"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ItalyB_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Masterfully</w:t>
      </w:r>
      <w:proofErr w:type="gramEnd"/>
      <w:r w:rsidRPr="00650F29">
        <w:rPr>
          <w:rFonts w:ascii="Times New Roman" w:hAnsi="Times New Roman" w:cs="Times New Roman"/>
          <w:sz w:val="24"/>
          <w:szCs w:val="24"/>
        </w:rPr>
        <w:t xml:space="preserve"> done, Herr General</w:t>
      </w:r>
      <w:r w:rsidR="00D01931" w:rsidRPr="00650F29">
        <w:rPr>
          <w:rFonts w:ascii="Times New Roman" w:hAnsi="Times New Roman" w:cs="Times New Roman"/>
          <w:sz w:val="24"/>
          <w:szCs w:val="24"/>
        </w:rPr>
        <w:t>!</w:t>
      </w:r>
      <w:r w:rsidRPr="00650F29">
        <w:rPr>
          <w:rFonts w:ascii="Times New Roman" w:hAnsi="Times New Roman" w:cs="Times New Roman"/>
          <w:sz w:val="24"/>
          <w:szCs w:val="24"/>
        </w:rPr>
        <w:t xml:space="preserve"> The Allied invasion force </w:t>
      </w:r>
      <w:proofErr w:type="gramStart"/>
      <w:r w:rsidRPr="00650F29">
        <w:rPr>
          <w:rFonts w:ascii="Times New Roman" w:hAnsi="Times New Roman" w:cs="Times New Roman"/>
          <w:sz w:val="24"/>
          <w:szCs w:val="24"/>
        </w:rPr>
        <w:t>has been completely annihilated</w:t>
      </w:r>
      <w:proofErr w:type="gramEnd"/>
      <w:r w:rsidRPr="00650F29">
        <w:rPr>
          <w:rFonts w:ascii="Times New Roman" w:hAnsi="Times New Roman" w:cs="Times New Roman"/>
          <w:sz w:val="24"/>
          <w:szCs w:val="24"/>
        </w:rPr>
        <w:t xml:space="preserve">! Our Italian ally remains safe, strong, and now more confident than ever. Il </w:t>
      </w:r>
      <w:proofErr w:type="spellStart"/>
      <w:r w:rsidRPr="00650F29">
        <w:rPr>
          <w:rFonts w:ascii="Times New Roman" w:hAnsi="Times New Roman" w:cs="Times New Roman"/>
          <w:sz w:val="24"/>
          <w:szCs w:val="24"/>
        </w:rPr>
        <w:t>Duce</w:t>
      </w:r>
      <w:proofErr w:type="spellEnd"/>
      <w:r w:rsidRPr="00650F29">
        <w:rPr>
          <w:rFonts w:ascii="Times New Roman" w:hAnsi="Times New Roman" w:cs="Times New Roman"/>
          <w:sz w:val="24"/>
          <w:szCs w:val="24"/>
        </w:rPr>
        <w:t xml:space="preserve"> sends you his thanks</w:t>
      </w:r>
      <w:r w:rsidR="00D01931" w:rsidRPr="00650F29">
        <w:rPr>
          <w:rFonts w:ascii="Times New Roman" w:hAnsi="Times New Roman" w:cs="Times New Roman"/>
          <w:sz w:val="24"/>
          <w:szCs w:val="24"/>
        </w:rPr>
        <w:t>,</w:t>
      </w:r>
      <w:r w:rsidRPr="00650F29">
        <w:rPr>
          <w:rFonts w:ascii="Times New Roman" w:hAnsi="Times New Roman" w:cs="Times New Roman"/>
          <w:sz w:val="24"/>
          <w:szCs w:val="24"/>
        </w:rPr>
        <w:t xml:space="preserve"> and wishes </w:t>
      </w:r>
      <w:proofErr w:type="gramStart"/>
      <w:r w:rsidRPr="00650F29">
        <w:rPr>
          <w:rFonts w:ascii="Times New Roman" w:hAnsi="Times New Roman" w:cs="Times New Roman"/>
          <w:sz w:val="24"/>
          <w:szCs w:val="24"/>
        </w:rPr>
        <w:t>to personally commend</w:t>
      </w:r>
      <w:proofErr w:type="gramEnd"/>
      <w:r w:rsidRPr="00650F29">
        <w:rPr>
          <w:rFonts w:ascii="Times New Roman" w:hAnsi="Times New Roman" w:cs="Times New Roman"/>
          <w:sz w:val="24"/>
          <w:szCs w:val="24"/>
        </w:rPr>
        <w:t xml:space="preserve"> us when you return to Rome later this week. </w:t>
      </w:r>
      <w:proofErr w:type="gramStart"/>
      <w:r w:rsidRPr="00650F29">
        <w:rPr>
          <w:rFonts w:ascii="Times New Roman" w:hAnsi="Times New Roman" w:cs="Times New Roman"/>
          <w:sz w:val="24"/>
          <w:szCs w:val="24"/>
        </w:rPr>
        <w:t>An honor for us both, Herr General.</w:t>
      </w:r>
      <w:proofErr w:type="gramEnd"/>
    </w:p>
    <w:p w:rsidR="0062745B" w:rsidRPr="00650F29" w:rsidRDefault="0062745B" w:rsidP="009407AA">
      <w:pPr>
        <w:rPr>
          <w:rFonts w:ascii="Times New Roman" w:hAnsi="Times New Roman" w:cs="Times New Roman"/>
          <w:sz w:val="24"/>
          <w:szCs w:val="24"/>
        </w:rPr>
      </w:pPr>
      <w:r w:rsidRPr="00650F29">
        <w:rPr>
          <w:rFonts w:ascii="Times New Roman" w:hAnsi="Times New Roman" w:cs="Times New Roman"/>
          <w:sz w:val="24"/>
          <w:szCs w:val="24"/>
        </w:rPr>
        <w:t>Make no mistake</w:t>
      </w:r>
      <w:r w:rsidR="00D01931" w:rsidRPr="00650F29">
        <w:rPr>
          <w:rFonts w:ascii="Times New Roman" w:hAnsi="Times New Roman" w:cs="Times New Roman"/>
          <w:sz w:val="24"/>
          <w:szCs w:val="24"/>
        </w:rPr>
        <w:t>,</w:t>
      </w:r>
      <w:r w:rsidRPr="00650F29">
        <w:rPr>
          <w:rFonts w:ascii="Times New Roman" w:hAnsi="Times New Roman" w:cs="Times New Roman"/>
          <w:sz w:val="24"/>
          <w:szCs w:val="24"/>
        </w:rPr>
        <w:t xml:space="preserve"> though, as grand as your victory here has proven to be, </w:t>
      </w:r>
      <w:del w:id="464" w:author="JRR" w:date="2016-05-26T20:21:00Z">
        <w:r w:rsidR="00D01931" w:rsidRPr="00650F29" w:rsidDel="00A874FB">
          <w:rPr>
            <w:rFonts w:ascii="Times New Roman" w:hAnsi="Times New Roman" w:cs="Times New Roman"/>
            <w:sz w:val="24"/>
            <w:szCs w:val="24"/>
          </w:rPr>
          <w:delText xml:space="preserve">Herr General, </w:delText>
        </w:r>
      </w:del>
      <w:r w:rsidRPr="00650F29">
        <w:rPr>
          <w:rFonts w:ascii="Times New Roman" w:hAnsi="Times New Roman" w:cs="Times New Roman"/>
          <w:sz w:val="24"/>
          <w:szCs w:val="24"/>
        </w:rPr>
        <w:t xml:space="preserve">Britain and the United States have vowed to continue the war. We </w:t>
      </w:r>
      <w:proofErr w:type="gramStart"/>
      <w:r w:rsidRPr="00650F29">
        <w:rPr>
          <w:rFonts w:ascii="Times New Roman" w:hAnsi="Times New Roman" w:cs="Times New Roman"/>
          <w:sz w:val="24"/>
          <w:szCs w:val="24"/>
        </w:rPr>
        <w:t>must be prepared</w:t>
      </w:r>
      <w:proofErr w:type="gramEnd"/>
      <w:r w:rsidRPr="00650F29">
        <w:rPr>
          <w:rFonts w:ascii="Times New Roman" w:hAnsi="Times New Roman" w:cs="Times New Roman"/>
          <w:sz w:val="24"/>
          <w:szCs w:val="24"/>
        </w:rPr>
        <w:t xml:space="preserve"> for another invasion in the near future, but for now</w:t>
      </w:r>
      <w:r w:rsidR="00D01931" w:rsidRPr="00650F29">
        <w:rPr>
          <w:rFonts w:ascii="Times New Roman" w:hAnsi="Times New Roman" w:cs="Times New Roman"/>
          <w:sz w:val="24"/>
          <w:szCs w:val="24"/>
        </w:rPr>
        <w:t>,</w:t>
      </w:r>
      <w:r w:rsidRPr="00650F29">
        <w:rPr>
          <w:rFonts w:ascii="Times New Roman" w:hAnsi="Times New Roman" w:cs="Times New Roman"/>
          <w:sz w:val="24"/>
          <w:szCs w:val="24"/>
        </w:rPr>
        <w:t xml:space="preserve"> you and your men have been granted leave to enjoy the Italian countryside. </w:t>
      </w:r>
      <w:proofErr w:type="gramStart"/>
      <w:r w:rsidRPr="00650F29">
        <w:rPr>
          <w:rFonts w:ascii="Times New Roman" w:hAnsi="Times New Roman" w:cs="Times New Roman"/>
          <w:sz w:val="24"/>
          <w:szCs w:val="24"/>
        </w:rPr>
        <w:t>Well done, Herr General</w:t>
      </w:r>
      <w:r w:rsidR="00D01931" w:rsidRPr="00650F29">
        <w:rPr>
          <w:rFonts w:ascii="Times New Roman" w:hAnsi="Times New Roman" w:cs="Times New Roman"/>
          <w:sz w:val="24"/>
          <w:szCs w:val="24"/>
        </w:rPr>
        <w:t>!</w:t>
      </w:r>
      <w:proofErr w:type="gramEnd"/>
    </w:p>
    <w:p w:rsidR="00D01931" w:rsidRPr="00650F29" w:rsidRDefault="00D0193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ItalyC_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done, Herr General! The Allied invasion force has been hopelessly stalled by your efforts, and even </w:t>
      </w:r>
      <w:proofErr w:type="gramStart"/>
      <w:r w:rsidRPr="00650F29">
        <w:rPr>
          <w:rFonts w:ascii="Times New Roman" w:hAnsi="Times New Roman" w:cs="Times New Roman"/>
          <w:sz w:val="24"/>
          <w:szCs w:val="24"/>
        </w:rPr>
        <w:t>now</w:t>
      </w:r>
      <w:proofErr w:type="gramEnd"/>
      <w:r w:rsidRPr="00650F29">
        <w:rPr>
          <w:rFonts w:ascii="Times New Roman" w:hAnsi="Times New Roman" w:cs="Times New Roman"/>
          <w:sz w:val="24"/>
          <w:szCs w:val="24"/>
        </w:rPr>
        <w:t xml:space="preserve"> they are preparing to abandon their meagre foothold in Sicily. Our Italian ally is shaken, but safe for the time being. Il </w:t>
      </w:r>
      <w:proofErr w:type="spellStart"/>
      <w:r w:rsidRPr="00650F29">
        <w:rPr>
          <w:rFonts w:ascii="Times New Roman" w:hAnsi="Times New Roman" w:cs="Times New Roman"/>
          <w:sz w:val="24"/>
          <w:szCs w:val="24"/>
        </w:rPr>
        <w:t>Duce</w:t>
      </w:r>
      <w:proofErr w:type="spellEnd"/>
      <w:r w:rsidRPr="00650F29">
        <w:rPr>
          <w:rFonts w:ascii="Times New Roman" w:hAnsi="Times New Roman" w:cs="Times New Roman"/>
          <w:sz w:val="24"/>
          <w:szCs w:val="24"/>
        </w:rPr>
        <w:t xml:space="preserve"> has sent you his thanks for your effort in saving his country.</w:t>
      </w:r>
    </w:p>
    <w:p w:rsidR="00D01931" w:rsidRPr="00650F29" w:rsidRDefault="00D01931" w:rsidP="009407AA">
      <w:pPr>
        <w:rPr>
          <w:rFonts w:ascii="Times New Roman" w:hAnsi="Times New Roman" w:cs="Times New Roman"/>
          <w:sz w:val="24"/>
          <w:szCs w:val="24"/>
        </w:rPr>
      </w:pPr>
      <w:r w:rsidRPr="00650F29">
        <w:rPr>
          <w:rFonts w:ascii="Times New Roman" w:hAnsi="Times New Roman" w:cs="Times New Roman"/>
          <w:sz w:val="24"/>
          <w:szCs w:val="24"/>
        </w:rPr>
        <w:t xml:space="preserve">Make no mistake, though, as impressive as your victory here has proven to be, Herr General, Britain and the United States have vowed to continue the war. We must be prepared to fend off another invasion in the future, but for now, you and your men </w:t>
      </w:r>
      <w:proofErr w:type="gramStart"/>
      <w:r w:rsidRPr="00650F29">
        <w:rPr>
          <w:rFonts w:ascii="Times New Roman" w:hAnsi="Times New Roman" w:cs="Times New Roman"/>
          <w:sz w:val="24"/>
          <w:szCs w:val="24"/>
        </w:rPr>
        <w:t>have been granted</w:t>
      </w:r>
      <w:proofErr w:type="gramEnd"/>
      <w:r w:rsidRPr="00650F29">
        <w:rPr>
          <w:rFonts w:ascii="Times New Roman" w:hAnsi="Times New Roman" w:cs="Times New Roman"/>
          <w:sz w:val="24"/>
          <w:szCs w:val="24"/>
        </w:rPr>
        <w:t xml:space="preserve"> leave to enjoy the Italian countryside.</w:t>
      </w:r>
      <w:del w:id="465" w:author="JRR" w:date="2016-05-26T20:22:00Z">
        <w:r w:rsidRPr="00650F29" w:rsidDel="00A874FB">
          <w:rPr>
            <w:rFonts w:ascii="Times New Roman" w:hAnsi="Times New Roman" w:cs="Times New Roman"/>
            <w:sz w:val="24"/>
            <w:szCs w:val="24"/>
          </w:rPr>
          <w:delText xml:space="preserve"> A well-deserved reward, if I may say so!</w:delText>
        </w:r>
      </w:del>
    </w:p>
    <w:p w:rsidR="00D01931" w:rsidRPr="00650F29" w:rsidRDefault="00D01931"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ItalyD_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Our</w:t>
      </w:r>
      <w:proofErr w:type="gramEnd"/>
      <w:r w:rsidRPr="00650F29">
        <w:rPr>
          <w:rFonts w:ascii="Times New Roman" w:hAnsi="Times New Roman" w:cs="Times New Roman"/>
          <w:sz w:val="24"/>
          <w:szCs w:val="24"/>
        </w:rPr>
        <w:t xml:space="preserve"> ally is doomed, Herr General! </w:t>
      </w:r>
      <w:del w:id="466" w:author="JRR" w:date="2016-05-26T20:22:00Z">
        <w:r w:rsidRPr="00650F29" w:rsidDel="00A874FB">
          <w:rPr>
            <w:rFonts w:ascii="Times New Roman" w:hAnsi="Times New Roman" w:cs="Times New Roman"/>
            <w:sz w:val="24"/>
            <w:szCs w:val="24"/>
          </w:rPr>
          <w:delText xml:space="preserve"> </w:delText>
        </w:r>
      </w:del>
      <w:r w:rsidRPr="00650F29">
        <w:rPr>
          <w:rFonts w:ascii="Times New Roman" w:hAnsi="Times New Roman" w:cs="Times New Roman"/>
          <w:sz w:val="24"/>
          <w:szCs w:val="24"/>
        </w:rPr>
        <w:t xml:space="preserve">With the collapse of our defenses, the Italians have surrendered to the Allied forces. In light of this development, High Command </w:t>
      </w:r>
      <w:proofErr w:type="gramStart"/>
      <w:r w:rsidRPr="00650F29">
        <w:rPr>
          <w:rFonts w:ascii="Times New Roman" w:hAnsi="Times New Roman" w:cs="Times New Roman"/>
          <w:sz w:val="24"/>
          <w:szCs w:val="24"/>
        </w:rPr>
        <w:t>has been forced</w:t>
      </w:r>
      <w:proofErr w:type="gramEnd"/>
      <w:r w:rsidRPr="00650F29">
        <w:rPr>
          <w:rFonts w:ascii="Times New Roman" w:hAnsi="Times New Roman" w:cs="Times New Roman"/>
          <w:sz w:val="24"/>
          <w:szCs w:val="24"/>
        </w:rPr>
        <w:t xml:space="preserve"> to divert even more resources to the Italian peninsula, and a new defensive line will have to be established.</w:t>
      </w:r>
    </w:p>
    <w:p w:rsidR="00D01931" w:rsidRPr="00650F29" w:rsidRDefault="00D01931" w:rsidP="009407AA">
      <w:pPr>
        <w:rPr>
          <w:rFonts w:ascii="Times New Roman" w:hAnsi="Times New Roman" w:cs="Times New Roman"/>
          <w:sz w:val="24"/>
          <w:szCs w:val="24"/>
        </w:rPr>
      </w:pPr>
      <w:r w:rsidRPr="00650F29">
        <w:rPr>
          <w:rFonts w:ascii="Times New Roman" w:hAnsi="Times New Roman" w:cs="Times New Roman"/>
          <w:sz w:val="24"/>
          <w:szCs w:val="24"/>
        </w:rPr>
        <w:t>OKW trusts our defeat here proves to be a fluke. Germany can ill-afford another such devastating loss.</w:t>
      </w:r>
    </w:p>
    <w:p w:rsidR="00C2176C" w:rsidRPr="00650F29" w:rsidRDefault="00C2176C"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KasserineA.pzbrf</w:t>
      </w:r>
      <w:proofErr w:type="spellEnd"/>
      <w:r w:rsidRPr="00650F29">
        <w:rPr>
          <w:rFonts w:ascii="Times New Roman" w:hAnsi="Times New Roman" w:cs="Times New Roman"/>
          <w:sz w:val="24"/>
          <w:szCs w:val="24"/>
        </w:rPr>
        <w:t xml:space="preserve">  Good</w:t>
      </w:r>
      <w:proofErr w:type="gramEnd"/>
      <w:r w:rsidRPr="00650F29">
        <w:rPr>
          <w:rFonts w:ascii="Times New Roman" w:hAnsi="Times New Roman" w:cs="Times New Roman"/>
          <w:sz w:val="24"/>
          <w:szCs w:val="24"/>
        </w:rPr>
        <w:t xml:space="preserve"> afternoon, general. Once everyone </w:t>
      </w:r>
      <w:proofErr w:type="gramStart"/>
      <w:r w:rsidRPr="00650F29">
        <w:rPr>
          <w:rFonts w:ascii="Times New Roman" w:hAnsi="Times New Roman" w:cs="Times New Roman"/>
          <w:sz w:val="24"/>
          <w:szCs w:val="24"/>
        </w:rPr>
        <w:t>is seated</w:t>
      </w:r>
      <w:proofErr w:type="gramEnd"/>
      <w:r w:rsidRPr="00650F29">
        <w:rPr>
          <w:rFonts w:ascii="Times New Roman" w:hAnsi="Times New Roman" w:cs="Times New Roman"/>
          <w:sz w:val="24"/>
          <w:szCs w:val="24"/>
        </w:rPr>
        <w:t>, we will begin.</w:t>
      </w:r>
    </w:p>
    <w:p w:rsidR="00C2176C" w:rsidRPr="00650F29" w:rsidRDefault="00C2176C" w:rsidP="009407AA">
      <w:pPr>
        <w:rPr>
          <w:rFonts w:ascii="Times New Roman" w:hAnsi="Times New Roman" w:cs="Times New Roman"/>
          <w:sz w:val="24"/>
          <w:szCs w:val="24"/>
        </w:rPr>
      </w:pPr>
      <w:r w:rsidRPr="00650F29">
        <w:rPr>
          <w:rFonts w:ascii="Times New Roman" w:hAnsi="Times New Roman" w:cs="Times New Roman"/>
          <w:sz w:val="24"/>
          <w:szCs w:val="24"/>
        </w:rPr>
        <w:t xml:space="preserve">As you know, the Germans have been trying to consolidate their position in the interior of Tunisia and eliminate any possible threat of a thrust into the lowlands that might cut them off from their supply base in Tunis. </w:t>
      </w:r>
      <w:proofErr w:type="gramStart"/>
      <w:r w:rsidRPr="00650F29">
        <w:rPr>
          <w:rFonts w:ascii="Times New Roman" w:hAnsi="Times New Roman" w:cs="Times New Roman"/>
          <w:sz w:val="24"/>
          <w:szCs w:val="24"/>
        </w:rPr>
        <w:t>But now</w:t>
      </w:r>
      <w:proofErr w:type="gramEnd"/>
      <w:r w:rsidRPr="00650F29">
        <w:rPr>
          <w:rFonts w:ascii="Times New Roman" w:hAnsi="Times New Roman" w:cs="Times New Roman"/>
          <w:sz w:val="24"/>
          <w:szCs w:val="24"/>
        </w:rPr>
        <w:t xml:space="preserve"> they are attacking at </w:t>
      </w:r>
      <w:proofErr w:type="spellStart"/>
      <w:r w:rsidRPr="00650F29">
        <w:rPr>
          <w:rFonts w:ascii="Times New Roman" w:hAnsi="Times New Roman" w:cs="Times New Roman"/>
          <w:sz w:val="24"/>
          <w:szCs w:val="24"/>
        </w:rPr>
        <w:t>Sidi</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Bou</w:t>
      </w:r>
      <w:proofErr w:type="spellEnd"/>
      <w:r w:rsidRPr="00650F29">
        <w:rPr>
          <w:rFonts w:ascii="Times New Roman" w:hAnsi="Times New Roman" w:cs="Times New Roman"/>
          <w:sz w:val="24"/>
          <w:szCs w:val="24"/>
        </w:rPr>
        <w:t xml:space="preserve"> </w:t>
      </w:r>
      <w:proofErr w:type="spellStart"/>
      <w:r w:rsidRPr="00650F29">
        <w:rPr>
          <w:rFonts w:ascii="Times New Roman" w:hAnsi="Times New Roman" w:cs="Times New Roman"/>
          <w:sz w:val="24"/>
          <w:szCs w:val="24"/>
        </w:rPr>
        <w:t>Zid</w:t>
      </w:r>
      <w:proofErr w:type="spellEnd"/>
      <w:r w:rsidRPr="00650F29">
        <w:rPr>
          <w:rFonts w:ascii="Times New Roman" w:hAnsi="Times New Roman" w:cs="Times New Roman"/>
          <w:sz w:val="24"/>
          <w:szCs w:val="24"/>
        </w:rPr>
        <w:t>, and if successful Rommel may enlarge his plans and try to penetrate the Kasserine Pass to disrupt our logistics and supply dumps in the interior.</w:t>
      </w:r>
    </w:p>
    <w:p w:rsidR="00C2176C" w:rsidRPr="00650F29" w:rsidRDefault="00C2176C" w:rsidP="009407AA">
      <w:pPr>
        <w:rPr>
          <w:rFonts w:ascii="Times New Roman" w:hAnsi="Times New Roman" w:cs="Times New Roman"/>
          <w:sz w:val="24"/>
          <w:szCs w:val="24"/>
        </w:rPr>
      </w:pPr>
      <w:proofErr w:type="gramStart"/>
      <w:r w:rsidRPr="00650F29">
        <w:rPr>
          <w:rFonts w:ascii="Times New Roman" w:hAnsi="Times New Roman" w:cs="Times New Roman"/>
          <w:sz w:val="24"/>
          <w:szCs w:val="24"/>
        </w:rPr>
        <w:lastRenderedPageBreak/>
        <w:t>It’s</w:t>
      </w:r>
      <w:proofErr w:type="gramEnd"/>
      <w:r w:rsidRPr="00650F29">
        <w:rPr>
          <w:rFonts w:ascii="Times New Roman" w:hAnsi="Times New Roman" w:cs="Times New Roman"/>
          <w:sz w:val="24"/>
          <w:szCs w:val="24"/>
        </w:rPr>
        <w:t xml:space="preserve"> up to us to keep this German offensive in check</w:t>
      </w:r>
      <w:ins w:id="467" w:author="JRR" w:date="2016-05-26T20:24:00Z">
        <w:r w:rsidR="00A874FB">
          <w:rPr>
            <w:rFonts w:ascii="Times New Roman" w:hAnsi="Times New Roman" w:cs="Times New Roman"/>
            <w:sz w:val="24"/>
            <w:szCs w:val="24"/>
          </w:rPr>
          <w:t>, general</w:t>
        </w:r>
      </w:ins>
      <w:r w:rsidRPr="00650F29">
        <w:rPr>
          <w:rFonts w:ascii="Times New Roman" w:hAnsi="Times New Roman" w:cs="Times New Roman"/>
          <w:sz w:val="24"/>
          <w:szCs w:val="24"/>
        </w:rPr>
        <w:t xml:space="preserve">. Deploying forward from our bases at Thala and </w:t>
      </w:r>
      <w:proofErr w:type="spellStart"/>
      <w:r w:rsidRPr="00650F29">
        <w:rPr>
          <w:rFonts w:ascii="Times New Roman" w:hAnsi="Times New Roman" w:cs="Times New Roman"/>
          <w:sz w:val="24"/>
          <w:szCs w:val="24"/>
        </w:rPr>
        <w:t>Tebessa</w:t>
      </w:r>
      <w:proofErr w:type="spell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we’ll</w:t>
      </w:r>
      <w:proofErr w:type="gramEnd"/>
      <w:r w:rsidRPr="00650F29">
        <w:rPr>
          <w:rFonts w:ascii="Times New Roman" w:hAnsi="Times New Roman" w:cs="Times New Roman"/>
          <w:sz w:val="24"/>
          <w:szCs w:val="24"/>
        </w:rPr>
        <w:t xml:space="preserve"> be in for a fight. This is a major German </w:t>
      </w:r>
      <w:proofErr w:type="gramStart"/>
      <w:r w:rsidRPr="00650F29">
        <w:rPr>
          <w:rFonts w:ascii="Times New Roman" w:hAnsi="Times New Roman" w:cs="Times New Roman"/>
          <w:sz w:val="24"/>
          <w:szCs w:val="24"/>
        </w:rPr>
        <w:t>effort, that</w:t>
      </w:r>
      <w:proofErr w:type="gramEnd"/>
      <w:r w:rsidRPr="00650F29">
        <w:rPr>
          <w:rFonts w:ascii="Times New Roman" w:hAnsi="Times New Roman" w:cs="Times New Roman"/>
          <w:sz w:val="24"/>
          <w:szCs w:val="24"/>
        </w:rPr>
        <w:t xml:space="preserve"> will exploit any opportunity given. At all costs, AFHQ bids us defend Thala and </w:t>
      </w:r>
      <w:proofErr w:type="spellStart"/>
      <w:r w:rsidRPr="00650F29">
        <w:rPr>
          <w:rFonts w:ascii="Times New Roman" w:hAnsi="Times New Roman" w:cs="Times New Roman"/>
          <w:sz w:val="24"/>
          <w:szCs w:val="24"/>
        </w:rPr>
        <w:t>Tebessa</w:t>
      </w:r>
      <w:proofErr w:type="spellEnd"/>
      <w:r w:rsidRPr="00650F29">
        <w:rPr>
          <w:rFonts w:ascii="Times New Roman" w:hAnsi="Times New Roman" w:cs="Times New Roman"/>
          <w:sz w:val="24"/>
          <w:szCs w:val="24"/>
        </w:rPr>
        <w:t xml:space="preserve">, and do our utmost to secure the area around the Kasserine. If the Germans seize those objectives, </w:t>
      </w:r>
      <w:proofErr w:type="gramStart"/>
      <w:r w:rsidRPr="00650F29">
        <w:rPr>
          <w:rFonts w:ascii="Times New Roman" w:hAnsi="Times New Roman" w:cs="Times New Roman"/>
          <w:sz w:val="24"/>
          <w:szCs w:val="24"/>
        </w:rPr>
        <w:t>they’ll</w:t>
      </w:r>
      <w:proofErr w:type="gramEnd"/>
      <w:r w:rsidRPr="00650F29">
        <w:rPr>
          <w:rFonts w:ascii="Times New Roman" w:hAnsi="Times New Roman" w:cs="Times New Roman"/>
          <w:sz w:val="24"/>
          <w:szCs w:val="24"/>
        </w:rPr>
        <w:t xml:space="preserve"> have us in a headlock and be in position to strike at the southern flank of our forces in upper Tunisia.</w:t>
      </w:r>
    </w:p>
    <w:p w:rsidR="00C2176C" w:rsidRPr="00650F29" w:rsidRDefault="00C2176C" w:rsidP="009407AA">
      <w:pPr>
        <w:rPr>
          <w:rFonts w:ascii="Times New Roman" w:hAnsi="Times New Roman" w:cs="Times New Roman"/>
          <w:sz w:val="24"/>
          <w:szCs w:val="24"/>
        </w:rPr>
      </w:pPr>
      <w:r w:rsidRPr="00650F29">
        <w:rPr>
          <w:rFonts w:ascii="Times New Roman" w:hAnsi="Times New Roman" w:cs="Times New Roman"/>
          <w:sz w:val="24"/>
          <w:szCs w:val="24"/>
        </w:rPr>
        <w:t xml:space="preserve">This will be the first real test of our armed forces against the Germans, </w:t>
      </w:r>
      <w:proofErr w:type="gramStart"/>
      <w:r w:rsidRPr="00650F29">
        <w:rPr>
          <w:rFonts w:ascii="Times New Roman" w:hAnsi="Times New Roman" w:cs="Times New Roman"/>
          <w:sz w:val="24"/>
          <w:szCs w:val="24"/>
        </w:rPr>
        <w:t>gentlemen</w:t>
      </w:r>
      <w:proofErr w:type="gramEnd"/>
      <w:r w:rsidRPr="00650F29">
        <w:rPr>
          <w:rFonts w:ascii="Times New Roman" w:hAnsi="Times New Roman" w:cs="Times New Roman"/>
          <w:sz w:val="24"/>
          <w:szCs w:val="24"/>
        </w:rPr>
        <w:t>. Make the name “Kasserine” a byword for the US Army’s finest hour!</w:t>
      </w:r>
    </w:p>
    <w:p w:rsidR="00C2176C" w:rsidRPr="00650F29" w:rsidRDefault="00C2176C"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KasserineB_</w:t>
      </w:r>
      <w:proofErr w:type="gramStart"/>
      <w:r w:rsidR="00FC0047" w:rsidRPr="00650F29">
        <w:rPr>
          <w:rFonts w:ascii="Times New Roman" w:hAnsi="Times New Roman" w:cs="Times New Roman"/>
          <w:b/>
          <w:i/>
          <w:sz w:val="24"/>
          <w:szCs w:val="24"/>
          <w:u w:val="single"/>
        </w:rPr>
        <w:t>triumph.pzbrf</w:t>
      </w:r>
      <w:proofErr w:type="spellEnd"/>
      <w:r w:rsidR="00FC0047" w:rsidRPr="00650F29">
        <w:rPr>
          <w:rFonts w:ascii="Times New Roman" w:hAnsi="Times New Roman" w:cs="Times New Roman"/>
          <w:sz w:val="24"/>
          <w:szCs w:val="24"/>
        </w:rPr>
        <w:t xml:space="preserve">  Brilliant</w:t>
      </w:r>
      <w:proofErr w:type="gramEnd"/>
      <w:r w:rsidR="00FC0047" w:rsidRPr="00650F29">
        <w:rPr>
          <w:rFonts w:ascii="Times New Roman" w:hAnsi="Times New Roman" w:cs="Times New Roman"/>
          <w:sz w:val="24"/>
          <w:szCs w:val="24"/>
        </w:rPr>
        <w:t xml:space="preserve"> job, general. </w:t>
      </w:r>
      <w:proofErr w:type="gramStart"/>
      <w:r w:rsidR="00FC0047" w:rsidRPr="00650F29">
        <w:rPr>
          <w:rFonts w:ascii="Times New Roman" w:hAnsi="Times New Roman" w:cs="Times New Roman"/>
          <w:sz w:val="24"/>
          <w:szCs w:val="24"/>
        </w:rPr>
        <w:t>Simply brilliant.</w:t>
      </w:r>
      <w:proofErr w:type="gramEnd"/>
      <w:r w:rsidR="00FC0047" w:rsidRPr="00650F29">
        <w:rPr>
          <w:rFonts w:ascii="Times New Roman" w:hAnsi="Times New Roman" w:cs="Times New Roman"/>
          <w:sz w:val="24"/>
          <w:szCs w:val="24"/>
        </w:rPr>
        <w:t xml:space="preserve"> The German offensive </w:t>
      </w:r>
      <w:proofErr w:type="gramStart"/>
      <w:r w:rsidR="00FC0047" w:rsidRPr="00650F29">
        <w:rPr>
          <w:rFonts w:ascii="Times New Roman" w:hAnsi="Times New Roman" w:cs="Times New Roman"/>
          <w:sz w:val="24"/>
          <w:szCs w:val="24"/>
        </w:rPr>
        <w:t>has been stopped</w:t>
      </w:r>
      <w:proofErr w:type="gramEnd"/>
      <w:r w:rsidR="00FC0047" w:rsidRPr="00650F29">
        <w:rPr>
          <w:rFonts w:ascii="Times New Roman" w:hAnsi="Times New Roman" w:cs="Times New Roman"/>
          <w:sz w:val="24"/>
          <w:szCs w:val="24"/>
        </w:rPr>
        <w:t xml:space="preserve"> dead in its tracks, and now Rommel and his Italian friends have nothing to do but watch the clock and wait for us to punch through to Tunis and end this campaign!</w:t>
      </w:r>
    </w:p>
    <w:p w:rsidR="00FC0047" w:rsidRPr="00650F29" w:rsidRDefault="00FC004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KasserineC_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General</w:t>
      </w:r>
      <w:proofErr w:type="gramEnd"/>
      <w:r w:rsidRPr="00650F29">
        <w:rPr>
          <w:rFonts w:ascii="Times New Roman" w:hAnsi="Times New Roman" w:cs="Times New Roman"/>
          <w:sz w:val="24"/>
          <w:szCs w:val="24"/>
        </w:rPr>
        <w:t>, you’ve won the day and held the most critical objectives, overcoming the relative inexperience of US forces to beat the very best the Germans could put against us. Bravo!</w:t>
      </w:r>
    </w:p>
    <w:p w:rsidR="000C470A" w:rsidRPr="00650F29" w:rsidRDefault="00FC0047"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KasserineD_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General</w:t>
      </w:r>
      <w:proofErr w:type="gramEnd"/>
      <w:r w:rsidRPr="00650F29">
        <w:rPr>
          <w:rFonts w:ascii="Times New Roman" w:hAnsi="Times New Roman" w:cs="Times New Roman"/>
          <w:sz w:val="24"/>
          <w:szCs w:val="24"/>
        </w:rPr>
        <w:t xml:space="preserve">, I heard somewhere that nothing is so instructive as defeat. We see quickly what has worked and what has not, </w:t>
      </w:r>
      <w:proofErr w:type="gramStart"/>
      <w:r w:rsidRPr="00650F29">
        <w:rPr>
          <w:rFonts w:ascii="Times New Roman" w:hAnsi="Times New Roman" w:cs="Times New Roman"/>
          <w:sz w:val="24"/>
          <w:szCs w:val="24"/>
        </w:rPr>
        <w:t>which leaders have led well and those who have led poorly</w:t>
      </w:r>
      <w:proofErr w:type="gramEnd"/>
      <w:r w:rsidRPr="00650F29">
        <w:rPr>
          <w:rFonts w:ascii="Times New Roman" w:hAnsi="Times New Roman" w:cs="Times New Roman"/>
          <w:sz w:val="24"/>
          <w:szCs w:val="24"/>
        </w:rPr>
        <w:t>.  AFHQ believes we have learned from this disaster, and so tells me that your command, despite this disaster, remains intact</w:t>
      </w:r>
      <w:del w:id="468" w:author="JRR" w:date="2016-05-26T20:25:00Z">
        <w:r w:rsidRPr="00650F29" w:rsidDel="007200E1">
          <w:rPr>
            <w:rFonts w:ascii="Times New Roman" w:hAnsi="Times New Roman" w:cs="Times New Roman"/>
            <w:sz w:val="24"/>
            <w:szCs w:val="24"/>
          </w:rPr>
          <w:delText xml:space="preserve">, </w:delText>
        </w:r>
      </w:del>
      <w:r w:rsidRPr="00650F29">
        <w:rPr>
          <w:rFonts w:ascii="Times New Roman" w:hAnsi="Times New Roman" w:cs="Times New Roman"/>
          <w:sz w:val="24"/>
          <w:szCs w:val="24"/>
        </w:rPr>
        <w:t>.</w:t>
      </w:r>
    </w:p>
    <w:p w:rsidR="00CD00F2" w:rsidRPr="00650F29" w:rsidRDefault="00CD00F2" w:rsidP="009407AA">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KasserinePassA.pzbrf</w:t>
      </w:r>
      <w:proofErr w:type="spellEnd"/>
      <w:r w:rsidRPr="00650F29">
        <w:rPr>
          <w:rFonts w:ascii="Times New Roman" w:hAnsi="Times New Roman" w:cs="Times New Roman"/>
          <w:sz w:val="24"/>
          <w:szCs w:val="24"/>
        </w:rPr>
        <w:t xml:space="preserve">  What</w:t>
      </w:r>
      <w:proofErr w:type="gramEnd"/>
      <w:r w:rsidRPr="00650F29">
        <w:rPr>
          <w:rFonts w:ascii="Times New Roman" w:hAnsi="Times New Roman" w:cs="Times New Roman"/>
          <w:sz w:val="24"/>
          <w:szCs w:val="24"/>
        </w:rPr>
        <w:t xml:space="preserve"> we have learned so far of the Americans, Herr Generalfeldmarschall, is that they are far from ready for war in this desert. They will not look back fondly on this day of battle.</w:t>
      </w:r>
    </w:p>
    <w:p w:rsidR="00CD00F2" w:rsidRPr="00650F29" w:rsidRDefault="00CD00F2" w:rsidP="009407AA">
      <w:pPr>
        <w:rPr>
          <w:rFonts w:ascii="Times New Roman" w:hAnsi="Times New Roman" w:cs="Times New Roman"/>
          <w:sz w:val="24"/>
          <w:szCs w:val="24"/>
        </w:rPr>
      </w:pPr>
      <w:r w:rsidRPr="00650F29">
        <w:rPr>
          <w:rFonts w:ascii="Times New Roman" w:hAnsi="Times New Roman" w:cs="Times New Roman"/>
          <w:sz w:val="24"/>
          <w:szCs w:val="24"/>
        </w:rPr>
        <w:t xml:space="preserve">In penetrating Kasserine Pass we </w:t>
      </w:r>
      <w:proofErr w:type="gramStart"/>
      <w:r w:rsidRPr="00650F29">
        <w:rPr>
          <w:rFonts w:ascii="Times New Roman" w:hAnsi="Times New Roman" w:cs="Times New Roman"/>
          <w:sz w:val="24"/>
          <w:szCs w:val="24"/>
        </w:rPr>
        <w:t>will be forced</w:t>
      </w:r>
      <w:proofErr w:type="gramEnd"/>
      <w:r w:rsidRPr="00650F29">
        <w:rPr>
          <w:rFonts w:ascii="Times New Roman" w:hAnsi="Times New Roman" w:cs="Times New Roman"/>
          <w:sz w:val="24"/>
          <w:szCs w:val="24"/>
        </w:rPr>
        <w:t xml:space="preserve"> to divide our forces; the </w:t>
      </w:r>
      <w:proofErr w:type="spellStart"/>
      <w:r w:rsidRPr="00650F29">
        <w:rPr>
          <w:rFonts w:ascii="Times New Roman" w:hAnsi="Times New Roman" w:cs="Times New Roman"/>
          <w:sz w:val="24"/>
          <w:szCs w:val="24"/>
        </w:rPr>
        <w:t>Hatab</w:t>
      </w:r>
      <w:proofErr w:type="spellEnd"/>
      <w:r w:rsidRPr="00650F29">
        <w:rPr>
          <w:rFonts w:ascii="Times New Roman" w:hAnsi="Times New Roman" w:cs="Times New Roman"/>
          <w:sz w:val="24"/>
          <w:szCs w:val="24"/>
        </w:rPr>
        <w:t xml:space="preserve"> River, which runs through it, is at full flood and has no serviceable bridge, and the twin objectives of </w:t>
      </w:r>
      <w:proofErr w:type="spellStart"/>
      <w:r w:rsidRPr="00650F29">
        <w:rPr>
          <w:rFonts w:ascii="Times New Roman" w:hAnsi="Times New Roman" w:cs="Times New Roman"/>
          <w:sz w:val="24"/>
          <w:szCs w:val="24"/>
        </w:rPr>
        <w:t>Thebessa</w:t>
      </w:r>
      <w:proofErr w:type="spellEnd"/>
      <w:r w:rsidRPr="00650F29">
        <w:rPr>
          <w:rFonts w:ascii="Times New Roman" w:hAnsi="Times New Roman" w:cs="Times New Roman"/>
          <w:sz w:val="24"/>
          <w:szCs w:val="24"/>
        </w:rPr>
        <w:t xml:space="preserve"> and Thala are on different axes of advance. Both shoulders of the pass must be held, and both objectives taken if we are to win a decisive result.</w:t>
      </w:r>
    </w:p>
    <w:p w:rsidR="000C470A" w:rsidRPr="00650F29" w:rsidRDefault="00CD00F2" w:rsidP="009407AA">
      <w:pPr>
        <w:rPr>
          <w:rFonts w:ascii="Times New Roman" w:hAnsi="Times New Roman" w:cs="Times New Roman"/>
          <w:sz w:val="24"/>
          <w:szCs w:val="24"/>
        </w:rPr>
      </w:pPr>
      <w:r w:rsidRPr="00650F29">
        <w:rPr>
          <w:rFonts w:ascii="Times New Roman" w:hAnsi="Times New Roman" w:cs="Times New Roman"/>
          <w:sz w:val="24"/>
          <w:szCs w:val="24"/>
        </w:rPr>
        <w:t xml:space="preserve">Success in this attack will have major strategic implications, generalfeldmarschall. If the Americans </w:t>
      </w:r>
      <w:proofErr w:type="gramStart"/>
      <w:r w:rsidRPr="00650F29">
        <w:rPr>
          <w:rFonts w:ascii="Times New Roman" w:hAnsi="Times New Roman" w:cs="Times New Roman"/>
          <w:sz w:val="24"/>
          <w:szCs w:val="24"/>
        </w:rPr>
        <w:t>are thrown</w:t>
      </w:r>
      <w:proofErr w:type="gramEnd"/>
      <w:r w:rsidRPr="00650F29">
        <w:rPr>
          <w:rFonts w:ascii="Times New Roman" w:hAnsi="Times New Roman" w:cs="Times New Roman"/>
          <w:sz w:val="24"/>
          <w:szCs w:val="24"/>
        </w:rPr>
        <w:t xml:space="preserve"> back and their supply dumps at </w:t>
      </w:r>
      <w:proofErr w:type="spellStart"/>
      <w:r w:rsidRPr="00650F29">
        <w:rPr>
          <w:rFonts w:ascii="Times New Roman" w:hAnsi="Times New Roman" w:cs="Times New Roman"/>
          <w:sz w:val="24"/>
          <w:szCs w:val="24"/>
        </w:rPr>
        <w:t>Thebessa</w:t>
      </w:r>
      <w:proofErr w:type="spellEnd"/>
      <w:r w:rsidRPr="00650F29">
        <w:rPr>
          <w:rFonts w:ascii="Times New Roman" w:hAnsi="Times New Roman" w:cs="Times New Roman"/>
          <w:sz w:val="24"/>
          <w:szCs w:val="24"/>
        </w:rPr>
        <w:t xml:space="preserve"> fall, we can be sure that they will not soon be able to threaten another advance into the lowlands to cut off our positions on the </w:t>
      </w:r>
      <w:proofErr w:type="spellStart"/>
      <w:r w:rsidRPr="00650F29">
        <w:rPr>
          <w:rFonts w:ascii="Times New Roman" w:hAnsi="Times New Roman" w:cs="Times New Roman"/>
          <w:sz w:val="24"/>
          <w:szCs w:val="24"/>
        </w:rPr>
        <w:t>Mareth</w:t>
      </w:r>
      <w:proofErr w:type="spellEnd"/>
      <w:r w:rsidRPr="00650F29">
        <w:rPr>
          <w:rFonts w:ascii="Times New Roman" w:hAnsi="Times New Roman" w:cs="Times New Roman"/>
          <w:sz w:val="24"/>
          <w:szCs w:val="24"/>
        </w:rPr>
        <w:t xml:space="preserve"> Line. Montgomery will remain stalled there, and we shall delay a meeting in Tunisia of the two Allied armies. The risks are few; how can such green troops possibly stand against our veterans?</w:t>
      </w:r>
    </w:p>
    <w:p w:rsidR="0092312F" w:rsidRPr="00650F29" w:rsidRDefault="0092312F"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KasserinePassB_</w:t>
      </w:r>
      <w:proofErr w:type="gramStart"/>
      <w:r w:rsidRPr="00650F29">
        <w:rPr>
          <w:rFonts w:ascii="Times New Roman" w:hAnsi="Times New Roman" w:cs="Times New Roman"/>
          <w:b/>
          <w:i/>
          <w:sz w:val="24"/>
          <w:szCs w:val="24"/>
          <w:u w:val="single"/>
        </w:rPr>
        <w:t>decisive.pzbrf</w:t>
      </w:r>
      <w:proofErr w:type="spellEnd"/>
      <w:r w:rsidRPr="00650F29">
        <w:rPr>
          <w:rFonts w:ascii="Times New Roman" w:hAnsi="Times New Roman" w:cs="Times New Roman"/>
          <w:sz w:val="24"/>
          <w:szCs w:val="24"/>
        </w:rPr>
        <w:t xml:space="preserve">  As</w:t>
      </w:r>
      <w:proofErr w:type="gramEnd"/>
      <w:r w:rsidRPr="00650F29">
        <w:rPr>
          <w:rFonts w:ascii="Times New Roman" w:hAnsi="Times New Roman" w:cs="Times New Roman"/>
          <w:sz w:val="24"/>
          <w:szCs w:val="24"/>
        </w:rPr>
        <w:t xml:space="preserve"> expected, the Americans were no match for you, Herr Generalfeldmarschall. Green troops commanded by yellow generals had no chance to prevail! Both Thala and </w:t>
      </w:r>
      <w:proofErr w:type="spellStart"/>
      <w:r w:rsidRPr="00650F29">
        <w:rPr>
          <w:rFonts w:ascii="Times New Roman" w:hAnsi="Times New Roman" w:cs="Times New Roman"/>
          <w:sz w:val="24"/>
          <w:szCs w:val="24"/>
        </w:rPr>
        <w:t>Thebessa</w:t>
      </w:r>
      <w:proofErr w:type="spellEnd"/>
      <w:r w:rsidRPr="00650F29">
        <w:rPr>
          <w:rFonts w:ascii="Times New Roman" w:hAnsi="Times New Roman" w:cs="Times New Roman"/>
          <w:sz w:val="24"/>
          <w:szCs w:val="24"/>
        </w:rPr>
        <w:t xml:space="preserve"> are in our hands, and the entire American position is now extremely vulnerable.</w:t>
      </w:r>
    </w:p>
    <w:p w:rsidR="0092312F" w:rsidRPr="00650F29" w:rsidRDefault="0092312F" w:rsidP="009407AA">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Regrettably, we cannot exploit the situation as fully as we hoped. The greater threat now comes from southern Tunisia. Leave the Americans to lick their wounds, and turn your attention again to General Montgomery and the </w:t>
      </w:r>
      <w:ins w:id="469" w:author="JRR" w:date="2016-05-26T20:26:00Z">
        <w:r w:rsidR="007200E1">
          <w:rPr>
            <w:rFonts w:ascii="Times New Roman" w:hAnsi="Times New Roman" w:cs="Times New Roman"/>
            <w:sz w:val="24"/>
            <w:szCs w:val="24"/>
          </w:rPr>
          <w:t xml:space="preserve">British </w:t>
        </w:r>
      </w:ins>
      <w:r w:rsidRPr="00650F29">
        <w:rPr>
          <w:rFonts w:ascii="Times New Roman" w:hAnsi="Times New Roman" w:cs="Times New Roman"/>
          <w:sz w:val="24"/>
          <w:szCs w:val="24"/>
        </w:rPr>
        <w:t>Eighth Army!</w:t>
      </w:r>
    </w:p>
    <w:p w:rsidR="0092312F" w:rsidRPr="00650F29" w:rsidRDefault="0092312F"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KasserinePassC_</w:t>
      </w:r>
      <w:proofErr w:type="gramStart"/>
      <w:r w:rsidRPr="00650F29">
        <w:rPr>
          <w:rFonts w:ascii="Times New Roman" w:hAnsi="Times New Roman" w:cs="Times New Roman"/>
          <w:b/>
          <w:i/>
          <w:sz w:val="24"/>
          <w:szCs w:val="24"/>
          <w:u w:val="single"/>
        </w:rPr>
        <w:t>marginal.pzbrf</w:t>
      </w:r>
      <w:proofErr w:type="spellEnd"/>
      <w:r w:rsidRPr="00650F29">
        <w:rPr>
          <w:rFonts w:ascii="Times New Roman" w:hAnsi="Times New Roman" w:cs="Times New Roman"/>
          <w:sz w:val="24"/>
          <w:szCs w:val="24"/>
        </w:rPr>
        <w:t xml:space="preserve">  Well</w:t>
      </w:r>
      <w:proofErr w:type="gramEnd"/>
      <w:r w:rsidRPr="00650F29">
        <w:rPr>
          <w:rFonts w:ascii="Times New Roman" w:hAnsi="Times New Roman" w:cs="Times New Roman"/>
          <w:sz w:val="24"/>
          <w:szCs w:val="24"/>
        </w:rPr>
        <w:t xml:space="preserve"> fought, Herr Generalfeldmarschall. Though not all of our objectives </w:t>
      </w:r>
      <w:proofErr w:type="gramStart"/>
      <w:r w:rsidRPr="00650F29">
        <w:rPr>
          <w:rFonts w:ascii="Times New Roman" w:hAnsi="Times New Roman" w:cs="Times New Roman"/>
          <w:sz w:val="24"/>
          <w:szCs w:val="24"/>
        </w:rPr>
        <w:t>were taken</w:t>
      </w:r>
      <w:proofErr w:type="gramEnd"/>
      <w:r w:rsidRPr="00650F29">
        <w:rPr>
          <w:rFonts w:ascii="Times New Roman" w:hAnsi="Times New Roman" w:cs="Times New Roman"/>
          <w:sz w:val="24"/>
          <w:szCs w:val="24"/>
        </w:rPr>
        <w:t xml:space="preserve">, the green Americans have been sent reeling from Kasserine Pass, and your victory is secure. </w:t>
      </w:r>
      <w:proofErr w:type="gramStart"/>
      <w:r w:rsidRPr="00650F29">
        <w:rPr>
          <w:rFonts w:ascii="Times New Roman" w:hAnsi="Times New Roman" w:cs="Times New Roman"/>
          <w:sz w:val="24"/>
          <w:szCs w:val="24"/>
        </w:rPr>
        <w:t>It appears, however, that we have gained all the advantage we can from attacks on this front.</w:t>
      </w:r>
      <w:proofErr w:type="gramEnd"/>
      <w:r w:rsidRPr="00650F29">
        <w:rPr>
          <w:rFonts w:ascii="Times New Roman" w:hAnsi="Times New Roman" w:cs="Times New Roman"/>
          <w:sz w:val="24"/>
          <w:szCs w:val="24"/>
        </w:rPr>
        <w:t xml:space="preserve"> The necessary course now is to turn our attention to southern Tunisia and your old friends, Montgomery and the British Eighth Army.</w:t>
      </w:r>
    </w:p>
    <w:p w:rsidR="0092312F" w:rsidRPr="00650F29" w:rsidRDefault="0092312F" w:rsidP="009407AA">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KasserinePassD_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The</w:t>
      </w:r>
      <w:proofErr w:type="gramEnd"/>
      <w:r w:rsidRPr="00650F29">
        <w:rPr>
          <w:rFonts w:ascii="Times New Roman" w:hAnsi="Times New Roman" w:cs="Times New Roman"/>
          <w:sz w:val="24"/>
          <w:szCs w:val="24"/>
        </w:rPr>
        <w:t xml:space="preserve"> Americans proved more formidable than we anticipated, Herr Generalfeldmarschall! No one suspected that these green troops could defeat us. Fortunately, the enemy </w:t>
      </w:r>
      <w:proofErr w:type="gramStart"/>
      <w:r w:rsidRPr="00650F29">
        <w:rPr>
          <w:rFonts w:ascii="Times New Roman" w:hAnsi="Times New Roman" w:cs="Times New Roman"/>
          <w:sz w:val="24"/>
          <w:szCs w:val="24"/>
        </w:rPr>
        <w:t>is too stunned</w:t>
      </w:r>
      <w:proofErr w:type="gramEnd"/>
      <w:r w:rsidRPr="00650F29">
        <w:rPr>
          <w:rFonts w:ascii="Times New Roman" w:hAnsi="Times New Roman" w:cs="Times New Roman"/>
          <w:sz w:val="24"/>
          <w:szCs w:val="24"/>
        </w:rPr>
        <w:t xml:space="preserve"> by its unexpected victory to consider pursuing us. Berlin orders you to turn your attention now to southern Tunisia and General Montgomery.</w:t>
      </w:r>
    </w:p>
    <w:sectPr w:rsidR="0092312F" w:rsidRPr="00650F29" w:rsidSect="00BB500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2C43"/>
    <w:rsid w:val="00010512"/>
    <w:rsid w:val="0001385D"/>
    <w:rsid w:val="00041D94"/>
    <w:rsid w:val="00044AAF"/>
    <w:rsid w:val="0005221B"/>
    <w:rsid w:val="00054028"/>
    <w:rsid w:val="00056334"/>
    <w:rsid w:val="000566D2"/>
    <w:rsid w:val="000729BC"/>
    <w:rsid w:val="00077568"/>
    <w:rsid w:val="00080A94"/>
    <w:rsid w:val="00094E7E"/>
    <w:rsid w:val="000A4C36"/>
    <w:rsid w:val="000B042D"/>
    <w:rsid w:val="000C470A"/>
    <w:rsid w:val="000D6A61"/>
    <w:rsid w:val="000E1D6F"/>
    <w:rsid w:val="000E55E4"/>
    <w:rsid w:val="000E7ACC"/>
    <w:rsid w:val="000F1816"/>
    <w:rsid w:val="001076E9"/>
    <w:rsid w:val="00125C05"/>
    <w:rsid w:val="001451C7"/>
    <w:rsid w:val="00157852"/>
    <w:rsid w:val="00171627"/>
    <w:rsid w:val="00173589"/>
    <w:rsid w:val="001749A2"/>
    <w:rsid w:val="00185739"/>
    <w:rsid w:val="00190920"/>
    <w:rsid w:val="001B2EDA"/>
    <w:rsid w:val="001B4B40"/>
    <w:rsid w:val="001B61AF"/>
    <w:rsid w:val="001B7752"/>
    <w:rsid w:val="001D2DD1"/>
    <w:rsid w:val="001E1FA7"/>
    <w:rsid w:val="001F1D1A"/>
    <w:rsid w:val="001F599E"/>
    <w:rsid w:val="0020113C"/>
    <w:rsid w:val="002207FC"/>
    <w:rsid w:val="00226AC4"/>
    <w:rsid w:val="00282970"/>
    <w:rsid w:val="002B20A1"/>
    <w:rsid w:val="002D6BFA"/>
    <w:rsid w:val="00310AEB"/>
    <w:rsid w:val="00315924"/>
    <w:rsid w:val="00322B2E"/>
    <w:rsid w:val="00322B55"/>
    <w:rsid w:val="00330D28"/>
    <w:rsid w:val="00345EE2"/>
    <w:rsid w:val="0036028A"/>
    <w:rsid w:val="0037150C"/>
    <w:rsid w:val="0037571C"/>
    <w:rsid w:val="00382E95"/>
    <w:rsid w:val="003916BE"/>
    <w:rsid w:val="003A254F"/>
    <w:rsid w:val="003B0D7D"/>
    <w:rsid w:val="003C4E3F"/>
    <w:rsid w:val="003C53C9"/>
    <w:rsid w:val="003D372A"/>
    <w:rsid w:val="003E0E71"/>
    <w:rsid w:val="003F23AB"/>
    <w:rsid w:val="00404734"/>
    <w:rsid w:val="00411DBB"/>
    <w:rsid w:val="00423418"/>
    <w:rsid w:val="0042400E"/>
    <w:rsid w:val="004326CD"/>
    <w:rsid w:val="0043295B"/>
    <w:rsid w:val="00495767"/>
    <w:rsid w:val="00495B52"/>
    <w:rsid w:val="004A1CCF"/>
    <w:rsid w:val="004A4CEA"/>
    <w:rsid w:val="004B0150"/>
    <w:rsid w:val="004B01C8"/>
    <w:rsid w:val="004B317B"/>
    <w:rsid w:val="004C78D7"/>
    <w:rsid w:val="004D4BC0"/>
    <w:rsid w:val="004E3872"/>
    <w:rsid w:val="005020B7"/>
    <w:rsid w:val="00502C0E"/>
    <w:rsid w:val="005239BA"/>
    <w:rsid w:val="00526639"/>
    <w:rsid w:val="00527BB4"/>
    <w:rsid w:val="005439E0"/>
    <w:rsid w:val="005443C9"/>
    <w:rsid w:val="00561DFC"/>
    <w:rsid w:val="0057228E"/>
    <w:rsid w:val="00574C4D"/>
    <w:rsid w:val="005856AD"/>
    <w:rsid w:val="005974A5"/>
    <w:rsid w:val="005974E0"/>
    <w:rsid w:val="005A5915"/>
    <w:rsid w:val="005C67BB"/>
    <w:rsid w:val="005D1057"/>
    <w:rsid w:val="005D3038"/>
    <w:rsid w:val="005D312B"/>
    <w:rsid w:val="005E6E71"/>
    <w:rsid w:val="0060306B"/>
    <w:rsid w:val="006146C1"/>
    <w:rsid w:val="00624461"/>
    <w:rsid w:val="00626EC7"/>
    <w:rsid w:val="0062745B"/>
    <w:rsid w:val="006320C5"/>
    <w:rsid w:val="00650F29"/>
    <w:rsid w:val="006537A6"/>
    <w:rsid w:val="00653858"/>
    <w:rsid w:val="00653AAC"/>
    <w:rsid w:val="00656F3B"/>
    <w:rsid w:val="00665E41"/>
    <w:rsid w:val="00687BB3"/>
    <w:rsid w:val="006966EB"/>
    <w:rsid w:val="006B107F"/>
    <w:rsid w:val="006B7912"/>
    <w:rsid w:val="006B7F7D"/>
    <w:rsid w:val="006C5CB3"/>
    <w:rsid w:val="006E1174"/>
    <w:rsid w:val="006F1DE3"/>
    <w:rsid w:val="006F26DC"/>
    <w:rsid w:val="00701A25"/>
    <w:rsid w:val="00704D05"/>
    <w:rsid w:val="00705BF2"/>
    <w:rsid w:val="00707239"/>
    <w:rsid w:val="007200E1"/>
    <w:rsid w:val="00721687"/>
    <w:rsid w:val="00724D68"/>
    <w:rsid w:val="00747DDA"/>
    <w:rsid w:val="007540CB"/>
    <w:rsid w:val="007E2094"/>
    <w:rsid w:val="007E50DA"/>
    <w:rsid w:val="00821F6B"/>
    <w:rsid w:val="00833822"/>
    <w:rsid w:val="00836038"/>
    <w:rsid w:val="00844991"/>
    <w:rsid w:val="00846ABA"/>
    <w:rsid w:val="00856329"/>
    <w:rsid w:val="008617B2"/>
    <w:rsid w:val="00870A3A"/>
    <w:rsid w:val="00872451"/>
    <w:rsid w:val="008765F1"/>
    <w:rsid w:val="00882183"/>
    <w:rsid w:val="008977B4"/>
    <w:rsid w:val="008B541B"/>
    <w:rsid w:val="008C4248"/>
    <w:rsid w:val="008C5697"/>
    <w:rsid w:val="008C7079"/>
    <w:rsid w:val="008D0E7E"/>
    <w:rsid w:val="008D1177"/>
    <w:rsid w:val="0092312F"/>
    <w:rsid w:val="009407AA"/>
    <w:rsid w:val="00946EE0"/>
    <w:rsid w:val="00960B4D"/>
    <w:rsid w:val="0097226F"/>
    <w:rsid w:val="0098604B"/>
    <w:rsid w:val="009870DB"/>
    <w:rsid w:val="009921F8"/>
    <w:rsid w:val="009C12E0"/>
    <w:rsid w:val="009C204B"/>
    <w:rsid w:val="009E4480"/>
    <w:rsid w:val="009F5658"/>
    <w:rsid w:val="00A056AB"/>
    <w:rsid w:val="00A2317A"/>
    <w:rsid w:val="00A27746"/>
    <w:rsid w:val="00A53A6E"/>
    <w:rsid w:val="00A6155D"/>
    <w:rsid w:val="00A62CFD"/>
    <w:rsid w:val="00A67952"/>
    <w:rsid w:val="00A874FB"/>
    <w:rsid w:val="00A937DE"/>
    <w:rsid w:val="00A94713"/>
    <w:rsid w:val="00AA00E1"/>
    <w:rsid w:val="00AA1080"/>
    <w:rsid w:val="00AC2A77"/>
    <w:rsid w:val="00AC4B8E"/>
    <w:rsid w:val="00AE35D5"/>
    <w:rsid w:val="00AF0B4D"/>
    <w:rsid w:val="00AF6D9E"/>
    <w:rsid w:val="00B05538"/>
    <w:rsid w:val="00B21362"/>
    <w:rsid w:val="00B30725"/>
    <w:rsid w:val="00B30E29"/>
    <w:rsid w:val="00B403E2"/>
    <w:rsid w:val="00B74D61"/>
    <w:rsid w:val="00B76D4C"/>
    <w:rsid w:val="00B87675"/>
    <w:rsid w:val="00BB11AA"/>
    <w:rsid w:val="00BB1EDD"/>
    <w:rsid w:val="00BB500E"/>
    <w:rsid w:val="00BF0CEF"/>
    <w:rsid w:val="00C010BC"/>
    <w:rsid w:val="00C2176C"/>
    <w:rsid w:val="00C25100"/>
    <w:rsid w:val="00C26EEA"/>
    <w:rsid w:val="00C3223F"/>
    <w:rsid w:val="00C33477"/>
    <w:rsid w:val="00C33B42"/>
    <w:rsid w:val="00C41BA7"/>
    <w:rsid w:val="00C63B00"/>
    <w:rsid w:val="00C84E8E"/>
    <w:rsid w:val="00C85DE3"/>
    <w:rsid w:val="00CC4C65"/>
    <w:rsid w:val="00CD00F2"/>
    <w:rsid w:val="00CD36EA"/>
    <w:rsid w:val="00CD7F1C"/>
    <w:rsid w:val="00CE13A8"/>
    <w:rsid w:val="00CE184A"/>
    <w:rsid w:val="00CE1FF7"/>
    <w:rsid w:val="00D01931"/>
    <w:rsid w:val="00D04506"/>
    <w:rsid w:val="00D242D4"/>
    <w:rsid w:val="00D303D1"/>
    <w:rsid w:val="00D31100"/>
    <w:rsid w:val="00D33644"/>
    <w:rsid w:val="00D41FC9"/>
    <w:rsid w:val="00D50A69"/>
    <w:rsid w:val="00D915F8"/>
    <w:rsid w:val="00D9269E"/>
    <w:rsid w:val="00DB62EB"/>
    <w:rsid w:val="00DD1B19"/>
    <w:rsid w:val="00DD239E"/>
    <w:rsid w:val="00DE4D7B"/>
    <w:rsid w:val="00DE64B9"/>
    <w:rsid w:val="00DF59EA"/>
    <w:rsid w:val="00E02152"/>
    <w:rsid w:val="00E06B7B"/>
    <w:rsid w:val="00E12EBC"/>
    <w:rsid w:val="00E215D1"/>
    <w:rsid w:val="00E35FB0"/>
    <w:rsid w:val="00E54963"/>
    <w:rsid w:val="00E64137"/>
    <w:rsid w:val="00E75AA6"/>
    <w:rsid w:val="00E86A02"/>
    <w:rsid w:val="00E936ED"/>
    <w:rsid w:val="00E9448B"/>
    <w:rsid w:val="00E9581E"/>
    <w:rsid w:val="00EA48D3"/>
    <w:rsid w:val="00EC4396"/>
    <w:rsid w:val="00EC5593"/>
    <w:rsid w:val="00EF0B16"/>
    <w:rsid w:val="00EF0EF0"/>
    <w:rsid w:val="00EF5BD1"/>
    <w:rsid w:val="00F1486E"/>
    <w:rsid w:val="00F20974"/>
    <w:rsid w:val="00F25BBD"/>
    <w:rsid w:val="00F67FF8"/>
    <w:rsid w:val="00F738E4"/>
    <w:rsid w:val="00F77538"/>
    <w:rsid w:val="00F8717F"/>
    <w:rsid w:val="00FA0B50"/>
    <w:rsid w:val="00FA3440"/>
    <w:rsid w:val="00FB1714"/>
    <w:rsid w:val="00FC0047"/>
    <w:rsid w:val="00FC6035"/>
    <w:rsid w:val="00FD4018"/>
    <w:rsid w:val="00FF3890"/>
    <w:rsid w:val="00FF52EC"/>
    <w:rsid w:val="00FF5DA9"/>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5A557A2-5C12-4C75-9BF1-D320E75A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44</Pages>
  <Words>18297</Words>
  <Characters>104296</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10</cp:revision>
  <dcterms:created xsi:type="dcterms:W3CDTF">2016-05-26T23:47:00Z</dcterms:created>
  <dcterms:modified xsi:type="dcterms:W3CDTF">2016-05-27T03:28:00Z</dcterms:modified>
</cp:coreProperties>
</file>